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R5-255338</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22</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0625</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applicability of 5G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 xml:space="preserve">CMCC, </w:t>
            </w:r>
            <w:r>
              <w:rPr>
                <w:highlight w:val="none"/>
              </w:rPr>
              <w:t>ROHDE &amp; SCHWARZ</w:t>
            </w:r>
            <w:r>
              <w:rPr>
                <w:rFonts w:hint="eastAsia" w:eastAsia="宋体"/>
                <w:highlight w:val="none"/>
                <w:lang w:val="en-US" w:eastAsia="zh-CN"/>
              </w:rPr>
              <w:t xml:space="preserve">, </w:t>
            </w:r>
            <w:r>
              <w:rPr>
                <w:highlight w:val="none"/>
              </w:rPr>
              <w:fldChar w:fldCharType="begin"/>
            </w:r>
            <w:r>
              <w:rPr>
                <w:highlight w:val="none"/>
              </w:rPr>
              <w:instrText xml:space="preserve"> DOCPROPERTY  SourceIfWg  \* MERGEFORMAT </w:instrText>
            </w:r>
            <w:r>
              <w:rPr>
                <w:highlight w:val="none"/>
              </w:rPr>
              <w:fldChar w:fldCharType="separate"/>
            </w:r>
            <w:r>
              <w:rPr>
                <w:highlight w:val="none"/>
              </w:rPr>
              <w:t>MediaTek</w:t>
            </w:r>
            <w:r>
              <w:rPr>
                <w:highlight w:val="none"/>
              </w:rPr>
              <w:fldChar w:fldCharType="end"/>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highlight w:val="none"/>
              </w:rPr>
              <w:t>TEI15_test, 5GS_NR_LTE-UEConTest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 xml:space="preserve">There are some editorial issues for </w:t>
            </w:r>
            <w:bookmarkStart w:id="2" w:name="OLE_LINK1"/>
            <w:r>
              <w:rPr>
                <w:rFonts w:hint="eastAsia" w:eastAsia="宋体"/>
                <w:highlight w:val="none"/>
                <w:lang w:val="en-US" w:eastAsia="zh-CN"/>
              </w:rPr>
              <w:t xml:space="preserve">test case conditions in </w:t>
            </w:r>
            <w:bookmarkStart w:id="3" w:name="_CRTable4_01"/>
            <w:bookmarkStart w:id="4" w:name="_Hlk68458867"/>
            <w:r>
              <w:rPr>
                <w:highlight w:val="none"/>
              </w:rPr>
              <w:t xml:space="preserve">Table </w:t>
            </w:r>
            <w:bookmarkEnd w:id="3"/>
            <w:r>
              <w:rPr>
                <w:highlight w:val="none"/>
              </w:rPr>
              <w:t>4.0-1</w:t>
            </w:r>
            <w:bookmarkEnd w:id="4"/>
            <w:r>
              <w:rPr>
                <w:rFonts w:hint="eastAsia" w:eastAsia="宋体"/>
                <w:highlight w:val="none"/>
                <w:lang w:val="en-US" w:eastAsia="zh-CN"/>
              </w:rPr>
              <w:t xml:space="preserve"> and </w:t>
            </w:r>
            <w:bookmarkStart w:id="5" w:name="_CRTable4_02"/>
            <w:r>
              <w:rPr>
                <w:highlight w:val="none"/>
              </w:rPr>
              <w:t xml:space="preserve">Table </w:t>
            </w:r>
            <w:bookmarkEnd w:id="5"/>
            <w:r>
              <w:rPr>
                <w:highlight w:val="none"/>
              </w:rPr>
              <w:t>4.0-2</w:t>
            </w:r>
            <w:bookmarkEnd w:id="2"/>
            <w:r>
              <w:rPr>
                <w:rFonts w:hint="eastAsia" w:eastAsia="宋体"/>
                <w:highlight w:val="none"/>
                <w:lang w:val="en-US" w:eastAsia="zh-CN"/>
              </w:rPr>
              <w:t>.</w:t>
            </w:r>
          </w:p>
          <w:p w14:paraId="6ACDE221">
            <w:pPr>
              <w:pStyle w:val="82"/>
              <w:numPr>
                <w:ilvl w:val="0"/>
                <w:numId w:val="1"/>
              </w:numPr>
              <w:spacing w:after="0"/>
              <w:ind w:left="100"/>
              <w:rPr>
                <w:rFonts w:hint="default" w:eastAsia="宋体"/>
                <w:highlight w:val="none"/>
                <w:lang w:val="en-US" w:eastAsia="zh-CN"/>
              </w:rPr>
            </w:pPr>
            <w:r>
              <w:rPr>
                <w:highlight w:val="none"/>
              </w:rPr>
              <w:t>Test case 6.2B.3.1 does not need to be executed if 6.5B.2.1.2 has been executed, but this info is missing in Table 4.1.3-1.</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numPr>
                <w:ilvl w:val="0"/>
                <w:numId w:val="2"/>
              </w:numPr>
              <w:spacing w:after="0"/>
              <w:ind w:left="100"/>
              <w:rPr>
                <w:rFonts w:hint="default" w:eastAsia="宋体"/>
                <w:highlight w:val="none"/>
                <w:lang w:val="en-US" w:eastAsia="zh-CN"/>
              </w:rPr>
            </w:pPr>
            <w:r>
              <w:rPr>
                <w:rFonts w:hint="eastAsia" w:eastAsia="宋体"/>
                <w:highlight w:val="none"/>
                <w:lang w:val="en-US" w:eastAsia="zh-CN"/>
              </w:rPr>
              <w:t xml:space="preserve">Editorial correction to incorrect test case conditions in </w:t>
            </w:r>
            <w:r>
              <w:rPr>
                <w:highlight w:val="none"/>
              </w:rPr>
              <w:t>Table 4.0-1</w:t>
            </w:r>
            <w:r>
              <w:rPr>
                <w:rFonts w:hint="eastAsia" w:eastAsia="宋体"/>
                <w:highlight w:val="none"/>
                <w:lang w:val="en-US" w:eastAsia="zh-CN"/>
              </w:rPr>
              <w:t xml:space="preserve"> and </w:t>
            </w:r>
            <w:r>
              <w:rPr>
                <w:highlight w:val="none"/>
              </w:rPr>
              <w:t>Table 4.0-2</w:t>
            </w:r>
            <w:r>
              <w:rPr>
                <w:rFonts w:hint="eastAsia" w:eastAsia="宋体"/>
                <w:highlight w:val="none"/>
                <w:lang w:val="en-US" w:eastAsia="zh-CN"/>
              </w:rPr>
              <w:t>. The following conditions have been corrected:</w:t>
            </w:r>
          </w:p>
          <w:p w14:paraId="4A982BC3">
            <w:pPr>
              <w:pStyle w:val="82"/>
              <w:numPr>
                <w:ilvl w:val="1"/>
                <w:numId w:val="0"/>
              </w:numPr>
              <w:spacing w:after="0"/>
              <w:ind w:leftChars="100"/>
              <w:rPr>
                <w:rFonts w:hint="default" w:eastAsia="宋体"/>
                <w:highlight w:val="none"/>
                <w:lang w:val="en-US" w:eastAsia="zh-CN"/>
              </w:rPr>
            </w:pPr>
            <w:r>
              <w:rPr>
                <w:rFonts w:hint="eastAsia"/>
                <w:highlight w:val="none"/>
                <w:lang w:eastAsia="zh-CN"/>
              </w:rPr>
              <w:t>C</w:t>
            </w:r>
            <w:r>
              <w:rPr>
                <w:highlight w:val="none"/>
                <w:lang w:eastAsia="zh-CN"/>
              </w:rPr>
              <w:t>005</w:t>
            </w:r>
            <w:r>
              <w:rPr>
                <w:rFonts w:hint="eastAsia"/>
                <w:highlight w:val="none"/>
                <w:lang w:val="en-US" w:eastAsia="zh-CN"/>
              </w:rPr>
              <w:t xml:space="preserve">, </w:t>
            </w:r>
            <w:r>
              <w:rPr>
                <w:rFonts w:hint="eastAsia"/>
                <w:highlight w:val="none"/>
                <w:lang w:eastAsia="zh-CN"/>
              </w:rPr>
              <w:t>C</w:t>
            </w:r>
            <w:r>
              <w:rPr>
                <w:highlight w:val="none"/>
                <w:lang w:eastAsia="zh-CN"/>
              </w:rPr>
              <w:t>008 - C008a</w:t>
            </w:r>
            <w:r>
              <w:rPr>
                <w:rFonts w:hint="eastAsia"/>
                <w:highlight w:val="none"/>
                <w:lang w:val="en-US" w:eastAsia="zh-CN"/>
              </w:rPr>
              <w:t xml:space="preserve">, </w:t>
            </w:r>
            <w:r>
              <w:rPr>
                <w:highlight w:val="none"/>
              </w:rPr>
              <w:t>C017d</w:t>
            </w:r>
            <w:r>
              <w:rPr>
                <w:rFonts w:hint="eastAsia"/>
                <w:highlight w:val="none"/>
                <w:lang w:val="en-US" w:eastAsia="zh-CN"/>
              </w:rPr>
              <w:t xml:space="preserve">, </w:t>
            </w:r>
            <w:r>
              <w:rPr>
                <w:rFonts w:hint="eastAsia"/>
                <w:highlight w:val="none"/>
                <w:lang w:eastAsia="zh-CN"/>
              </w:rPr>
              <w:t>C</w:t>
            </w:r>
            <w:r>
              <w:rPr>
                <w:highlight w:val="none"/>
                <w:lang w:eastAsia="zh-CN"/>
              </w:rPr>
              <w:t>019d</w:t>
            </w:r>
            <w:r>
              <w:rPr>
                <w:rFonts w:hint="eastAsia"/>
                <w:highlight w:val="none"/>
                <w:lang w:val="en-US" w:eastAsia="zh-CN"/>
              </w:rPr>
              <w:t xml:space="preserve">, </w:t>
            </w:r>
            <w:r>
              <w:rPr>
                <w:rFonts w:hint="eastAsia"/>
                <w:highlight w:val="none"/>
                <w:lang w:eastAsia="zh-CN"/>
              </w:rPr>
              <w:t>C</w:t>
            </w:r>
            <w:r>
              <w:rPr>
                <w:highlight w:val="none"/>
                <w:lang w:eastAsia="zh-CN"/>
              </w:rPr>
              <w:t>031c</w:t>
            </w:r>
            <w:r>
              <w:rPr>
                <w:rFonts w:hint="eastAsia"/>
                <w:highlight w:val="none"/>
                <w:lang w:val="en-US" w:eastAsia="zh-CN"/>
              </w:rPr>
              <w:t xml:space="preserve">, </w:t>
            </w:r>
            <w:r>
              <w:rPr>
                <w:rFonts w:hint="eastAsia"/>
                <w:highlight w:val="none"/>
                <w:lang w:eastAsia="zh-CN"/>
              </w:rPr>
              <w:t>C</w:t>
            </w:r>
            <w:r>
              <w:rPr>
                <w:highlight w:val="none"/>
                <w:lang w:eastAsia="zh-CN"/>
              </w:rPr>
              <w:t>031e - C031f</w:t>
            </w:r>
            <w:r>
              <w:rPr>
                <w:rFonts w:hint="eastAsia"/>
                <w:highlight w:val="none"/>
                <w:lang w:val="en-US" w:eastAsia="zh-CN"/>
              </w:rPr>
              <w:t xml:space="preserve">, </w:t>
            </w:r>
            <w:r>
              <w:rPr>
                <w:rFonts w:hint="eastAsia"/>
                <w:highlight w:val="none"/>
              </w:rPr>
              <w:t>C</w:t>
            </w:r>
            <w:r>
              <w:rPr>
                <w:highlight w:val="none"/>
              </w:rPr>
              <w:t>065 – C065b</w:t>
            </w:r>
            <w:r>
              <w:rPr>
                <w:rFonts w:hint="eastAsia"/>
                <w:highlight w:val="none"/>
                <w:lang w:val="en-US" w:eastAsia="zh-CN"/>
              </w:rPr>
              <w:t xml:space="preserve">, </w:t>
            </w:r>
            <w:r>
              <w:rPr>
                <w:rFonts w:hint="eastAsia"/>
                <w:highlight w:val="none"/>
              </w:rPr>
              <w:t>C</w:t>
            </w:r>
            <w:r>
              <w:rPr>
                <w:highlight w:val="none"/>
              </w:rPr>
              <w:t>066 – C066b</w:t>
            </w:r>
            <w:r>
              <w:rPr>
                <w:rFonts w:hint="eastAsia"/>
                <w:highlight w:val="none"/>
                <w:lang w:val="en-US" w:eastAsia="zh-CN"/>
              </w:rPr>
              <w:t xml:space="preserve">, </w:t>
            </w:r>
            <w:r>
              <w:rPr>
                <w:rFonts w:hint="eastAsia"/>
                <w:highlight w:val="none"/>
                <w:lang w:eastAsia="zh-CN"/>
              </w:rPr>
              <w:t>C</w:t>
            </w:r>
            <w:r>
              <w:rPr>
                <w:highlight w:val="none"/>
                <w:lang w:eastAsia="zh-CN"/>
              </w:rPr>
              <w:t>079e</w:t>
            </w:r>
            <w:r>
              <w:rPr>
                <w:rFonts w:hint="eastAsia"/>
                <w:highlight w:val="none"/>
                <w:lang w:val="en-US" w:eastAsia="zh-CN"/>
              </w:rPr>
              <w:t xml:space="preserve">, </w:t>
            </w:r>
            <w:r>
              <w:rPr>
                <w:highlight w:val="none"/>
              </w:rPr>
              <w:t>C084a</w:t>
            </w:r>
            <w:r>
              <w:rPr>
                <w:rFonts w:hint="eastAsia"/>
                <w:highlight w:val="none"/>
                <w:lang w:val="en-US" w:eastAsia="zh-CN"/>
              </w:rPr>
              <w:t xml:space="preserve">, </w:t>
            </w:r>
            <w:r>
              <w:rPr>
                <w:rFonts w:hint="eastAsia"/>
                <w:highlight w:val="none"/>
                <w:lang w:eastAsia="zh-CN"/>
              </w:rPr>
              <w:t>C</w:t>
            </w:r>
            <w:r>
              <w:rPr>
                <w:highlight w:val="none"/>
                <w:lang w:eastAsia="zh-CN"/>
              </w:rPr>
              <w:t>105a</w:t>
            </w:r>
            <w:r>
              <w:rPr>
                <w:rFonts w:hint="eastAsia"/>
                <w:highlight w:val="none"/>
                <w:lang w:val="en-US" w:eastAsia="zh-CN"/>
              </w:rPr>
              <w:t xml:space="preserve">, </w:t>
            </w:r>
            <w:r>
              <w:rPr>
                <w:highlight w:val="none"/>
              </w:rPr>
              <w:t>C127a</w:t>
            </w:r>
            <w:r>
              <w:rPr>
                <w:rFonts w:hint="eastAsia"/>
                <w:highlight w:val="none"/>
                <w:lang w:val="en-US" w:eastAsia="zh-CN"/>
              </w:rPr>
              <w:t xml:space="preserve">, </w:t>
            </w:r>
            <w:r>
              <w:rPr>
                <w:highlight w:val="none"/>
              </w:rPr>
              <w:t>C132a</w:t>
            </w:r>
            <w:r>
              <w:rPr>
                <w:rFonts w:hint="eastAsia"/>
                <w:highlight w:val="none"/>
                <w:lang w:val="en-US" w:eastAsia="zh-CN"/>
              </w:rPr>
              <w:t xml:space="preserve">, </w:t>
            </w:r>
            <w:r>
              <w:rPr>
                <w:highlight w:val="none"/>
              </w:rPr>
              <w:t>C133a</w:t>
            </w:r>
            <w:r>
              <w:rPr>
                <w:rFonts w:hint="eastAsia"/>
                <w:highlight w:val="none"/>
                <w:lang w:val="en-US" w:eastAsia="zh-CN"/>
              </w:rPr>
              <w:t xml:space="preserve">, </w:t>
            </w:r>
            <w:r>
              <w:rPr>
                <w:highlight w:val="none"/>
              </w:rPr>
              <w:t>C134a</w:t>
            </w:r>
            <w:r>
              <w:rPr>
                <w:rFonts w:hint="eastAsia" w:eastAsia="宋体"/>
                <w:highlight w:val="none"/>
                <w:lang w:val="en-US" w:eastAsia="zh-CN"/>
              </w:rPr>
              <w:t xml:space="preserve">, </w:t>
            </w:r>
            <w:r>
              <w:rPr>
                <w:rFonts w:cs="Arial"/>
                <w:kern w:val="2"/>
                <w:szCs w:val="18"/>
                <w:highlight w:val="none"/>
                <w:lang w:eastAsia="zh-CN" w:bidi="ar"/>
              </w:rPr>
              <w:t>C154a</w:t>
            </w:r>
            <w:r>
              <w:rPr>
                <w:rFonts w:hint="eastAsia" w:cs="Arial"/>
                <w:kern w:val="2"/>
                <w:szCs w:val="18"/>
                <w:highlight w:val="none"/>
                <w:lang w:val="en-US" w:eastAsia="zh-CN" w:bidi="ar"/>
              </w:rPr>
              <w:t xml:space="preserve">, </w:t>
            </w:r>
            <w:r>
              <w:rPr>
                <w:rFonts w:hint="eastAsia"/>
                <w:highlight w:val="none"/>
                <w:lang w:eastAsia="zh-CN"/>
              </w:rPr>
              <w:t>C</w:t>
            </w:r>
            <w:r>
              <w:rPr>
                <w:highlight w:val="none"/>
                <w:lang w:eastAsia="zh-CN"/>
              </w:rPr>
              <w:t>164 - C167</w:t>
            </w:r>
            <w:r>
              <w:rPr>
                <w:rFonts w:hint="eastAsia"/>
                <w:highlight w:val="none"/>
                <w:lang w:val="en-US" w:eastAsia="zh-CN"/>
              </w:rPr>
              <w:t xml:space="preserve">, </w:t>
            </w:r>
            <w:r>
              <w:rPr>
                <w:highlight w:val="none"/>
              </w:rPr>
              <w:t>C200</w:t>
            </w:r>
            <w:r>
              <w:rPr>
                <w:rFonts w:hint="eastAsia"/>
                <w:highlight w:val="none"/>
                <w:lang w:val="en-US" w:eastAsia="zh-CN"/>
              </w:rPr>
              <w:t xml:space="preserve">, </w:t>
            </w:r>
            <w:r>
              <w:rPr>
                <w:highlight w:val="none"/>
              </w:rPr>
              <w:t>C234 – C237</w:t>
            </w:r>
            <w:r>
              <w:rPr>
                <w:rFonts w:hint="eastAsia"/>
                <w:highlight w:val="none"/>
                <w:lang w:val="en-US" w:eastAsia="zh-CN"/>
              </w:rPr>
              <w:t xml:space="preserve">, </w:t>
            </w:r>
            <w:r>
              <w:rPr>
                <w:highlight w:val="none"/>
              </w:rPr>
              <w:t>C259 – C260</w:t>
            </w:r>
            <w:r>
              <w:rPr>
                <w:rFonts w:hint="eastAsia"/>
                <w:highlight w:val="none"/>
                <w:lang w:val="en-US" w:eastAsia="zh-CN"/>
              </w:rPr>
              <w:t xml:space="preserve">, </w:t>
            </w:r>
            <w:r>
              <w:rPr>
                <w:highlight w:val="none"/>
              </w:rPr>
              <w:t>C268a - C268b</w:t>
            </w:r>
            <w:r>
              <w:rPr>
                <w:rFonts w:hint="eastAsia"/>
                <w:highlight w:val="none"/>
                <w:lang w:val="en-US" w:eastAsia="zh-CN"/>
              </w:rPr>
              <w:t xml:space="preserve">, </w:t>
            </w:r>
            <w:r>
              <w:rPr>
                <w:highlight w:val="none"/>
              </w:rPr>
              <w:t>C274 – C277</w:t>
            </w:r>
            <w:r>
              <w:rPr>
                <w:rFonts w:hint="eastAsia"/>
                <w:highlight w:val="none"/>
                <w:lang w:val="en-US" w:eastAsia="zh-CN"/>
              </w:rPr>
              <w:t xml:space="preserve">, </w:t>
            </w:r>
            <w:r>
              <w:rPr>
                <w:highlight w:val="none"/>
              </w:rPr>
              <w:t>C284</w:t>
            </w:r>
            <w:r>
              <w:rPr>
                <w:rFonts w:hint="eastAsia"/>
                <w:highlight w:val="none"/>
                <w:lang w:val="en-US" w:eastAsia="zh-CN"/>
              </w:rPr>
              <w:t xml:space="preserve">, </w:t>
            </w:r>
            <w:r>
              <w:rPr>
                <w:rFonts w:hint="eastAsia"/>
                <w:highlight w:val="none"/>
              </w:rPr>
              <w:t>C</w:t>
            </w:r>
            <w:r>
              <w:rPr>
                <w:highlight w:val="none"/>
              </w:rPr>
              <w:t>289</w:t>
            </w:r>
            <w:r>
              <w:rPr>
                <w:rFonts w:hint="eastAsia"/>
                <w:highlight w:val="none"/>
                <w:lang w:val="en-US" w:eastAsia="zh-CN"/>
              </w:rPr>
              <w:t xml:space="preserve">, </w:t>
            </w:r>
            <w:r>
              <w:rPr>
                <w:rFonts w:hint="eastAsia"/>
                <w:highlight w:val="none"/>
              </w:rPr>
              <w:t>C</w:t>
            </w:r>
            <w:r>
              <w:rPr>
                <w:highlight w:val="none"/>
              </w:rPr>
              <w:t>314 – C316</w:t>
            </w:r>
            <w:r>
              <w:rPr>
                <w:rFonts w:hint="eastAsia"/>
                <w:highlight w:val="none"/>
                <w:lang w:val="en-US" w:eastAsia="zh-CN"/>
              </w:rPr>
              <w:t xml:space="preserve">, </w:t>
            </w:r>
            <w:r>
              <w:rPr>
                <w:rFonts w:hint="eastAsia"/>
                <w:highlight w:val="none"/>
              </w:rPr>
              <w:t>C</w:t>
            </w:r>
            <w:r>
              <w:rPr>
                <w:highlight w:val="none"/>
              </w:rPr>
              <w:t>321e – C321j</w:t>
            </w:r>
            <w:r>
              <w:rPr>
                <w:rFonts w:hint="eastAsia"/>
                <w:highlight w:val="none"/>
                <w:lang w:val="en-US" w:eastAsia="zh-CN"/>
              </w:rPr>
              <w:t xml:space="preserve">, </w:t>
            </w:r>
            <w:r>
              <w:rPr>
                <w:rFonts w:hint="eastAsia"/>
                <w:highlight w:val="none"/>
              </w:rPr>
              <w:t>C</w:t>
            </w:r>
            <w:r>
              <w:rPr>
                <w:highlight w:val="none"/>
              </w:rPr>
              <w:t>332v – C332w</w:t>
            </w:r>
            <w:r>
              <w:rPr>
                <w:rFonts w:hint="eastAsia"/>
                <w:highlight w:val="none"/>
                <w:lang w:val="en-US" w:eastAsia="zh-CN"/>
              </w:rPr>
              <w:t xml:space="preserve">, </w:t>
            </w:r>
            <w:r>
              <w:rPr>
                <w:rFonts w:hint="eastAsia"/>
                <w:highlight w:val="none"/>
              </w:rPr>
              <w:t>C</w:t>
            </w:r>
            <w:r>
              <w:rPr>
                <w:highlight w:val="none"/>
              </w:rPr>
              <w:t>337</w:t>
            </w:r>
            <w:r>
              <w:rPr>
                <w:rFonts w:hint="eastAsia"/>
                <w:highlight w:val="none"/>
                <w:lang w:val="en-US" w:eastAsia="zh-CN"/>
              </w:rPr>
              <w:t xml:space="preserve">, </w:t>
            </w:r>
            <w:r>
              <w:rPr>
                <w:rFonts w:hint="eastAsia"/>
                <w:highlight w:val="none"/>
              </w:rPr>
              <w:t>C</w:t>
            </w:r>
            <w:r>
              <w:rPr>
                <w:highlight w:val="none"/>
              </w:rPr>
              <w:t>339</w:t>
            </w:r>
            <w:r>
              <w:rPr>
                <w:rFonts w:hint="eastAsia"/>
                <w:highlight w:val="none"/>
                <w:lang w:val="en-US" w:eastAsia="zh-CN"/>
              </w:rPr>
              <w:t xml:space="preserve">, </w:t>
            </w:r>
            <w:r>
              <w:rPr>
                <w:highlight w:val="none"/>
              </w:rPr>
              <w:t xml:space="preserve"> C340</w:t>
            </w:r>
            <w:r>
              <w:rPr>
                <w:rFonts w:hint="eastAsia"/>
                <w:highlight w:val="none"/>
                <w:lang w:val="en-US" w:eastAsia="zh-CN"/>
              </w:rPr>
              <w:t xml:space="preserve">, </w:t>
            </w:r>
            <w:r>
              <w:rPr>
                <w:rFonts w:hint="eastAsia"/>
                <w:highlight w:val="none"/>
              </w:rPr>
              <w:t>C</w:t>
            </w:r>
            <w:r>
              <w:rPr>
                <w:highlight w:val="none"/>
              </w:rPr>
              <w:t>345 - C345a</w:t>
            </w:r>
            <w:r>
              <w:rPr>
                <w:rFonts w:hint="eastAsia"/>
                <w:highlight w:val="none"/>
                <w:lang w:val="en-US" w:eastAsia="zh-CN"/>
              </w:rPr>
              <w:t xml:space="preserve">, </w:t>
            </w:r>
            <w:r>
              <w:rPr>
                <w:highlight w:val="none"/>
              </w:rPr>
              <w:t>C352</w:t>
            </w:r>
            <w:r>
              <w:rPr>
                <w:rFonts w:hint="eastAsia"/>
                <w:highlight w:val="none"/>
                <w:lang w:val="en-US" w:eastAsia="zh-CN"/>
              </w:rPr>
              <w:t xml:space="preserve">, </w:t>
            </w:r>
            <w:r>
              <w:rPr>
                <w:rFonts w:hint="eastAsia"/>
                <w:highlight w:val="none"/>
              </w:rPr>
              <w:t>C</w:t>
            </w:r>
            <w:r>
              <w:rPr>
                <w:highlight w:val="none"/>
              </w:rPr>
              <w:t>360</w:t>
            </w:r>
            <w:r>
              <w:rPr>
                <w:rFonts w:hint="eastAsia"/>
                <w:highlight w:val="none"/>
                <w:lang w:val="en-US" w:eastAsia="zh-CN"/>
              </w:rPr>
              <w:t xml:space="preserve">, </w:t>
            </w:r>
            <w:r>
              <w:rPr>
                <w:rFonts w:hint="eastAsia"/>
                <w:highlight w:val="none"/>
              </w:rPr>
              <w:t>C</w:t>
            </w:r>
            <w:r>
              <w:rPr>
                <w:highlight w:val="none"/>
              </w:rPr>
              <w:t>366a</w:t>
            </w:r>
            <w:r>
              <w:rPr>
                <w:rFonts w:hint="eastAsia"/>
                <w:highlight w:val="none"/>
                <w:lang w:val="en-US" w:eastAsia="zh-CN"/>
              </w:rPr>
              <w:t xml:space="preserve">, </w:t>
            </w:r>
            <w:r>
              <w:rPr>
                <w:rFonts w:hint="eastAsia"/>
                <w:highlight w:val="none"/>
              </w:rPr>
              <w:t>C</w:t>
            </w:r>
            <w:r>
              <w:rPr>
                <w:highlight w:val="none"/>
              </w:rPr>
              <w:t>377 -</w:t>
            </w:r>
            <w:r>
              <w:rPr>
                <w:rFonts w:hint="eastAsia" w:eastAsia="宋体"/>
                <w:highlight w:val="none"/>
                <w:lang w:val="en-US" w:eastAsia="zh-CN"/>
              </w:rPr>
              <w:t xml:space="preserve"> </w:t>
            </w:r>
            <w:r>
              <w:rPr>
                <w:rFonts w:hint="eastAsia"/>
                <w:highlight w:val="none"/>
              </w:rPr>
              <w:t>C</w:t>
            </w:r>
            <w:r>
              <w:rPr>
                <w:highlight w:val="none"/>
              </w:rPr>
              <w:t>38</w:t>
            </w:r>
            <w:r>
              <w:rPr>
                <w:rFonts w:hint="eastAsia" w:eastAsia="宋体"/>
                <w:highlight w:val="none"/>
                <w:lang w:val="en-US" w:eastAsia="zh-CN"/>
              </w:rPr>
              <w:t xml:space="preserve">5, </w:t>
            </w:r>
            <w:r>
              <w:rPr>
                <w:rFonts w:hint="eastAsia"/>
                <w:highlight w:val="none"/>
              </w:rPr>
              <w:t>C</w:t>
            </w:r>
            <w:r>
              <w:rPr>
                <w:highlight w:val="none"/>
              </w:rPr>
              <w:t>387</w:t>
            </w:r>
            <w:r>
              <w:rPr>
                <w:rFonts w:hint="eastAsia"/>
                <w:highlight w:val="none"/>
                <w:lang w:val="en-US" w:eastAsia="zh-CN"/>
              </w:rPr>
              <w:t xml:space="preserve">, </w:t>
            </w:r>
            <w:r>
              <w:rPr>
                <w:rFonts w:hint="eastAsia"/>
                <w:highlight w:val="none"/>
              </w:rPr>
              <w:t>C</w:t>
            </w:r>
            <w:r>
              <w:rPr>
                <w:highlight w:val="none"/>
              </w:rPr>
              <w:t>397</w:t>
            </w:r>
            <w:r>
              <w:rPr>
                <w:rFonts w:hint="eastAsia"/>
                <w:highlight w:val="none"/>
                <w:lang w:val="en-US" w:eastAsia="zh-CN"/>
              </w:rPr>
              <w:t xml:space="preserve">, </w:t>
            </w:r>
            <w:r>
              <w:rPr>
                <w:rFonts w:hint="eastAsia"/>
                <w:highlight w:val="none"/>
              </w:rPr>
              <w:t>C</w:t>
            </w:r>
            <w:r>
              <w:rPr>
                <w:highlight w:val="none"/>
              </w:rPr>
              <w:t>404 - C407</w:t>
            </w:r>
            <w:r>
              <w:rPr>
                <w:rFonts w:hint="eastAsia" w:eastAsia="宋体"/>
                <w:highlight w:val="none"/>
                <w:lang w:val="en-US" w:eastAsia="zh-CN"/>
              </w:rPr>
              <w:t xml:space="preserve">, </w:t>
            </w:r>
            <w:r>
              <w:rPr>
                <w:rFonts w:eastAsia="Malgun Gothic"/>
                <w:szCs w:val="18"/>
                <w:highlight w:val="none"/>
                <w:lang w:eastAsia="ko-KR"/>
              </w:rPr>
              <w:t>D012a</w:t>
            </w:r>
          </w:p>
          <w:p w14:paraId="30609EB3">
            <w:pPr>
              <w:pStyle w:val="82"/>
              <w:numPr>
                <w:ilvl w:val="0"/>
                <w:numId w:val="2"/>
              </w:numPr>
              <w:spacing w:after="0"/>
              <w:ind w:left="100"/>
              <w:rPr>
                <w:rFonts w:hint="default" w:eastAsia="宋体"/>
                <w:highlight w:val="none"/>
                <w:lang w:val="en-US" w:eastAsia="zh-CN"/>
              </w:rPr>
            </w:pPr>
            <w:r>
              <w:rPr>
                <w:highlight w:val="none"/>
              </w:rPr>
              <w:t>Additional information for test case 6.2B.3.1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errors will remain in the spec.</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highlight w:val="none"/>
                <w:lang w:eastAsia="zh-CN"/>
              </w:rPr>
              <w:t>4</w:t>
            </w:r>
            <w:r>
              <w:rPr>
                <w:rFonts w:hint="eastAsia" w:eastAsia="宋体"/>
                <w:highlight w:val="none"/>
                <w:lang w:val="en-US" w:eastAsia="zh-CN"/>
              </w:rPr>
              <w:t>.0, 4.1.3</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rFonts w:hint="default"/>
                <w:sz w:val="8"/>
                <w:szCs w:val="8"/>
                <w:highlight w:val="none"/>
                <w:lang w:val="en-US"/>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7F18A02">
            <w:pPr>
              <w:pStyle w:val="82"/>
              <w:spacing w:after="0"/>
              <w:ind w:left="300" w:leftChars="150"/>
              <w:rPr>
                <w:rFonts w:hint="default" w:eastAsia="宋体"/>
                <w:highlight w:val="none"/>
                <w:lang w:val="en-US" w:eastAsia="zh-CN"/>
              </w:rPr>
            </w:pPr>
          </w:p>
        </w:tc>
      </w:tr>
    </w:tbl>
    <w:p w14:paraId="16164B04">
      <w:pPr>
        <w:pStyle w:val="82"/>
        <w:spacing w:after="0"/>
        <w:rPr>
          <w:sz w:val="8"/>
          <w:szCs w:val="8"/>
          <w:highlight w:val="none"/>
        </w:rPr>
      </w:pPr>
    </w:p>
    <w:p w14:paraId="14784927">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6" w:name="_Toc524968908"/>
      <w:bookmarkStart w:id="7" w:name="_Toc524968914"/>
      <w:r>
        <w:rPr>
          <w:rFonts w:eastAsia="??"/>
          <w:color w:val="FF0000"/>
          <w:sz w:val="32"/>
          <w:highlight w:val="none"/>
        </w:rPr>
        <w:t>&lt;&lt;&lt; START OF CHANGES &gt;&gt;&gt;</w:t>
      </w:r>
      <w:bookmarkEnd w:id="6"/>
      <w:bookmarkEnd w:id="7"/>
    </w:p>
    <w:p w14:paraId="490D0572">
      <w:pPr>
        <w:pStyle w:val="3"/>
        <w:rPr>
          <w:lang w:eastAsia="zh-TW"/>
        </w:rPr>
      </w:pPr>
      <w:bookmarkStart w:id="8" w:name="_Toc202867913"/>
      <w:r>
        <w:rPr>
          <w:lang w:eastAsia="zh-TW"/>
        </w:rPr>
        <w:t>4.0</w:t>
      </w:r>
      <w:r>
        <w:rPr>
          <w:lang w:eastAsia="zh-TW"/>
        </w:rPr>
        <w:tab/>
      </w:r>
      <w:r>
        <w:rPr>
          <w:lang w:eastAsia="zh-TW"/>
        </w:rPr>
        <w:t>Test case conditions and selection criteria</w:t>
      </w:r>
      <w:bookmarkEnd w:id="8"/>
    </w:p>
    <w:p w14:paraId="1396B82A">
      <w:pPr>
        <w:rPr>
          <w:lang w:eastAsia="zh-TW"/>
        </w:rPr>
      </w:pPr>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1, Table 4.0-2, Table 4.0-3 and Table 4.0-4</w:t>
      </w:r>
      <w:r>
        <w:t xml:space="preserve"> are defined in TS 38.508-2 [8] unless otherwise stated.</w:t>
      </w:r>
    </w:p>
    <w:p w14:paraId="44945A04">
      <w:pPr>
        <w:pStyle w:val="56"/>
      </w:pPr>
      <w:r>
        <w:t>Table 4.0-1: Applicability of conformance test cases conditions</w:t>
      </w:r>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1"/>
        <w:gridCol w:w="7"/>
        <w:tblGridChange w:id="0">
          <w:tblGrid>
            <w:gridCol w:w="9751"/>
            <w:gridCol w:w="7"/>
          </w:tblGrid>
        </w:tblGridChange>
      </w:tblGrid>
      <w:tr w14:paraId="1BB2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EBD0B8">
            <w:pPr>
              <w:pStyle w:val="67"/>
              <w:rPr>
                <w:highlight w:val="none"/>
              </w:rPr>
            </w:pPr>
            <w:bookmarkStart w:id="9" w:name="OLE_LINK4"/>
            <w:r>
              <w:rPr>
                <w:highlight w:val="none"/>
              </w:rPr>
              <w:t>C0</w:t>
            </w:r>
            <w:r>
              <w:rPr>
                <w:highlight w:val="none"/>
                <w:lang w:eastAsia="zh-CN"/>
              </w:rPr>
              <w:t>01</w:t>
            </w:r>
            <w:r>
              <w:rPr>
                <w:highlight w:val="none"/>
              </w:rPr>
              <w:tab/>
            </w:r>
            <w:r>
              <w:rPr>
                <w:highlight w:val="none"/>
              </w:rPr>
              <w:t xml:space="preserve">IF </w:t>
            </w:r>
            <w:r>
              <w:rPr>
                <w:highlight w:val="none"/>
                <w:lang w:eastAsia="zh-CN"/>
              </w:rPr>
              <w:t xml:space="preserve">(A.4.1-1/1 OR A.4.1-1/2) AND A.4.1-2/7 AND A.4.1-3/1 </w:t>
            </w:r>
            <w:r>
              <w:rPr>
                <w:highlight w:val="none"/>
              </w:rPr>
              <w:t>THEN R ELSE N/A</w:t>
            </w:r>
          </w:p>
        </w:tc>
      </w:tr>
      <w:tr w14:paraId="57257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A868EEA">
            <w:pPr>
              <w:pStyle w:val="67"/>
              <w:rPr>
                <w:highlight w:val="none"/>
              </w:rPr>
            </w:pPr>
            <w:r>
              <w:rPr>
                <w:highlight w:val="none"/>
              </w:rPr>
              <w:t>C001a</w:t>
            </w:r>
            <w:r>
              <w:rPr>
                <w:highlight w:val="none"/>
              </w:rPr>
              <w:tab/>
            </w:r>
            <w:r>
              <w:rPr>
                <w:highlight w:val="none"/>
              </w:rPr>
              <w:t>IF (A.4.1-1/1 OR A.4.1-1/2) AND A.4.1-2/7 AND A.4.1-3/1 AND A.4.3.1-7/3 THEN R ELSE N/A</w:t>
            </w:r>
          </w:p>
        </w:tc>
      </w:tr>
      <w:tr w14:paraId="5985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2C48DE9">
            <w:pPr>
              <w:pStyle w:val="67"/>
              <w:rPr>
                <w:highlight w:val="none"/>
              </w:rPr>
            </w:pPr>
            <w:r>
              <w:rPr>
                <w:highlight w:val="none"/>
              </w:rPr>
              <w:t>C0</w:t>
            </w:r>
            <w:r>
              <w:rPr>
                <w:highlight w:val="none"/>
                <w:lang w:eastAsia="zh-CN"/>
              </w:rPr>
              <w:t>01b</w:t>
            </w:r>
            <w:r>
              <w:rPr>
                <w:highlight w:val="none"/>
              </w:rPr>
              <w:tab/>
            </w:r>
            <w:r>
              <w:rPr>
                <w:highlight w:val="none"/>
              </w:rPr>
              <w:t xml:space="preserve">IF </w:t>
            </w:r>
            <w:r>
              <w:rPr>
                <w:highlight w:val="none"/>
                <w:lang w:eastAsia="zh-CN"/>
              </w:rPr>
              <w:t xml:space="preserve">(A.4.1-1/1 OR A.4.1-1/2) AND A.4.1-2/7 AND A.4.1-3/1 </w:t>
            </w:r>
            <w:r>
              <w:rPr>
                <w:highlight w:val="none"/>
              </w:rPr>
              <w:t>AND A.4.3.5-1/1</w:t>
            </w:r>
            <w:r>
              <w:rPr>
                <w:highlight w:val="none"/>
                <w:lang w:eastAsia="zh-CN"/>
              </w:rPr>
              <w:t xml:space="preserve"> </w:t>
            </w:r>
            <w:r>
              <w:rPr>
                <w:highlight w:val="none"/>
              </w:rPr>
              <w:t>THEN R ELSE N/A</w:t>
            </w:r>
          </w:p>
        </w:tc>
      </w:tr>
      <w:tr w14:paraId="0CB1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789323">
            <w:pPr>
              <w:pStyle w:val="67"/>
              <w:rPr>
                <w:highlight w:val="none"/>
              </w:rPr>
            </w:pPr>
            <w:r>
              <w:rPr>
                <w:highlight w:val="none"/>
              </w:rPr>
              <w:t>C001c</w:t>
            </w:r>
            <w:r>
              <w:rPr>
                <w:highlight w:val="none"/>
              </w:rPr>
              <w:tab/>
            </w:r>
            <w:r>
              <w:rPr>
                <w:highlight w:val="none"/>
              </w:rPr>
              <w:t xml:space="preserve">IF </w:t>
            </w:r>
            <w:r>
              <w:rPr>
                <w:highlight w:val="none"/>
                <w:lang w:eastAsia="zh-CN"/>
              </w:rPr>
              <w:t xml:space="preserve">(A.4.1-1/1 OR A.4.1-1/2) AND A.4.1-2/7 AND A.4.1-3/1 </w:t>
            </w:r>
            <w:r>
              <w:rPr>
                <w:highlight w:val="none"/>
              </w:rPr>
              <w:t>AND (A.4.3.1-2/2e OR A.4.3.1-2/12) THEN R ELSE N/A</w:t>
            </w:r>
          </w:p>
        </w:tc>
      </w:tr>
      <w:tr w14:paraId="7E3E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E44BD6">
            <w:pPr>
              <w:pStyle w:val="67"/>
              <w:rPr>
                <w:highlight w:val="none"/>
              </w:rPr>
            </w:pPr>
            <w:r>
              <w:rPr>
                <w:highlight w:val="none"/>
              </w:rPr>
              <w:t>C001d</w:t>
            </w:r>
            <w:r>
              <w:rPr>
                <w:highlight w:val="none"/>
              </w:rPr>
              <w:tab/>
            </w:r>
            <w:r>
              <w:rPr>
                <w:highlight w:val="none"/>
              </w:rPr>
              <w:t>Void</w:t>
            </w:r>
          </w:p>
        </w:tc>
      </w:tr>
      <w:tr w14:paraId="3A1A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E317320">
            <w:pPr>
              <w:pStyle w:val="67"/>
              <w:rPr>
                <w:highlight w:val="none"/>
              </w:rPr>
            </w:pPr>
            <w:r>
              <w:rPr>
                <w:highlight w:val="none"/>
              </w:rPr>
              <w:t>C001e</w:t>
            </w:r>
            <w:r>
              <w:rPr>
                <w:highlight w:val="none"/>
              </w:rPr>
              <w:tab/>
            </w:r>
            <w:r>
              <w:rPr>
                <w:highlight w:val="none"/>
              </w:rPr>
              <w:t xml:space="preserve">IF </w:t>
            </w:r>
            <w:r>
              <w:rPr>
                <w:highlight w:val="none"/>
                <w:lang w:eastAsia="zh-CN"/>
              </w:rPr>
              <w:t xml:space="preserve">(A.4.1-1/1 OR A.4.1-1/2) AND A.4.1-2/7 AND A.4.1-3/1 AND A.4.3.2A.1-1/1 </w:t>
            </w:r>
            <w:r>
              <w:rPr>
                <w:highlight w:val="none"/>
              </w:rPr>
              <w:t>THEN R ELSE N/A</w:t>
            </w:r>
          </w:p>
        </w:tc>
      </w:tr>
      <w:tr w14:paraId="0B23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29D6475">
            <w:pPr>
              <w:pStyle w:val="67"/>
              <w:rPr>
                <w:highlight w:val="none"/>
              </w:rPr>
            </w:pPr>
            <w:r>
              <w:rPr>
                <w:highlight w:val="none"/>
              </w:rPr>
              <w:t>C001f</w:t>
            </w:r>
            <w:r>
              <w:rPr>
                <w:highlight w:val="none"/>
              </w:rPr>
              <w:tab/>
            </w:r>
            <w:r>
              <w:rPr>
                <w:highlight w:val="none"/>
              </w:rPr>
              <w:t>IF (A.4.1-1/1 OR A.4.1-1/2) AND A.4.1-2/7 AND A.4.1-3/1 AND A.4.3.5-1/1 AND (A.4.3.11-1/1 OR A.4.3.11-1/3) THEN R ELSE N/A</w:t>
            </w:r>
          </w:p>
        </w:tc>
      </w:tr>
      <w:tr w14:paraId="5460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FEF8F7D">
            <w:pPr>
              <w:pStyle w:val="67"/>
              <w:rPr>
                <w:highlight w:val="none"/>
              </w:rPr>
            </w:pPr>
            <w:r>
              <w:rPr>
                <w:highlight w:val="none"/>
              </w:rPr>
              <w:t>C001g</w:t>
            </w:r>
            <w:r>
              <w:rPr>
                <w:highlight w:val="none"/>
              </w:rPr>
              <w:tab/>
            </w:r>
            <w:r>
              <w:rPr>
                <w:highlight w:val="none"/>
              </w:rPr>
              <w:t xml:space="preserve">IF </w:t>
            </w:r>
            <w:r>
              <w:rPr>
                <w:highlight w:val="none"/>
                <w:lang w:eastAsia="zh-CN"/>
              </w:rPr>
              <w:t>(A.4.1-1/1 OR A.4.1-1/2) AND A.4.1-2/7 AND A.4.1-3/1 AND (</w:t>
            </w:r>
            <w:r>
              <w:rPr>
                <w:highlight w:val="none"/>
              </w:rPr>
              <w:t>A.4.3</w:t>
            </w:r>
            <w:r>
              <w:rPr>
                <w:highlight w:val="none"/>
                <w:lang w:eastAsia="zh-CN"/>
              </w:rPr>
              <w:t>.1</w:t>
            </w:r>
            <w:r>
              <w:rPr>
                <w:highlight w:val="none"/>
              </w:rPr>
              <w:t>-</w:t>
            </w:r>
            <w:r>
              <w:rPr>
                <w:highlight w:val="none"/>
                <w:lang w:eastAsia="zh-CN"/>
              </w:rPr>
              <w:t>7/5 OR ((</w:t>
            </w:r>
            <w:r>
              <w:rPr>
                <w:highlight w:val="none"/>
              </w:rPr>
              <w:t>A.4.3</w:t>
            </w:r>
            <w:r>
              <w:rPr>
                <w:highlight w:val="none"/>
                <w:lang w:eastAsia="zh-CN"/>
              </w:rPr>
              <w:t>.1</w:t>
            </w:r>
            <w:r>
              <w:rPr>
                <w:highlight w:val="none"/>
              </w:rPr>
              <w:t>-</w:t>
            </w:r>
            <w:r>
              <w:rPr>
                <w:highlight w:val="none"/>
                <w:lang w:eastAsia="zh-CN"/>
              </w:rPr>
              <w:t xml:space="preserve">7/2 OR </w:t>
            </w:r>
            <w:r>
              <w:rPr>
                <w:highlight w:val="none"/>
              </w:rPr>
              <w:t>A.4.3</w:t>
            </w:r>
            <w:r>
              <w:rPr>
                <w:highlight w:val="none"/>
                <w:lang w:eastAsia="zh-CN"/>
              </w:rPr>
              <w:t>.1</w:t>
            </w:r>
            <w:r>
              <w:rPr>
                <w:highlight w:val="none"/>
              </w:rPr>
              <w:t>-</w:t>
            </w:r>
            <w:r>
              <w:rPr>
                <w:highlight w:val="none"/>
                <w:lang w:eastAsia="zh-CN"/>
              </w:rPr>
              <w:t>7/3) AND (</w:t>
            </w:r>
            <w:r>
              <w:rPr>
                <w:highlight w:val="none"/>
              </w:rPr>
              <w:t>A.4.3.2-1/84 OR A.4.3.2-1/84A))) THEN R ELSE N/A</w:t>
            </w:r>
          </w:p>
        </w:tc>
      </w:tr>
      <w:tr w14:paraId="39652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A90A05F">
            <w:pPr>
              <w:pStyle w:val="67"/>
              <w:rPr>
                <w:highlight w:val="none"/>
              </w:rPr>
            </w:pPr>
            <w:r>
              <w:rPr>
                <w:highlight w:val="none"/>
              </w:rPr>
              <w:t>C001h</w:t>
            </w:r>
            <w:r>
              <w:rPr>
                <w:highlight w:val="none"/>
              </w:rPr>
              <w:tab/>
            </w:r>
            <w:r>
              <w:rPr>
                <w:highlight w:val="none"/>
              </w:rPr>
              <w:t>Void</w:t>
            </w:r>
          </w:p>
        </w:tc>
      </w:tr>
      <w:tr w14:paraId="417D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99E1AFA">
            <w:pPr>
              <w:pStyle w:val="67"/>
              <w:rPr>
                <w:highlight w:val="none"/>
              </w:rPr>
            </w:pPr>
            <w:r>
              <w:rPr>
                <w:highlight w:val="none"/>
              </w:rPr>
              <w:t>C001i</w:t>
            </w:r>
            <w:r>
              <w:rPr>
                <w:highlight w:val="none"/>
              </w:rPr>
              <w:tab/>
            </w:r>
            <w:r>
              <w:rPr>
                <w:highlight w:val="none"/>
              </w:rPr>
              <w:t xml:space="preserve">IF </w:t>
            </w:r>
            <w:r>
              <w:rPr>
                <w:highlight w:val="none"/>
                <w:lang w:eastAsia="zh-CN"/>
              </w:rPr>
              <w:t xml:space="preserve">(A.4.1-1/1 OR A.4.1-1/2) AND A.4.1-2/7 AND A.4.1-3/1 AND A.4.3.2A.1-1/2 </w:t>
            </w:r>
            <w:r>
              <w:rPr>
                <w:highlight w:val="none"/>
              </w:rPr>
              <w:t>THEN R ELSE N/A</w:t>
            </w:r>
          </w:p>
        </w:tc>
      </w:tr>
      <w:tr w14:paraId="3014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1C3473">
            <w:pPr>
              <w:pStyle w:val="67"/>
              <w:rPr>
                <w:highlight w:val="none"/>
              </w:rPr>
            </w:pPr>
            <w:r>
              <w:rPr>
                <w:highlight w:val="none"/>
              </w:rPr>
              <w:t>C001j</w:t>
            </w:r>
            <w:r>
              <w:rPr>
                <w:highlight w:val="none"/>
              </w:rPr>
              <w:tab/>
            </w:r>
            <w:r>
              <w:rPr>
                <w:highlight w:val="none"/>
              </w:rPr>
              <w:t xml:space="preserve">IF </w:t>
            </w:r>
            <w:r>
              <w:rPr>
                <w:highlight w:val="none"/>
                <w:lang w:eastAsia="zh-CN"/>
              </w:rPr>
              <w:t xml:space="preserve">(A.4.1-1/1 OR A.4.1-1/2) AND A.4.1-2/7 AND A.4.1-3/1 AND A.4.3.2A.1-1/3 </w:t>
            </w:r>
            <w:r>
              <w:rPr>
                <w:highlight w:val="none"/>
              </w:rPr>
              <w:t>THEN R ELSE N/A</w:t>
            </w:r>
          </w:p>
        </w:tc>
      </w:tr>
      <w:tr w14:paraId="2377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01D5E6">
            <w:pPr>
              <w:pStyle w:val="67"/>
              <w:rPr>
                <w:highlight w:val="none"/>
              </w:rPr>
            </w:pPr>
            <w:r>
              <w:rPr>
                <w:highlight w:val="none"/>
              </w:rPr>
              <w:t>C001k</w:t>
            </w:r>
            <w:r>
              <w:rPr>
                <w:highlight w:val="none"/>
              </w:rPr>
              <w:tab/>
            </w:r>
            <w:r>
              <w:rPr>
                <w:highlight w:val="none"/>
              </w:rPr>
              <w:t xml:space="preserve">IF </w:t>
            </w:r>
            <w:r>
              <w:rPr>
                <w:highlight w:val="none"/>
                <w:lang w:eastAsia="zh-CN"/>
              </w:rPr>
              <w:t xml:space="preserve">(A.4.1-1/1 OR A.4.1-1/2) AND A.4.1-2/7 AND A.4.1-3/1 AND A.4.3.2A.1-1/4 </w:t>
            </w:r>
            <w:r>
              <w:rPr>
                <w:highlight w:val="none"/>
              </w:rPr>
              <w:t>THEN R ELSE N/A</w:t>
            </w:r>
          </w:p>
        </w:tc>
      </w:tr>
      <w:tr w14:paraId="76D6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018147A">
            <w:pPr>
              <w:pStyle w:val="67"/>
              <w:rPr>
                <w:highlight w:val="none"/>
              </w:rPr>
            </w:pPr>
            <w:r>
              <w:rPr>
                <w:highlight w:val="none"/>
              </w:rPr>
              <w:t>C001l</w:t>
            </w:r>
            <w:r>
              <w:rPr>
                <w:highlight w:val="none"/>
              </w:rPr>
              <w:tab/>
            </w:r>
            <w:r>
              <w:rPr>
                <w:highlight w:val="none"/>
              </w:rPr>
              <w:t>IF (A.4.1-1/1 OR A.4.1-1/2) AND A.4.1-2/7 AND A.4.1-3/1 AND (NOT A.4.3.12-1/2) THEN R ELSE N/A</w:t>
            </w:r>
          </w:p>
        </w:tc>
      </w:tr>
      <w:tr w14:paraId="4783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280CE7">
            <w:pPr>
              <w:pStyle w:val="67"/>
              <w:rPr>
                <w:highlight w:val="none"/>
              </w:rPr>
            </w:pPr>
            <w:r>
              <w:rPr>
                <w:highlight w:val="none"/>
              </w:rPr>
              <w:t>C001m</w:t>
            </w:r>
            <w:r>
              <w:rPr>
                <w:highlight w:val="none"/>
              </w:rPr>
              <w:tab/>
            </w:r>
            <w:r>
              <w:rPr>
                <w:highlight w:val="none"/>
              </w:rPr>
              <w:t>IF (A.4.1-1/1 OR A.4.1-1/2) AND A.4.1-2/7 AND A.4.1-3/1 AND A.4.3.5-1/1 AND A.4.4-1/16 THEN R ELSE N/A</w:t>
            </w:r>
          </w:p>
        </w:tc>
      </w:tr>
      <w:tr w14:paraId="4558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887761">
            <w:pPr>
              <w:pStyle w:val="67"/>
              <w:rPr>
                <w:highlight w:val="none"/>
              </w:rPr>
            </w:pPr>
            <w:r>
              <w:rPr>
                <w:highlight w:val="none"/>
              </w:rPr>
              <w:t>C0</w:t>
            </w:r>
            <w:r>
              <w:rPr>
                <w:highlight w:val="none"/>
                <w:lang w:eastAsia="zh-CN"/>
              </w:rPr>
              <w:t>01n</w:t>
            </w:r>
            <w:r>
              <w:rPr>
                <w:highlight w:val="none"/>
              </w:rPr>
              <w:tab/>
            </w:r>
            <w:r>
              <w:rPr>
                <w:highlight w:val="none"/>
              </w:rPr>
              <w:t>IF (A.4.1-1/1 OR A.4.1-1/2)</w:t>
            </w:r>
            <w:r>
              <w:rPr>
                <w:highlight w:val="none"/>
                <w:lang w:eastAsia="zh-CN"/>
              </w:rPr>
              <w:t xml:space="preserve"> </w:t>
            </w:r>
            <w:r>
              <w:rPr>
                <w:highlight w:val="none"/>
              </w:rPr>
              <w:t>AND A.4.1-2/7 AND A.4.1-3/1 AND A.4.3.7-</w:t>
            </w:r>
            <w:r>
              <w:rPr>
                <w:highlight w:val="none"/>
                <w:lang w:eastAsia="zh-CN"/>
              </w:rPr>
              <w:t>1</w:t>
            </w:r>
            <w:r>
              <w:rPr>
                <w:highlight w:val="none"/>
              </w:rPr>
              <w:t>/</w:t>
            </w:r>
            <w:r>
              <w:rPr>
                <w:highlight w:val="none"/>
                <w:lang w:eastAsia="zh-CN"/>
              </w:rPr>
              <w:t>65</w:t>
            </w:r>
            <w:r>
              <w:rPr>
                <w:highlight w:val="none"/>
              </w:rPr>
              <w:t xml:space="preserve"> THEN R ELSE N/A</w:t>
            </w:r>
          </w:p>
        </w:tc>
      </w:tr>
      <w:tr w14:paraId="3B87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22C90A">
            <w:pPr>
              <w:pStyle w:val="67"/>
              <w:rPr>
                <w:highlight w:val="none"/>
              </w:rPr>
            </w:pPr>
            <w:r>
              <w:rPr>
                <w:highlight w:val="none"/>
              </w:rPr>
              <w:t>C001o</w:t>
            </w:r>
            <w:r>
              <w:rPr>
                <w:highlight w:val="none"/>
              </w:rPr>
              <w:tab/>
            </w:r>
            <w:r>
              <w:rPr>
                <w:highlight w:val="none"/>
              </w:rPr>
              <w:t>IF A.4.1-1/1 AND A.4.1-2/9 AND A.4.1-3/1 AND A.4.4-1/17 THEN R ELSE N/A</w:t>
            </w:r>
          </w:p>
        </w:tc>
      </w:tr>
      <w:tr w14:paraId="71D4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2815AD">
            <w:pPr>
              <w:pStyle w:val="67"/>
              <w:rPr>
                <w:highlight w:val="none"/>
              </w:rPr>
            </w:pPr>
            <w:r>
              <w:rPr>
                <w:highlight w:val="none"/>
              </w:rPr>
              <w:t>C001p</w:t>
            </w:r>
            <w:r>
              <w:rPr>
                <w:highlight w:val="none"/>
              </w:rPr>
              <w:tab/>
            </w:r>
            <w:r>
              <w:rPr>
                <w:highlight w:val="none"/>
              </w:rPr>
              <w:t>IF A.4.1-1/1 AND A.4.1-2/9 AND A.4.1-3/1 AND A.4.4-1/17 AND A.4.3.2-1/91 THEN R ELSE N/A</w:t>
            </w:r>
          </w:p>
        </w:tc>
      </w:tr>
      <w:tr w14:paraId="3641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06ED083">
            <w:pPr>
              <w:pStyle w:val="67"/>
              <w:rPr>
                <w:highlight w:val="none"/>
              </w:rPr>
            </w:pPr>
            <w:r>
              <w:rPr>
                <w:highlight w:val="none"/>
              </w:rPr>
              <w:t>C001q</w:t>
            </w:r>
            <w:r>
              <w:rPr>
                <w:highlight w:val="none"/>
              </w:rPr>
              <w:tab/>
            </w:r>
            <w:r>
              <w:rPr>
                <w:highlight w:val="none"/>
              </w:rPr>
              <w:t>IF A.4.1-1/1 AND A.4.1-2/9 AND A.4.1-3/1 AND A.4.4-1/17 AND A.4.3.2-1/92 THEN R ELSE N/A</w:t>
            </w:r>
          </w:p>
        </w:tc>
      </w:tr>
      <w:tr w14:paraId="14FA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0E770E">
            <w:pPr>
              <w:pStyle w:val="67"/>
              <w:rPr>
                <w:highlight w:val="none"/>
              </w:rPr>
            </w:pPr>
            <w:r>
              <w:rPr>
                <w:highlight w:val="none"/>
              </w:rPr>
              <w:t>C001r</w:t>
            </w:r>
            <w:r>
              <w:rPr>
                <w:highlight w:val="none"/>
              </w:rPr>
              <w:tab/>
            </w:r>
            <w:r>
              <w:rPr>
                <w:highlight w:val="none"/>
              </w:rPr>
              <w:t>IF (A.4.1-1/1 OR A.4.1-1/2) AND A.4.1-2/7 AND A.4.1-3/1 AND (A.4.3.2-1/104 OR A.4.3.2-1/105 OR A.4.3.2-1/106 OR A.4.3.2-1/107) THEN R ELSE N/A</w:t>
            </w:r>
          </w:p>
        </w:tc>
      </w:tr>
      <w:tr w14:paraId="5D9A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A006E74">
            <w:pPr>
              <w:pStyle w:val="67"/>
              <w:rPr>
                <w:highlight w:val="none"/>
              </w:rPr>
            </w:pPr>
            <w:r>
              <w:rPr>
                <w:highlight w:val="none"/>
              </w:rPr>
              <w:t>C001s</w:t>
            </w:r>
            <w:r>
              <w:rPr>
                <w:highlight w:val="none"/>
              </w:rPr>
              <w:tab/>
            </w:r>
            <w:r>
              <w:rPr>
                <w:highlight w:val="none"/>
              </w:rPr>
              <w:t>IF (A.4.1-1/1 OR A.4.1-1/2) AND A.4.1-2/7 AND A.4.1-3/1 AND A.4.3.6-1/114 THEN R ELSE N/A</w:t>
            </w:r>
          </w:p>
        </w:tc>
      </w:tr>
      <w:tr w14:paraId="7D40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3F878E">
            <w:pPr>
              <w:pStyle w:val="67"/>
              <w:rPr>
                <w:highlight w:val="none"/>
              </w:rPr>
            </w:pPr>
            <w:r>
              <w:rPr>
                <w:highlight w:val="none"/>
              </w:rPr>
              <w:t>C0</w:t>
            </w:r>
            <w:r>
              <w:rPr>
                <w:highlight w:val="none"/>
                <w:lang w:eastAsia="zh-CN"/>
              </w:rPr>
              <w:t>01w</w:t>
            </w:r>
            <w:r>
              <w:rPr>
                <w:highlight w:val="none"/>
              </w:rPr>
              <w:tab/>
            </w:r>
            <w:r>
              <w:rPr>
                <w:highlight w:val="none"/>
              </w:rPr>
              <w:t xml:space="preserve">IF </w:t>
            </w:r>
            <w:r>
              <w:rPr>
                <w:highlight w:val="none"/>
                <w:lang w:eastAsia="zh-CN"/>
              </w:rPr>
              <w:t xml:space="preserve">(A.4.1-1/1 OR A.4.1-1/2) AND A.4.1-2/7 AND A.4.1-3/1 </w:t>
            </w:r>
            <w:r>
              <w:rPr>
                <w:highlight w:val="none"/>
              </w:rPr>
              <w:t>AND A.4.3.5-1/1</w:t>
            </w:r>
            <w:r>
              <w:rPr>
                <w:highlight w:val="none"/>
                <w:lang w:eastAsia="zh-CN"/>
              </w:rPr>
              <w:t xml:space="preserve"> </w:t>
            </w:r>
            <w:r>
              <w:rPr>
                <w:highlight w:val="none"/>
              </w:rPr>
              <w:t>AND A.4.3.2-1/187 THEN R ELSE N/A</w:t>
            </w:r>
          </w:p>
        </w:tc>
      </w:tr>
      <w:tr w14:paraId="6AD7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EA7D57">
            <w:pPr>
              <w:pStyle w:val="67"/>
              <w:rPr>
                <w:highlight w:val="none"/>
              </w:rPr>
            </w:pPr>
            <w:r>
              <w:rPr>
                <w:highlight w:val="none"/>
              </w:rPr>
              <w:t>C002</w:t>
            </w:r>
            <w:r>
              <w:rPr>
                <w:highlight w:val="none"/>
              </w:rPr>
              <w:tab/>
            </w:r>
            <w:r>
              <w:rPr>
                <w:highlight w:val="none"/>
              </w:rPr>
              <w:t>IF (A.4.1-1/1 OR A.4.1-1/2) AND A.4.1-2/7 AND A.4.1-3/1 AND (A.4.1-2/3 OR A.4.1-2/5) THEN R ELSE N/A</w:t>
            </w:r>
          </w:p>
        </w:tc>
      </w:tr>
      <w:tr w14:paraId="5440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DDF22A4">
            <w:pPr>
              <w:pStyle w:val="67"/>
              <w:rPr>
                <w:highlight w:val="none"/>
              </w:rPr>
            </w:pPr>
            <w:r>
              <w:rPr>
                <w:highlight w:val="none"/>
              </w:rPr>
              <w:t>C003</w:t>
            </w:r>
            <w:r>
              <w:rPr>
                <w:highlight w:val="none"/>
              </w:rPr>
              <w:tab/>
            </w:r>
            <w:r>
              <w:rPr>
                <w:highlight w:val="none"/>
              </w:rPr>
              <w:t>IF (A.4.1-1/1 OR A.4.1-1/2) AND A.4.1-2/7 AND A.4.1-3/1 AND A.4.3.2-1/14 THEN R ELSE N/A</w:t>
            </w:r>
          </w:p>
        </w:tc>
      </w:tr>
      <w:tr w14:paraId="7C5B2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55A1818">
            <w:pPr>
              <w:pStyle w:val="67"/>
              <w:rPr>
                <w:highlight w:val="none"/>
              </w:rPr>
            </w:pPr>
            <w:r>
              <w:rPr>
                <w:highlight w:val="none"/>
              </w:rPr>
              <w:t>C003a</w:t>
            </w:r>
            <w:r>
              <w:rPr>
                <w:highlight w:val="none"/>
              </w:rPr>
              <w:tab/>
            </w:r>
            <w:r>
              <w:rPr>
                <w:highlight w:val="none"/>
              </w:rPr>
              <w:t>IF A.4.1-1/1 AND A.4.1-2/7 AND A.4.1-3/1 AND A.4.3.2-1/14 THEN R ELSE N/A</w:t>
            </w:r>
          </w:p>
        </w:tc>
      </w:tr>
      <w:tr w14:paraId="55AA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6E4DC7">
            <w:pPr>
              <w:pStyle w:val="67"/>
              <w:rPr>
                <w:highlight w:val="none"/>
              </w:rPr>
            </w:pPr>
            <w:r>
              <w:rPr>
                <w:highlight w:val="none"/>
              </w:rPr>
              <w:t>C003b</w:t>
            </w:r>
            <w:r>
              <w:rPr>
                <w:highlight w:val="none"/>
              </w:rPr>
              <w:tab/>
            </w:r>
            <w:r>
              <w:rPr>
                <w:highlight w:val="none"/>
              </w:rPr>
              <w:t>IF (A.4.1-1/1 OR A.4.1-1/2) AND A.4.1-2/7 AND A.4.1-3/1 AND (A.4.3.2-1/58 OR A.4.3.2-1/59 OR (A.4.3.2-1/232 AND A.4.3.2-1/233)) THEN R ELSE N/A</w:t>
            </w:r>
          </w:p>
        </w:tc>
      </w:tr>
      <w:tr w14:paraId="6732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0C5556">
            <w:pPr>
              <w:pStyle w:val="67"/>
              <w:rPr>
                <w:highlight w:val="none"/>
              </w:rPr>
            </w:pPr>
            <w:r>
              <w:rPr>
                <w:highlight w:val="none"/>
              </w:rPr>
              <w:t>C004</w:t>
            </w:r>
            <w:r>
              <w:rPr>
                <w:highlight w:val="none"/>
              </w:rPr>
              <w:tab/>
            </w:r>
            <w:r>
              <w:rPr>
                <w:highlight w:val="none"/>
              </w:rPr>
              <w:t>IF (A.4.1-1/1 OR A.4.1-1/2) AND A.4.1-2/7 AND A.4.1-3/1 AND (A.4.1-4A/1 OR A.4.1-4A/2 OR A.4.1-4A/5) AND A.4.3.2A.1-2/1 AND (NOT A.4.3.2-1/84A) THEN R ELSE N/A</w:t>
            </w:r>
          </w:p>
        </w:tc>
      </w:tr>
      <w:tr w14:paraId="41FAD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A8CE30">
            <w:pPr>
              <w:pStyle w:val="67"/>
              <w:rPr>
                <w:highlight w:val="none"/>
              </w:rPr>
            </w:pPr>
            <w:r>
              <w:rPr>
                <w:highlight w:val="none"/>
              </w:rPr>
              <w:t>C004a</w:t>
            </w:r>
            <w:r>
              <w:rPr>
                <w:highlight w:val="none"/>
              </w:rPr>
              <w:tab/>
            </w:r>
            <w:r>
              <w:rPr>
                <w:highlight w:val="none"/>
              </w:rPr>
              <w:t>IF (A.4.1-1/1 OR A.4.1-1/2) AND A.4.1-2/7 AND A.4.1-3/1 AND A.4.3.2B.1.</w:t>
            </w:r>
            <w:r>
              <w:rPr>
                <w:highlight w:val="none"/>
                <w:lang w:eastAsia="zh-CN"/>
              </w:rPr>
              <w:t>0a.1</w:t>
            </w:r>
            <w:r>
              <w:rPr>
                <w:highlight w:val="none"/>
              </w:rPr>
              <w:t>-</w:t>
            </w:r>
            <w:r>
              <w:rPr>
                <w:highlight w:val="none"/>
                <w:lang w:eastAsia="zh-CN"/>
              </w:rPr>
              <w:t>2</w:t>
            </w:r>
            <w:r>
              <w:rPr>
                <w:highlight w:val="none"/>
              </w:rPr>
              <w:t>/1 THEN R ELSE N/A</w:t>
            </w:r>
          </w:p>
        </w:tc>
      </w:tr>
      <w:tr w14:paraId="39E3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4B4D5D">
            <w:pPr>
              <w:pStyle w:val="67"/>
              <w:rPr>
                <w:highlight w:val="none"/>
              </w:rPr>
            </w:pPr>
            <w:r>
              <w:rPr>
                <w:highlight w:val="none"/>
              </w:rPr>
              <w:t>C005</w:t>
            </w:r>
            <w:r>
              <w:rPr>
                <w:highlight w:val="none"/>
              </w:rPr>
              <w:tab/>
            </w:r>
            <w:r>
              <w:rPr>
                <w:highlight w:val="none"/>
              </w:rPr>
              <w:t>IF (A.4.1-1/1 OR A.4.1-1/2) AND A.4.1-2/7 AND A.4.1-3/1 AND A.4.1-4A/5 AND A.4.1-2/4 AND A.4.3.2A.1-1/1 AND</w:t>
            </w:r>
            <w:del w:id="1" w:author="CMCC-Luyang Zhao" w:date="2025-08-19T14:20:37Z">
              <w:r>
                <w:rPr>
                  <w:rFonts w:hint="default"/>
                  <w:highlight w:val="none"/>
                  <w:lang w:val="en-US"/>
                </w:rPr>
                <w:delText> </w:delText>
              </w:r>
            </w:del>
            <w:ins w:id="2" w:author="CMCC-Luyang Zhao" w:date="2025-08-19T14:20:37Z">
              <w:r>
                <w:rPr>
                  <w:rFonts w:hint="eastAsia" w:eastAsia="宋体"/>
                  <w:highlight w:val="none"/>
                  <w:lang w:val="en-US" w:eastAsia="zh-CN"/>
                </w:rPr>
                <w:t xml:space="preserve"> </w:t>
              </w:r>
            </w:ins>
            <w:r>
              <w:rPr>
                <w:highlight w:val="none"/>
              </w:rPr>
              <w:t>A.4.1-3/1 THEN R ELSE N/A</w:t>
            </w:r>
          </w:p>
        </w:tc>
      </w:tr>
      <w:tr w14:paraId="007A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96EFCF">
            <w:pPr>
              <w:pStyle w:val="67"/>
              <w:rPr>
                <w:highlight w:val="none"/>
              </w:rPr>
            </w:pPr>
            <w:r>
              <w:rPr>
                <w:highlight w:val="none"/>
              </w:rPr>
              <w:t>C006</w:t>
            </w:r>
            <w:r>
              <w:rPr>
                <w:highlight w:val="none"/>
              </w:rPr>
              <w:tab/>
            </w:r>
            <w:r>
              <w:rPr>
                <w:highlight w:val="none"/>
              </w:rPr>
              <w:t>IF A.4.1-1/2 AND A.4.1-2/8 AND A.4.1-3/1 THEN R ELSE N/A</w:t>
            </w:r>
          </w:p>
        </w:tc>
      </w:tr>
      <w:tr w14:paraId="1166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23A4B46">
            <w:pPr>
              <w:pStyle w:val="67"/>
              <w:rPr>
                <w:highlight w:val="none"/>
              </w:rPr>
            </w:pPr>
            <w:r>
              <w:rPr>
                <w:highlight w:val="none"/>
              </w:rPr>
              <w:t>C006</w:t>
            </w:r>
            <w:r>
              <w:rPr>
                <w:highlight w:val="none"/>
                <w:lang w:eastAsia="zh-CN"/>
              </w:rPr>
              <w:t>a</w:t>
            </w:r>
            <w:r>
              <w:rPr>
                <w:highlight w:val="none"/>
              </w:rPr>
              <w:tab/>
            </w:r>
            <w:r>
              <w:rPr>
                <w:highlight w:val="none"/>
              </w:rPr>
              <w:t>IF A.4.1-1/2 AND A.4.1-2/8 AND A.4.1-3/1 AND A.4.3.5-1/1</w:t>
            </w:r>
            <w:r>
              <w:rPr>
                <w:highlight w:val="none"/>
                <w:lang w:eastAsia="zh-CN"/>
              </w:rPr>
              <w:t xml:space="preserve"> </w:t>
            </w:r>
            <w:r>
              <w:rPr>
                <w:highlight w:val="none"/>
              </w:rPr>
              <w:t>THEN R ELSE N/A</w:t>
            </w:r>
          </w:p>
        </w:tc>
      </w:tr>
      <w:tr w14:paraId="3F20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13869E">
            <w:pPr>
              <w:pStyle w:val="67"/>
              <w:rPr>
                <w:highlight w:val="none"/>
              </w:rPr>
            </w:pPr>
            <w:bookmarkStart w:id="10" w:name="_Hlk142407949"/>
            <w:r>
              <w:rPr>
                <w:highlight w:val="none"/>
              </w:rPr>
              <w:t>C006</w:t>
            </w:r>
            <w:r>
              <w:rPr>
                <w:highlight w:val="none"/>
                <w:lang w:eastAsia="zh-CN"/>
              </w:rPr>
              <w:t>b</w:t>
            </w:r>
            <w:r>
              <w:rPr>
                <w:highlight w:val="none"/>
              </w:rPr>
              <w:tab/>
            </w:r>
            <w:r>
              <w:rPr>
                <w:highlight w:val="none"/>
              </w:rPr>
              <w:t xml:space="preserve">IF A.4.1-1/2 AND A.4.1-2/8 AND A.4.1-3/1 </w:t>
            </w:r>
            <w:r>
              <w:rPr>
                <w:highlight w:val="none"/>
                <w:lang w:eastAsia="zh-CN"/>
              </w:rPr>
              <w:t xml:space="preserve">AND A.4.3.2-1/31a </w:t>
            </w:r>
            <w:r>
              <w:rPr>
                <w:highlight w:val="none"/>
              </w:rPr>
              <w:t>THEN R ELSE N/A</w:t>
            </w:r>
          </w:p>
        </w:tc>
      </w:tr>
      <w:bookmarkEnd w:id="10"/>
      <w:tr w14:paraId="7E07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7E36BF">
            <w:pPr>
              <w:pStyle w:val="67"/>
              <w:rPr>
                <w:highlight w:val="none"/>
              </w:rPr>
            </w:pPr>
            <w:r>
              <w:rPr>
                <w:highlight w:val="none"/>
              </w:rPr>
              <w:t>C006c</w:t>
            </w:r>
            <w:r>
              <w:rPr>
                <w:highlight w:val="none"/>
              </w:rPr>
              <w:tab/>
            </w:r>
            <w:r>
              <w:rPr>
                <w:highlight w:val="none"/>
              </w:rPr>
              <w:t xml:space="preserve">IF A.4.1-1/2 AND A.4.1-2/8 AND A.4.1-3/1 AND </w:t>
            </w:r>
            <w:r>
              <w:rPr>
                <w:szCs w:val="18"/>
                <w:highlight w:val="none"/>
              </w:rPr>
              <w:t xml:space="preserve">(A.4.1-4A/3 OR A.4.1-4A/4) AND </w:t>
            </w:r>
            <w:r>
              <w:rPr>
                <w:highlight w:val="none"/>
              </w:rPr>
              <w:t>A.4.3.2A.1-1/1 THEN R ELSE N/A</w:t>
            </w:r>
          </w:p>
        </w:tc>
      </w:tr>
      <w:tr w14:paraId="4E40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B96ABA">
            <w:pPr>
              <w:pStyle w:val="67"/>
              <w:rPr>
                <w:highlight w:val="none"/>
              </w:rPr>
            </w:pPr>
            <w:r>
              <w:rPr>
                <w:highlight w:val="none"/>
              </w:rPr>
              <w:t>C006d</w:t>
            </w:r>
            <w:r>
              <w:rPr>
                <w:highlight w:val="none"/>
              </w:rPr>
              <w:tab/>
            </w:r>
            <w:r>
              <w:rPr>
                <w:highlight w:val="none"/>
              </w:rPr>
              <w:t xml:space="preserve">IF A.4.1-1/2 AND A.4.1-2/8 AND A.4.1-3/1 AND </w:t>
            </w:r>
            <w:r>
              <w:rPr>
                <w:szCs w:val="18"/>
                <w:highlight w:val="none"/>
              </w:rPr>
              <w:t>(A.4.1-4A/3 OR A.4.1-4A/4) AND</w:t>
            </w:r>
            <w:r>
              <w:rPr>
                <w:highlight w:val="none"/>
              </w:rPr>
              <w:t xml:space="preserve"> A.4.3.2A.1-1/2 THEN R ELSE N/A</w:t>
            </w:r>
          </w:p>
        </w:tc>
      </w:tr>
      <w:tr w14:paraId="0F5B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818ED7D">
            <w:pPr>
              <w:pStyle w:val="67"/>
              <w:rPr>
                <w:highlight w:val="none"/>
              </w:rPr>
            </w:pPr>
            <w:r>
              <w:rPr>
                <w:highlight w:val="none"/>
              </w:rPr>
              <w:t>C006e</w:t>
            </w:r>
            <w:r>
              <w:rPr>
                <w:highlight w:val="none"/>
              </w:rPr>
              <w:tab/>
            </w:r>
            <w:r>
              <w:rPr>
                <w:highlight w:val="none"/>
              </w:rPr>
              <w:t xml:space="preserve">IF A.4.1-1/2 AND A.4.1-2/8 AND A.4.1-3/1 AND </w:t>
            </w:r>
            <w:r>
              <w:rPr>
                <w:szCs w:val="18"/>
                <w:highlight w:val="none"/>
              </w:rPr>
              <w:t>(A.4.1-4A/3 OR A.4.1-4A/4) AND</w:t>
            </w:r>
            <w:r>
              <w:rPr>
                <w:highlight w:val="none"/>
              </w:rPr>
              <w:t xml:space="preserve"> A.4.3.2A.1-1/3 THEN R ELSE N/A</w:t>
            </w:r>
          </w:p>
        </w:tc>
      </w:tr>
      <w:tr w14:paraId="3D5C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B2330A">
            <w:pPr>
              <w:pStyle w:val="67"/>
              <w:rPr>
                <w:highlight w:val="none"/>
              </w:rPr>
            </w:pPr>
            <w:r>
              <w:rPr>
                <w:highlight w:val="none"/>
              </w:rPr>
              <w:t>C006f</w:t>
            </w:r>
            <w:r>
              <w:rPr>
                <w:highlight w:val="none"/>
              </w:rPr>
              <w:tab/>
            </w:r>
            <w:r>
              <w:rPr>
                <w:highlight w:val="none"/>
              </w:rPr>
              <w:t xml:space="preserve">IF A.4.1-1/2 AND A.4.1-2/8 AND A.4.1-3/1 AND </w:t>
            </w:r>
            <w:r>
              <w:rPr>
                <w:szCs w:val="18"/>
                <w:highlight w:val="none"/>
              </w:rPr>
              <w:t xml:space="preserve">(A.4.1-4A/3 OR A.4.1-4A/4) AND </w:t>
            </w:r>
            <w:r>
              <w:rPr>
                <w:highlight w:val="none"/>
              </w:rPr>
              <w:t>A.4.3.2A.1-1/4 THEN R ELSE N/A</w:t>
            </w:r>
          </w:p>
        </w:tc>
      </w:tr>
      <w:tr w14:paraId="0616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B76123">
            <w:pPr>
              <w:pStyle w:val="67"/>
              <w:rPr>
                <w:highlight w:val="none"/>
              </w:rPr>
            </w:pPr>
            <w:r>
              <w:rPr>
                <w:highlight w:val="none"/>
              </w:rPr>
              <w:t>C006g</w:t>
            </w:r>
            <w:r>
              <w:rPr>
                <w:highlight w:val="none"/>
              </w:rPr>
              <w:tab/>
            </w:r>
            <w:r>
              <w:rPr>
                <w:highlight w:val="none"/>
              </w:rPr>
              <w:t xml:space="preserve">IF A.4.1-1/2 AND A.4.1-2/8 AND A.4.1-3/1 AND </w:t>
            </w:r>
            <w:r>
              <w:rPr>
                <w:szCs w:val="18"/>
                <w:highlight w:val="none"/>
              </w:rPr>
              <w:t xml:space="preserve">(A.4.1-4A/3 OR A.4.1-4A/4) AND </w:t>
            </w:r>
            <w:r>
              <w:rPr>
                <w:highlight w:val="none"/>
              </w:rPr>
              <w:t>A.4.3.2A.1-1/5 THEN R ELSE N/A</w:t>
            </w:r>
          </w:p>
        </w:tc>
      </w:tr>
      <w:tr w14:paraId="6EF0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FB7F2F6">
            <w:pPr>
              <w:pStyle w:val="67"/>
              <w:rPr>
                <w:highlight w:val="none"/>
              </w:rPr>
            </w:pPr>
            <w:r>
              <w:rPr>
                <w:highlight w:val="none"/>
              </w:rPr>
              <w:t>C006h</w:t>
            </w:r>
            <w:r>
              <w:rPr>
                <w:highlight w:val="none"/>
              </w:rPr>
              <w:tab/>
            </w:r>
            <w:r>
              <w:rPr>
                <w:highlight w:val="none"/>
              </w:rPr>
              <w:t xml:space="preserve">IF A.4.1-1/2 AND A.4.1-2/8 AND A.4.1-3/1 AND </w:t>
            </w:r>
            <w:r>
              <w:rPr>
                <w:szCs w:val="18"/>
                <w:highlight w:val="none"/>
              </w:rPr>
              <w:t xml:space="preserve">(A.4.1-4A/3 OR A.4.1-4A/4) AND </w:t>
            </w:r>
            <w:r>
              <w:rPr>
                <w:highlight w:val="none"/>
              </w:rPr>
              <w:t>A.4.3.2A.1-1/6 THEN R ELSE N/A</w:t>
            </w:r>
          </w:p>
        </w:tc>
      </w:tr>
      <w:tr w14:paraId="6BBB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D8E00A6">
            <w:pPr>
              <w:pStyle w:val="67"/>
              <w:rPr>
                <w:highlight w:val="none"/>
              </w:rPr>
            </w:pPr>
            <w:r>
              <w:rPr>
                <w:highlight w:val="none"/>
              </w:rPr>
              <w:t>C006i</w:t>
            </w:r>
            <w:r>
              <w:rPr>
                <w:highlight w:val="none"/>
              </w:rPr>
              <w:tab/>
            </w:r>
            <w:r>
              <w:rPr>
                <w:highlight w:val="none"/>
              </w:rPr>
              <w:t xml:space="preserve">IF A.4.1-1/2 AND A.4.1-2/8 AND A.4.1-3/1 AND </w:t>
            </w:r>
            <w:r>
              <w:rPr>
                <w:szCs w:val="18"/>
                <w:highlight w:val="none"/>
              </w:rPr>
              <w:t xml:space="preserve">(A.4.1-4A/3 OR A.4.1-4A/4) AND </w:t>
            </w:r>
            <w:r>
              <w:rPr>
                <w:highlight w:val="none"/>
              </w:rPr>
              <w:t>A.4.3.2A.1-1/7 THEN R ELSE N/A</w:t>
            </w:r>
          </w:p>
        </w:tc>
      </w:tr>
      <w:tr w14:paraId="1E15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186635">
            <w:pPr>
              <w:pStyle w:val="67"/>
              <w:rPr>
                <w:highlight w:val="none"/>
              </w:rPr>
            </w:pPr>
            <w:r>
              <w:rPr>
                <w:highlight w:val="none"/>
              </w:rPr>
              <w:t>C006j</w:t>
            </w:r>
            <w:r>
              <w:rPr>
                <w:highlight w:val="none"/>
              </w:rPr>
              <w:tab/>
            </w:r>
            <w:r>
              <w:rPr>
                <w:highlight w:val="none"/>
              </w:rPr>
              <w:t xml:space="preserve">IF A.4.1-1/2 AND A.4.1-2/8 AND A.4.1-3/1 AND </w:t>
            </w:r>
            <w:r>
              <w:rPr>
                <w:szCs w:val="18"/>
                <w:highlight w:val="none"/>
              </w:rPr>
              <w:t>NOT (</w:t>
            </w:r>
            <w:r>
              <w:rPr>
                <w:highlight w:val="none"/>
              </w:rPr>
              <w:t>A.4.3.2-1/22A OR A.4.3.2-1/22B) THEN R ELSE N/A</w:t>
            </w:r>
          </w:p>
        </w:tc>
      </w:tr>
      <w:tr w14:paraId="63F5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5C64FF2">
            <w:pPr>
              <w:pStyle w:val="67"/>
              <w:rPr>
                <w:highlight w:val="none"/>
              </w:rPr>
            </w:pPr>
            <w:r>
              <w:rPr>
                <w:highlight w:val="none"/>
              </w:rPr>
              <w:t>C006k</w:t>
            </w:r>
            <w:r>
              <w:rPr>
                <w:highlight w:val="none"/>
              </w:rPr>
              <w:tab/>
            </w:r>
            <w:r>
              <w:rPr>
                <w:highlight w:val="none"/>
              </w:rPr>
              <w:t>IF A.4.1-1/2 AND A.4.1-2/8 AND A.4.1-3/1 AND (A.4.3.2-1/22A OR A.4.3.2-1/22B) THEN R ELSE N/A</w:t>
            </w:r>
          </w:p>
        </w:tc>
      </w:tr>
      <w:tr w14:paraId="1917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D51F1D">
            <w:pPr>
              <w:pStyle w:val="67"/>
              <w:rPr>
                <w:highlight w:val="none"/>
              </w:rPr>
            </w:pPr>
            <w:r>
              <w:rPr>
                <w:highlight w:val="none"/>
              </w:rPr>
              <w:t>C006l</w:t>
            </w:r>
            <w:r>
              <w:rPr>
                <w:highlight w:val="none"/>
              </w:rPr>
              <w:tab/>
            </w:r>
            <w:r>
              <w:rPr>
                <w:highlight w:val="none"/>
              </w:rPr>
              <w:t>IF A.4.1-1/2 AND A.4.1-2/8 AND A.4.1-3/1 AND A.4.3.6-1/56A THEN R ELSE N/A</w:t>
            </w:r>
          </w:p>
        </w:tc>
      </w:tr>
      <w:tr w14:paraId="3B70A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6321C33">
            <w:pPr>
              <w:pStyle w:val="67"/>
              <w:rPr>
                <w:highlight w:val="none"/>
              </w:rPr>
            </w:pPr>
            <w:r>
              <w:rPr>
                <w:highlight w:val="none"/>
              </w:rPr>
              <w:t>C006m</w:t>
            </w:r>
            <w:r>
              <w:rPr>
                <w:highlight w:val="none"/>
              </w:rPr>
              <w:tab/>
            </w:r>
            <w:r>
              <w:rPr>
                <w:highlight w:val="none"/>
              </w:rPr>
              <w:t>IF A.4.1-1/2 AND A.4.1-2/8 AND A.4.1-3/1 AND A.4.3.2-1/56 AND A.4.3.2-1/78 THEN R ELSE N/A</w:t>
            </w:r>
          </w:p>
        </w:tc>
      </w:tr>
      <w:tr w14:paraId="7BD9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E2EE37">
            <w:pPr>
              <w:pStyle w:val="67"/>
              <w:rPr>
                <w:highlight w:val="none"/>
              </w:rPr>
            </w:pPr>
            <w:r>
              <w:rPr>
                <w:highlight w:val="none"/>
              </w:rPr>
              <w:t>C006n</w:t>
            </w:r>
            <w:r>
              <w:rPr>
                <w:highlight w:val="none"/>
              </w:rPr>
              <w:tab/>
            </w:r>
            <w:r>
              <w:rPr>
                <w:highlight w:val="none"/>
              </w:rPr>
              <w:t>IF A.4.1-1/2 AND A.4.1-2/8 AND A.4.1-3/1 AND (A.4.3.2-1/130 OR A.4.3.2-1/131) THEN R ELSE N/A</w:t>
            </w:r>
          </w:p>
        </w:tc>
      </w:tr>
      <w:tr w14:paraId="6541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7D1589D">
            <w:pPr>
              <w:pStyle w:val="67"/>
              <w:rPr>
                <w:highlight w:val="none"/>
                <w:lang w:eastAsia="zh-CN"/>
              </w:rPr>
            </w:pPr>
            <w:r>
              <w:rPr>
                <w:highlight w:val="none"/>
                <w:lang w:eastAsia="fr-FR"/>
              </w:rPr>
              <w:t>C006o</w:t>
            </w:r>
            <w:r>
              <w:rPr>
                <w:highlight w:val="none"/>
                <w:lang w:eastAsia="zh-CN"/>
              </w:rPr>
              <w:tab/>
            </w:r>
            <w:r>
              <w:rPr>
                <w:highlight w:val="none"/>
              </w:rPr>
              <w:t>IF A.4.1-1/2 AND A.4.1-2/8 AND A.4.1-3/1 AND A.4.3.2-1/25A THEN R ELSE N/A</w:t>
            </w:r>
          </w:p>
        </w:tc>
      </w:tr>
      <w:tr w14:paraId="07E7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5F1CF9">
            <w:pPr>
              <w:pStyle w:val="67"/>
              <w:rPr>
                <w:highlight w:val="none"/>
                <w:lang w:eastAsia="fr-FR"/>
              </w:rPr>
            </w:pPr>
            <w:r>
              <w:rPr>
                <w:highlight w:val="none"/>
                <w:lang w:eastAsia="fr-FR"/>
              </w:rPr>
              <w:t>C006p</w:t>
            </w:r>
            <w:r>
              <w:rPr>
                <w:highlight w:val="none"/>
                <w:lang w:eastAsia="fr-FR"/>
              </w:rPr>
              <w:tab/>
            </w:r>
            <w:r>
              <w:rPr>
                <w:highlight w:val="none"/>
              </w:rPr>
              <w:t>IF (A.4.1-1/1 OR A.4.1-1/2) AND A.4.1-2/7 AND A.4.1-2/8 AND A.4.1-3/1 AND A.4.1-4A/7 AND A.4.3.2A.1-1/1 THEN R ELSE N/A</w:t>
            </w:r>
          </w:p>
        </w:tc>
      </w:tr>
      <w:tr w14:paraId="0F03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99594D">
            <w:pPr>
              <w:pStyle w:val="67"/>
              <w:rPr>
                <w:highlight w:val="none"/>
                <w:lang w:eastAsia="fr-FR"/>
              </w:rPr>
            </w:pPr>
            <w:r>
              <w:rPr>
                <w:highlight w:val="none"/>
                <w:lang w:eastAsia="fr-FR"/>
              </w:rPr>
              <w:t>C006q</w:t>
            </w:r>
            <w:r>
              <w:rPr>
                <w:highlight w:val="none"/>
                <w:lang w:eastAsia="fr-FR"/>
              </w:rPr>
              <w:tab/>
            </w:r>
            <w:r>
              <w:rPr>
                <w:highlight w:val="none"/>
                <w:lang w:eastAsia="fr-FR"/>
              </w:rPr>
              <w:t>IF A.4.1-1/2 AND A.4.1-2/8 AND A.4.1-3/2 THEN R ELSE N/A</w:t>
            </w:r>
          </w:p>
        </w:tc>
      </w:tr>
      <w:tr w14:paraId="1AB3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01D2F79">
            <w:pPr>
              <w:pStyle w:val="67"/>
              <w:rPr>
                <w:highlight w:val="none"/>
                <w:lang w:eastAsia="fr-FR"/>
              </w:rPr>
            </w:pPr>
            <w:r>
              <w:rPr>
                <w:highlight w:val="none"/>
                <w:lang w:eastAsia="zh-CN"/>
              </w:rPr>
              <w:t>C006w</w:t>
            </w:r>
            <w:r>
              <w:rPr>
                <w:highlight w:val="none"/>
                <w:lang w:eastAsia="zh-CN"/>
              </w:rPr>
              <w:tab/>
            </w:r>
            <w:r>
              <w:rPr>
                <w:highlight w:val="none"/>
              </w:rPr>
              <w:t>IF A.4.1-1/2 AND A.4.1-2/8 AND A.4.1-3/1 AND A.4.3.2-1/38 THEN R ELSE N/A</w:t>
            </w:r>
          </w:p>
        </w:tc>
      </w:tr>
      <w:tr w14:paraId="732F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1DD2DE">
            <w:pPr>
              <w:pStyle w:val="67"/>
              <w:rPr>
                <w:highlight w:val="none"/>
                <w:lang w:eastAsia="zh-CN"/>
              </w:rPr>
            </w:pPr>
            <w:r>
              <w:rPr>
                <w:highlight w:val="none"/>
              </w:rPr>
              <w:t>C006x</w:t>
            </w:r>
            <w:r>
              <w:rPr>
                <w:highlight w:val="none"/>
              </w:rPr>
              <w:tab/>
            </w:r>
            <w:r>
              <w:rPr>
                <w:highlight w:val="none"/>
              </w:rPr>
              <w:t>IF A.4.1-1/2 AND A.4.1-2/8 AND A.4.1-3/1 AND A.4.3.2-1/139 THEN R ELSE N/A</w:t>
            </w:r>
          </w:p>
        </w:tc>
      </w:tr>
      <w:tr w14:paraId="5114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8B1E41">
            <w:pPr>
              <w:pStyle w:val="67"/>
              <w:rPr>
                <w:highlight w:val="none"/>
              </w:rPr>
            </w:pPr>
            <w:r>
              <w:rPr>
                <w:highlight w:val="none"/>
              </w:rPr>
              <w:t>C007</w:t>
            </w:r>
            <w:r>
              <w:rPr>
                <w:highlight w:val="none"/>
              </w:rPr>
              <w:tab/>
            </w:r>
            <w:r>
              <w:rPr>
                <w:highlight w:val="none"/>
              </w:rPr>
              <w:t>IF A.4.1-1/2 AND A.4.1-2/8 AND A.4.1-3/1 AND A.4.3.2-1/22 THEN R ELSE N/A</w:t>
            </w:r>
          </w:p>
        </w:tc>
      </w:tr>
      <w:tr w14:paraId="1A24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2D83C3">
            <w:pPr>
              <w:pStyle w:val="67"/>
              <w:rPr>
                <w:highlight w:val="none"/>
              </w:rPr>
            </w:pPr>
            <w:r>
              <w:rPr>
                <w:highlight w:val="none"/>
              </w:rPr>
              <w:t>C008</w:t>
            </w:r>
            <w:r>
              <w:rPr>
                <w:highlight w:val="none"/>
              </w:rPr>
              <w:tab/>
            </w:r>
            <w:r>
              <w:rPr>
                <w:highlight w:val="none"/>
              </w:rPr>
              <w:t xml:space="preserve">IF A.4.1-1/2 AND A.4.1-2/8 AND A.4.1-3/1 AND NOT </w:t>
            </w:r>
            <w:del w:id="3" w:author="CMCC-Luyang Zhao" w:date="2025-08-19T14:21:50Z">
              <w:r>
                <w:rPr>
                  <w:highlight w:val="none"/>
                </w:rPr>
                <w:delText>(</w:delText>
              </w:r>
            </w:del>
            <w:r>
              <w:rPr>
                <w:highlight w:val="none"/>
              </w:rPr>
              <w:t>A.4.3.2-1/22</w:t>
            </w:r>
            <w:del w:id="4" w:author="CMCC-Luyang Zhao" w:date="2025-08-19T14:21:52Z">
              <w:r>
                <w:rPr>
                  <w:highlight w:val="none"/>
                </w:rPr>
                <w:delText>)</w:delText>
              </w:r>
            </w:del>
            <w:r>
              <w:rPr>
                <w:highlight w:val="none"/>
              </w:rPr>
              <w:t xml:space="preserve"> AND NOT (A.4.3.2-1/22A OR A.4.3.2-1/22B) THEN R ELSE N/A</w:t>
            </w:r>
          </w:p>
        </w:tc>
      </w:tr>
      <w:tr w14:paraId="2500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4A0B9AE">
            <w:pPr>
              <w:pStyle w:val="67"/>
              <w:rPr>
                <w:highlight w:val="none"/>
              </w:rPr>
            </w:pPr>
            <w:r>
              <w:rPr>
                <w:highlight w:val="none"/>
              </w:rPr>
              <w:t>C008a</w:t>
            </w:r>
            <w:r>
              <w:rPr>
                <w:highlight w:val="none"/>
              </w:rPr>
              <w:tab/>
            </w:r>
            <w:r>
              <w:rPr>
                <w:highlight w:val="none"/>
              </w:rPr>
              <w:t xml:space="preserve">IF A.4.1-1/2 AND A.4.1-2/8 AND A.4.1-3/1 AND NOT </w:t>
            </w:r>
            <w:del w:id="5" w:author="CMCC-Luyang Zhao" w:date="2025-08-19T14:22:18Z">
              <w:r>
                <w:rPr>
                  <w:highlight w:val="none"/>
                </w:rPr>
                <w:delText>(</w:delText>
              </w:r>
            </w:del>
            <w:r>
              <w:rPr>
                <w:highlight w:val="none"/>
              </w:rPr>
              <w:t>A.4.3.2-1/22</w:t>
            </w:r>
            <w:del w:id="6" w:author="CMCC-Luyang Zhao" w:date="2025-08-19T14:22:19Z">
              <w:r>
                <w:rPr>
                  <w:highlight w:val="none"/>
                </w:rPr>
                <w:delText>)</w:delText>
              </w:r>
            </w:del>
            <w:r>
              <w:rPr>
                <w:highlight w:val="none"/>
              </w:rPr>
              <w:t xml:space="preserve"> AND (A.4.3.2-1/22A OR A.4.3.2-1/22B) THEN R ELSE N/A</w:t>
            </w:r>
          </w:p>
        </w:tc>
      </w:tr>
      <w:tr w14:paraId="1BA0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F12EE5">
            <w:pPr>
              <w:pStyle w:val="67"/>
              <w:rPr>
                <w:highlight w:val="none"/>
              </w:rPr>
            </w:pPr>
            <w:r>
              <w:rPr>
                <w:highlight w:val="none"/>
              </w:rPr>
              <w:t>C009</w:t>
            </w:r>
            <w:r>
              <w:rPr>
                <w:highlight w:val="none"/>
              </w:rPr>
              <w:tab/>
            </w:r>
            <w:r>
              <w:rPr>
                <w:highlight w:val="none"/>
              </w:rPr>
              <w:t>IF (A.4.1-1/1 OR A.4.1-1/2) AND A.4.1-3/2 AND A.4.1-4/1 AND A.4.3.2B.2.0-2/1 THEN R ELSE N/A</w:t>
            </w:r>
          </w:p>
        </w:tc>
      </w:tr>
      <w:tr w14:paraId="2DA7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B591D2">
            <w:pPr>
              <w:pStyle w:val="67"/>
              <w:rPr>
                <w:highlight w:val="none"/>
              </w:rPr>
            </w:pPr>
            <w:r>
              <w:rPr>
                <w:highlight w:val="none"/>
              </w:rPr>
              <w:t>C009a</w:t>
            </w:r>
            <w:r>
              <w:rPr>
                <w:highlight w:val="none"/>
              </w:rPr>
              <w:tab/>
            </w:r>
            <w:r>
              <w:rPr>
                <w:highlight w:val="none"/>
              </w:rPr>
              <w:t>IF (A.4.1-1/1 OR A.4.1-1/2) AND A.4.1-3/2 AND A.4.1-4/1 AND A.4.3.2B.2.0-1/1 THEN R ELSE N/A</w:t>
            </w:r>
          </w:p>
        </w:tc>
      </w:tr>
      <w:tr w14:paraId="25DC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870521">
            <w:pPr>
              <w:pStyle w:val="67"/>
              <w:rPr>
                <w:highlight w:val="none"/>
              </w:rPr>
            </w:pPr>
            <w:r>
              <w:rPr>
                <w:highlight w:val="none"/>
              </w:rPr>
              <w:t>C009</w:t>
            </w:r>
            <w:r>
              <w:rPr>
                <w:highlight w:val="none"/>
                <w:lang w:eastAsia="zh-CN"/>
              </w:rPr>
              <w:t>z</w:t>
            </w:r>
            <w:r>
              <w:rPr>
                <w:highlight w:val="none"/>
              </w:rPr>
              <w:tab/>
            </w:r>
            <w:r>
              <w:rPr>
                <w:highlight w:val="none"/>
              </w:rPr>
              <w:t>IF (A.4.1-1/1 OR A.4.1-1/2) AND A.4.1-3/2 AND A.4.1-4/1 AND A.4.3.2B.2.0-2/1 AND A.4.3.2-1/25 THEN R ELSE N/A</w:t>
            </w:r>
          </w:p>
        </w:tc>
      </w:tr>
      <w:tr w14:paraId="47BC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871259C">
            <w:pPr>
              <w:pStyle w:val="67"/>
              <w:rPr>
                <w:highlight w:val="none"/>
              </w:rPr>
            </w:pPr>
            <w:r>
              <w:rPr>
                <w:highlight w:val="none"/>
              </w:rPr>
              <w:t>C010</w:t>
            </w:r>
            <w:r>
              <w:rPr>
                <w:highlight w:val="none"/>
              </w:rPr>
              <w:tab/>
            </w:r>
            <w:r>
              <w:rPr>
                <w:highlight w:val="none"/>
              </w:rPr>
              <w:t>IF (A.4.1-1/1 OR A.4.1-1/2) AND A.4.1-3/2 AND A.4.1-4/2 AND A.4.3.2B.2.0-2/1 THEN R ELSE N/A</w:t>
            </w:r>
          </w:p>
        </w:tc>
      </w:tr>
      <w:tr w14:paraId="3366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4154FF">
            <w:pPr>
              <w:pStyle w:val="67"/>
              <w:rPr>
                <w:highlight w:val="none"/>
              </w:rPr>
            </w:pPr>
            <w:r>
              <w:rPr>
                <w:highlight w:val="none"/>
              </w:rPr>
              <w:t>C010a</w:t>
            </w:r>
            <w:r>
              <w:rPr>
                <w:highlight w:val="none"/>
              </w:rPr>
              <w:tab/>
            </w:r>
            <w:r>
              <w:rPr>
                <w:highlight w:val="none"/>
              </w:rPr>
              <w:t>IF (A.4.1-1/1 OR A.4.1-1/2) AND A.4.1-3/2 AND A.4.1-4/2 AND A.4.3.2B.2.0-1/1 THEN R ELSE N/A</w:t>
            </w:r>
          </w:p>
        </w:tc>
      </w:tr>
      <w:tr w14:paraId="380B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024487">
            <w:pPr>
              <w:pStyle w:val="67"/>
              <w:rPr>
                <w:highlight w:val="none"/>
              </w:rPr>
            </w:pPr>
            <w:r>
              <w:rPr>
                <w:highlight w:val="none"/>
              </w:rPr>
              <w:t>C010</w:t>
            </w:r>
            <w:r>
              <w:rPr>
                <w:highlight w:val="none"/>
                <w:lang w:eastAsia="zh-CN"/>
              </w:rPr>
              <w:t>z</w:t>
            </w:r>
            <w:r>
              <w:rPr>
                <w:highlight w:val="none"/>
              </w:rPr>
              <w:tab/>
            </w:r>
            <w:r>
              <w:rPr>
                <w:highlight w:val="none"/>
              </w:rPr>
              <w:t>Void</w:t>
            </w:r>
          </w:p>
        </w:tc>
      </w:tr>
      <w:tr w14:paraId="61D8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E615A2">
            <w:pPr>
              <w:pStyle w:val="67"/>
              <w:rPr>
                <w:highlight w:val="none"/>
              </w:rPr>
            </w:pPr>
            <w:r>
              <w:rPr>
                <w:highlight w:val="none"/>
              </w:rPr>
              <w:t>C011</w:t>
            </w:r>
            <w:r>
              <w:rPr>
                <w:highlight w:val="none"/>
              </w:rPr>
              <w:tab/>
            </w:r>
            <w:r>
              <w:rPr>
                <w:highlight w:val="none"/>
              </w:rPr>
              <w:t>IF (A.4.1-1/1 OR A.4.1-1/2) AND A.4.1-3/2 AND A.4.1-4/3 AND A.4.3.2B.2.0-2/1 THEN R ELSE N/A</w:t>
            </w:r>
          </w:p>
        </w:tc>
      </w:tr>
      <w:tr w14:paraId="2201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48589B8">
            <w:pPr>
              <w:pStyle w:val="67"/>
              <w:rPr>
                <w:highlight w:val="none"/>
              </w:rPr>
            </w:pPr>
            <w:r>
              <w:rPr>
                <w:highlight w:val="none"/>
              </w:rPr>
              <w:t>C011a</w:t>
            </w:r>
            <w:r>
              <w:rPr>
                <w:highlight w:val="none"/>
              </w:rPr>
              <w:tab/>
            </w:r>
            <w:r>
              <w:rPr>
                <w:highlight w:val="none"/>
              </w:rPr>
              <w:t>IF (A.4.1-1/1 OR A.4.1-1/2) AND A.4.1-3/2 AND A.4.1-4/3 AND A.4.3.2B.2.0-1/1 THEN R ELSE N/A</w:t>
            </w:r>
          </w:p>
        </w:tc>
      </w:tr>
      <w:tr w14:paraId="1F81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8D8DB3">
            <w:pPr>
              <w:pStyle w:val="67"/>
              <w:rPr>
                <w:highlight w:val="none"/>
              </w:rPr>
            </w:pPr>
            <w:r>
              <w:rPr>
                <w:highlight w:val="none"/>
              </w:rPr>
              <w:t>C011b</w:t>
            </w:r>
            <w:r>
              <w:rPr>
                <w:highlight w:val="none"/>
              </w:rPr>
              <w:tab/>
            </w:r>
            <w:r>
              <w:rPr>
                <w:highlight w:val="none"/>
              </w:rPr>
              <w:t>IF (A.4.1-1/1 OR A.4.1-1/2) AND A.4.1-3/2 AND A.4.1-4/3 AND A.4.3.2B.2.0-2A/1 THEN R ELSE N/A</w:t>
            </w:r>
          </w:p>
        </w:tc>
      </w:tr>
      <w:tr w14:paraId="5860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53FEBA">
            <w:pPr>
              <w:pStyle w:val="67"/>
              <w:rPr>
                <w:highlight w:val="none"/>
              </w:rPr>
            </w:pPr>
            <w:r>
              <w:rPr>
                <w:highlight w:val="none"/>
              </w:rPr>
              <w:t>C011c</w:t>
            </w:r>
            <w:r>
              <w:rPr>
                <w:highlight w:val="none"/>
              </w:rPr>
              <w:tab/>
            </w:r>
            <w:r>
              <w:rPr>
                <w:highlight w:val="none"/>
              </w:rPr>
              <w:t>IF (A.4.1-1/1 OR A.4.1-1/2) AND A.4.1-3/2 AND A.4.1-4/3 AND A.4.3.2B.2.0-1A/1 THEN R ELSE N/A</w:t>
            </w:r>
          </w:p>
        </w:tc>
      </w:tr>
      <w:tr w14:paraId="67E5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51743B">
            <w:pPr>
              <w:pStyle w:val="67"/>
              <w:rPr>
                <w:highlight w:val="none"/>
              </w:rPr>
            </w:pPr>
            <w:r>
              <w:rPr>
                <w:highlight w:val="none"/>
              </w:rPr>
              <w:t>C011d</w:t>
            </w:r>
            <w:r>
              <w:rPr>
                <w:highlight w:val="none"/>
              </w:rPr>
              <w:tab/>
            </w:r>
            <w:r>
              <w:rPr>
                <w:highlight w:val="none"/>
              </w:rPr>
              <w:t>IF (A.4.1-1/1 OR A.4.1-1/2) AND A.4.1-3/2 AND A.4.1-4/3 AND A.4.3.2B.2.0-2/2 AND A.4.3.2B.2.0-2A/1 THEN R ELSE N/A</w:t>
            </w:r>
          </w:p>
        </w:tc>
      </w:tr>
      <w:tr w14:paraId="18F6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037D9C">
            <w:pPr>
              <w:pStyle w:val="67"/>
              <w:rPr>
                <w:highlight w:val="none"/>
              </w:rPr>
            </w:pPr>
            <w:r>
              <w:rPr>
                <w:highlight w:val="none"/>
              </w:rPr>
              <w:t>C011</w:t>
            </w:r>
            <w:r>
              <w:rPr>
                <w:highlight w:val="none"/>
                <w:lang w:eastAsia="zh-CN"/>
              </w:rPr>
              <w:t>z</w:t>
            </w:r>
            <w:r>
              <w:rPr>
                <w:highlight w:val="none"/>
              </w:rPr>
              <w:tab/>
            </w:r>
            <w:r>
              <w:rPr>
                <w:highlight w:val="none"/>
              </w:rPr>
              <w:t>IF (A.4.1-1/1 OR A.4.1-1/2) AND A.4.1-3/2 AND A.4.1-4/3 AND A.4.3.2B.2.0-2A/1 AND A.4.3.2-1/25 THEN R ELSE N/A</w:t>
            </w:r>
          </w:p>
        </w:tc>
      </w:tr>
      <w:tr w14:paraId="71C7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CFF1B51">
            <w:pPr>
              <w:pStyle w:val="67"/>
              <w:rPr>
                <w:highlight w:val="none"/>
              </w:rPr>
            </w:pPr>
            <w:r>
              <w:rPr>
                <w:highlight w:val="none"/>
              </w:rPr>
              <w:t>C012</w:t>
            </w:r>
            <w:r>
              <w:rPr>
                <w:highlight w:val="none"/>
              </w:rPr>
              <w:tab/>
            </w:r>
            <w:r>
              <w:rPr>
                <w:highlight w:val="none"/>
              </w:rPr>
              <w:t>IF (A.4.1-1/1 OR A.4.1-1/2) AND A.4.1-3/2 AND A.4.1-4/4 AND A.4.3.2B.2.0-2/1 THEN R ELSE N/A</w:t>
            </w:r>
          </w:p>
        </w:tc>
      </w:tr>
      <w:tr w14:paraId="1D6A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8EB7EC4">
            <w:pPr>
              <w:pStyle w:val="67"/>
              <w:rPr>
                <w:highlight w:val="none"/>
              </w:rPr>
            </w:pPr>
            <w:r>
              <w:rPr>
                <w:highlight w:val="none"/>
              </w:rPr>
              <w:t>C012a</w:t>
            </w:r>
            <w:r>
              <w:rPr>
                <w:highlight w:val="none"/>
              </w:rPr>
              <w:tab/>
            </w:r>
            <w:r>
              <w:rPr>
                <w:highlight w:val="none"/>
              </w:rPr>
              <w:t>IF (A.4.1-1/1 OR A.4.1-1/2) AND A.4.1-3/2 AND A.4.1-4/4 AND A.4.3.2B.2.0-1A/1 THEN R ELSE N/A</w:t>
            </w:r>
          </w:p>
        </w:tc>
      </w:tr>
      <w:tr w14:paraId="4C85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8D34831">
            <w:pPr>
              <w:pStyle w:val="67"/>
              <w:rPr>
                <w:highlight w:val="none"/>
              </w:rPr>
            </w:pPr>
            <w:r>
              <w:rPr>
                <w:highlight w:val="none"/>
              </w:rPr>
              <w:t>C012b</w:t>
            </w:r>
            <w:r>
              <w:rPr>
                <w:highlight w:val="none"/>
              </w:rPr>
              <w:tab/>
            </w:r>
            <w:r>
              <w:rPr>
                <w:highlight w:val="none"/>
              </w:rPr>
              <w:t xml:space="preserve">IF (A.4.1-1/1 OR A.4.1-1/2) AND A.4.1-3/2 AND A.4.1-4/4 AND </w:t>
            </w:r>
            <w:r>
              <w:rPr>
                <w:highlight w:val="none"/>
                <w:lang w:eastAsia="zh-CN"/>
              </w:rPr>
              <w:t>A.4.3.2B.2.0-2A/2</w:t>
            </w:r>
            <w:r>
              <w:rPr>
                <w:highlight w:val="none"/>
              </w:rPr>
              <w:t xml:space="preserve"> THEN R ELSE N/A</w:t>
            </w:r>
          </w:p>
        </w:tc>
      </w:tr>
      <w:tr w14:paraId="0303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A78771">
            <w:pPr>
              <w:pStyle w:val="67"/>
              <w:rPr>
                <w:highlight w:val="none"/>
              </w:rPr>
            </w:pPr>
            <w:r>
              <w:rPr>
                <w:highlight w:val="none"/>
              </w:rPr>
              <w:t>C012c</w:t>
            </w:r>
            <w:r>
              <w:rPr>
                <w:highlight w:val="none"/>
              </w:rPr>
              <w:tab/>
            </w:r>
            <w:r>
              <w:rPr>
                <w:highlight w:val="none"/>
              </w:rPr>
              <w:t xml:space="preserve">IF (A.4.1-1/1 OR A.4.1-1/2) AND A.4.1-3/2 AND A.4.1-4/4 AND </w:t>
            </w:r>
            <w:r>
              <w:rPr>
                <w:highlight w:val="none"/>
                <w:lang w:eastAsia="zh-CN"/>
              </w:rPr>
              <w:t>A.4.3.2B.2.0-2A/3</w:t>
            </w:r>
            <w:r>
              <w:rPr>
                <w:highlight w:val="none"/>
              </w:rPr>
              <w:t xml:space="preserve"> THEN R ELSE N/A</w:t>
            </w:r>
          </w:p>
        </w:tc>
      </w:tr>
      <w:tr w14:paraId="02AD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494271F">
            <w:pPr>
              <w:pStyle w:val="67"/>
              <w:rPr>
                <w:highlight w:val="none"/>
              </w:rPr>
            </w:pPr>
            <w:r>
              <w:rPr>
                <w:highlight w:val="none"/>
              </w:rPr>
              <w:t>C012d</w:t>
            </w:r>
            <w:r>
              <w:rPr>
                <w:highlight w:val="none"/>
              </w:rPr>
              <w:tab/>
            </w:r>
            <w:r>
              <w:rPr>
                <w:highlight w:val="none"/>
              </w:rPr>
              <w:t xml:space="preserve">IF (A.4.1-1/1 OR A.4.1-1/2) AND A.4.1-3/2 AND A.4.1-4/4 AND </w:t>
            </w:r>
            <w:r>
              <w:rPr>
                <w:highlight w:val="none"/>
                <w:lang w:eastAsia="zh-CN"/>
              </w:rPr>
              <w:t>A.4.3.2B.2.0-2A/4</w:t>
            </w:r>
            <w:r>
              <w:rPr>
                <w:highlight w:val="none"/>
              </w:rPr>
              <w:t xml:space="preserve"> THEN R ELSE N/A</w:t>
            </w:r>
          </w:p>
        </w:tc>
      </w:tr>
      <w:tr w14:paraId="390F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5DD061">
            <w:pPr>
              <w:pStyle w:val="67"/>
              <w:rPr>
                <w:highlight w:val="none"/>
              </w:rPr>
            </w:pPr>
            <w:r>
              <w:rPr>
                <w:highlight w:val="none"/>
              </w:rPr>
              <w:t>C012e</w:t>
            </w:r>
            <w:r>
              <w:rPr>
                <w:highlight w:val="none"/>
              </w:rPr>
              <w:tab/>
            </w:r>
            <w:r>
              <w:rPr>
                <w:highlight w:val="none"/>
              </w:rPr>
              <w:t xml:space="preserve">IF (A.4.1-1/1 OR A.4.1-1/2) AND A.4.1-3/2 AND A.4.1-4/4 AND </w:t>
            </w:r>
            <w:r>
              <w:rPr>
                <w:highlight w:val="none"/>
                <w:lang w:eastAsia="zh-CN"/>
              </w:rPr>
              <w:t>A.4.3.2B.2.0-1A/2</w:t>
            </w:r>
            <w:r>
              <w:rPr>
                <w:highlight w:val="none"/>
              </w:rPr>
              <w:t xml:space="preserve"> THEN R ELSE N/A</w:t>
            </w:r>
          </w:p>
        </w:tc>
      </w:tr>
      <w:tr w14:paraId="5A81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3BC5124">
            <w:pPr>
              <w:pStyle w:val="67"/>
              <w:rPr>
                <w:highlight w:val="none"/>
              </w:rPr>
            </w:pPr>
            <w:r>
              <w:rPr>
                <w:highlight w:val="none"/>
              </w:rPr>
              <w:t>C012f</w:t>
            </w:r>
            <w:r>
              <w:rPr>
                <w:highlight w:val="none"/>
              </w:rPr>
              <w:tab/>
            </w:r>
            <w:r>
              <w:rPr>
                <w:highlight w:val="none"/>
              </w:rPr>
              <w:t xml:space="preserve">IF (A.4.1-1/1 OR A.4.1-1/2) AND A.4.1-3/2 AND A.4.1-4/4 AND A.4.3.2B.2.0-2/1 AND </w:t>
            </w:r>
            <w:r>
              <w:rPr>
                <w:highlight w:val="none"/>
                <w:lang w:eastAsia="zh-CN"/>
              </w:rPr>
              <w:t>A.4.3.2-1/31a</w:t>
            </w:r>
            <w:r>
              <w:rPr>
                <w:highlight w:val="none"/>
              </w:rPr>
              <w:t xml:space="preserve"> THEN R ELSE N/A</w:t>
            </w:r>
          </w:p>
        </w:tc>
      </w:tr>
      <w:tr w14:paraId="717C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94043FA">
            <w:pPr>
              <w:pStyle w:val="67"/>
              <w:rPr>
                <w:highlight w:val="none"/>
              </w:rPr>
            </w:pPr>
            <w:r>
              <w:rPr>
                <w:highlight w:val="none"/>
              </w:rPr>
              <w:t>C012g</w:t>
            </w:r>
            <w:r>
              <w:rPr>
                <w:highlight w:val="none"/>
              </w:rPr>
              <w:tab/>
            </w:r>
            <w:r>
              <w:rPr>
                <w:highlight w:val="none"/>
              </w:rPr>
              <w:t xml:space="preserve">IF (A.4.1-1/1 OR A.4.1-1/2) AND A.4.1-3/2 AND A.4.1-4/4 AND </w:t>
            </w:r>
            <w:r>
              <w:rPr>
                <w:highlight w:val="none"/>
                <w:lang w:eastAsia="zh-CN"/>
              </w:rPr>
              <w:t>A.4.3.2B.2.0-1A/3</w:t>
            </w:r>
            <w:r>
              <w:rPr>
                <w:highlight w:val="none"/>
              </w:rPr>
              <w:t xml:space="preserve"> THEN R ELSE N/A</w:t>
            </w:r>
          </w:p>
        </w:tc>
      </w:tr>
      <w:tr w14:paraId="1387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7528364">
            <w:pPr>
              <w:pStyle w:val="67"/>
              <w:rPr>
                <w:highlight w:val="none"/>
              </w:rPr>
            </w:pPr>
            <w:r>
              <w:rPr>
                <w:highlight w:val="none"/>
              </w:rPr>
              <w:t>C012h</w:t>
            </w:r>
            <w:r>
              <w:rPr>
                <w:highlight w:val="none"/>
              </w:rPr>
              <w:tab/>
            </w:r>
            <w:r>
              <w:rPr>
                <w:highlight w:val="none"/>
              </w:rPr>
              <w:t xml:space="preserve">IF (A.4.1-1/1 OR A.4.1-1/2) AND A.4.1-3/2 AND A.4.1-4/4 AND </w:t>
            </w:r>
            <w:r>
              <w:rPr>
                <w:highlight w:val="none"/>
                <w:lang w:eastAsia="zh-CN"/>
              </w:rPr>
              <w:t>A.4.3.2B.2.0-1A/4</w:t>
            </w:r>
            <w:r>
              <w:rPr>
                <w:highlight w:val="none"/>
              </w:rPr>
              <w:t xml:space="preserve"> THEN R ELSE N/A</w:t>
            </w:r>
          </w:p>
        </w:tc>
      </w:tr>
      <w:tr w14:paraId="19C0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01A3DC5">
            <w:pPr>
              <w:pStyle w:val="67"/>
              <w:rPr>
                <w:highlight w:val="none"/>
              </w:rPr>
            </w:pPr>
            <w:r>
              <w:rPr>
                <w:highlight w:val="none"/>
              </w:rPr>
              <w:t>C012</w:t>
            </w:r>
            <w:r>
              <w:rPr>
                <w:rFonts w:eastAsia="PMingLiU"/>
                <w:highlight w:val="none"/>
                <w:lang w:eastAsia="zh-TW"/>
              </w:rPr>
              <w:t>i</w:t>
            </w:r>
            <w:r>
              <w:rPr>
                <w:highlight w:val="none"/>
              </w:rPr>
              <w:tab/>
            </w:r>
            <w:r>
              <w:rPr>
                <w:highlight w:val="none"/>
              </w:rPr>
              <w:t xml:space="preserve">IF (A.4.1-1/1 OR A.4.1-1/2) AND A.4.1-3/2 AND A.4.1-4/4 AND </w:t>
            </w:r>
            <w:r>
              <w:rPr>
                <w:highlight w:val="none"/>
                <w:lang w:eastAsia="zh-CN"/>
              </w:rPr>
              <w:t>A.4.3.2B.2.0-2A/</w:t>
            </w:r>
            <w:r>
              <w:rPr>
                <w:rFonts w:eastAsia="PMingLiU"/>
                <w:highlight w:val="none"/>
                <w:lang w:eastAsia="zh-TW"/>
              </w:rPr>
              <w:t>5</w:t>
            </w:r>
            <w:r>
              <w:rPr>
                <w:highlight w:val="none"/>
              </w:rPr>
              <w:t xml:space="preserve"> THEN R ELSE N/A</w:t>
            </w:r>
          </w:p>
        </w:tc>
      </w:tr>
      <w:tr w14:paraId="6DF7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E6E54C">
            <w:pPr>
              <w:pStyle w:val="67"/>
              <w:rPr>
                <w:highlight w:val="none"/>
              </w:rPr>
            </w:pPr>
            <w:r>
              <w:rPr>
                <w:highlight w:val="none"/>
              </w:rPr>
              <w:t>C012</w:t>
            </w:r>
            <w:r>
              <w:rPr>
                <w:rFonts w:eastAsia="PMingLiU"/>
                <w:highlight w:val="none"/>
                <w:lang w:eastAsia="zh-TW"/>
              </w:rPr>
              <w:t>j</w:t>
            </w:r>
            <w:r>
              <w:rPr>
                <w:highlight w:val="none"/>
              </w:rPr>
              <w:tab/>
            </w:r>
            <w:r>
              <w:rPr>
                <w:highlight w:val="none"/>
              </w:rPr>
              <w:t xml:space="preserve">IF (A.4.1-1/1 OR A.4.1-1/2) AND A.4.1-3/2 AND A.4.1-4/4 AND </w:t>
            </w:r>
            <w:r>
              <w:rPr>
                <w:highlight w:val="none"/>
                <w:lang w:eastAsia="zh-CN"/>
              </w:rPr>
              <w:t>A.4.3.2B.2.0-2A/</w:t>
            </w:r>
            <w:r>
              <w:rPr>
                <w:rFonts w:eastAsia="PMingLiU"/>
                <w:highlight w:val="none"/>
                <w:lang w:eastAsia="zh-TW"/>
              </w:rPr>
              <w:t>6</w:t>
            </w:r>
            <w:r>
              <w:rPr>
                <w:highlight w:val="none"/>
              </w:rPr>
              <w:t xml:space="preserve"> THEN R ELSE N/A</w:t>
            </w:r>
          </w:p>
        </w:tc>
      </w:tr>
      <w:tr w14:paraId="0F37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6747BC">
            <w:pPr>
              <w:pStyle w:val="67"/>
              <w:rPr>
                <w:highlight w:val="none"/>
              </w:rPr>
            </w:pPr>
            <w:r>
              <w:rPr>
                <w:highlight w:val="none"/>
              </w:rPr>
              <w:t>C012</w:t>
            </w:r>
            <w:r>
              <w:rPr>
                <w:rFonts w:eastAsia="PMingLiU"/>
                <w:highlight w:val="none"/>
                <w:lang w:eastAsia="zh-TW"/>
              </w:rPr>
              <w:t>k</w:t>
            </w:r>
            <w:r>
              <w:rPr>
                <w:highlight w:val="none"/>
              </w:rPr>
              <w:tab/>
            </w:r>
            <w:r>
              <w:rPr>
                <w:highlight w:val="none"/>
              </w:rPr>
              <w:t xml:space="preserve">IF (A.4.1-1/1 OR A.4.1-1/2) AND A.4.1-3/2 AND A.4.1-4/4 AND </w:t>
            </w:r>
            <w:r>
              <w:rPr>
                <w:highlight w:val="none"/>
                <w:lang w:eastAsia="zh-CN"/>
              </w:rPr>
              <w:t>A.4.3.2B.2.0-2A/</w:t>
            </w:r>
            <w:r>
              <w:rPr>
                <w:rFonts w:eastAsia="PMingLiU"/>
                <w:highlight w:val="none"/>
                <w:lang w:eastAsia="zh-TW"/>
              </w:rPr>
              <w:t>7</w:t>
            </w:r>
            <w:r>
              <w:rPr>
                <w:highlight w:val="none"/>
              </w:rPr>
              <w:t xml:space="preserve"> THEN R ELSE N/A</w:t>
            </w:r>
          </w:p>
        </w:tc>
      </w:tr>
      <w:tr w14:paraId="7576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9B59086">
            <w:pPr>
              <w:pStyle w:val="67"/>
              <w:rPr>
                <w:highlight w:val="none"/>
              </w:rPr>
            </w:pPr>
            <w:r>
              <w:rPr>
                <w:highlight w:val="none"/>
              </w:rPr>
              <w:t>C012</w:t>
            </w:r>
            <w:r>
              <w:rPr>
                <w:rFonts w:eastAsia="PMingLiU"/>
                <w:highlight w:val="none"/>
                <w:lang w:eastAsia="zh-TW"/>
              </w:rPr>
              <w:t>l</w:t>
            </w:r>
            <w:r>
              <w:rPr>
                <w:highlight w:val="none"/>
              </w:rPr>
              <w:tab/>
            </w:r>
            <w:r>
              <w:rPr>
                <w:highlight w:val="none"/>
              </w:rPr>
              <w:t xml:space="preserve">IF (A.4.1-1/1 OR A.4.1-1/2) AND A.4.1-3/2 AND A.4.1-4/4 AND </w:t>
            </w:r>
            <w:r>
              <w:rPr>
                <w:highlight w:val="none"/>
                <w:lang w:eastAsia="zh-CN"/>
              </w:rPr>
              <w:t>A.4.3.2B.2.0-2A/</w:t>
            </w:r>
            <w:r>
              <w:rPr>
                <w:rFonts w:eastAsia="PMingLiU"/>
                <w:highlight w:val="none"/>
                <w:lang w:eastAsia="zh-TW"/>
              </w:rPr>
              <w:t>8</w:t>
            </w:r>
            <w:r>
              <w:rPr>
                <w:highlight w:val="none"/>
              </w:rPr>
              <w:t xml:space="preserve"> THEN R ELSE N/A</w:t>
            </w:r>
          </w:p>
        </w:tc>
      </w:tr>
      <w:tr w14:paraId="2AEE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624B46">
            <w:pPr>
              <w:pStyle w:val="67"/>
              <w:rPr>
                <w:highlight w:val="none"/>
              </w:rPr>
            </w:pPr>
            <w:bookmarkStart w:id="11" w:name="_Hlk155196384"/>
            <w:r>
              <w:rPr>
                <w:highlight w:val="none"/>
              </w:rPr>
              <w:t>C012</w:t>
            </w:r>
            <w:bookmarkEnd w:id="11"/>
            <w:r>
              <w:rPr>
                <w:highlight w:val="none"/>
                <w:lang w:eastAsia="zh-CN"/>
              </w:rPr>
              <w:t>m</w:t>
            </w:r>
            <w:r>
              <w:rPr>
                <w:highlight w:val="none"/>
              </w:rPr>
              <w:tab/>
            </w:r>
            <w:r>
              <w:rPr>
                <w:highlight w:val="none"/>
              </w:rPr>
              <w:t>IF (A.4.1-1/1 OR A.4.1-1/2) AND A.4.1-3/2 AND A.4.1-4/4 AND A.4.3.2B.2.0-2A/2 AND A.4.3.2-1/25 THEN R ELSE N/A</w:t>
            </w:r>
          </w:p>
        </w:tc>
      </w:tr>
      <w:tr w14:paraId="6562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F499842">
            <w:pPr>
              <w:pStyle w:val="67"/>
              <w:rPr>
                <w:highlight w:val="none"/>
              </w:rPr>
            </w:pPr>
            <w:r>
              <w:rPr>
                <w:highlight w:val="none"/>
              </w:rPr>
              <w:t>C012</w:t>
            </w:r>
            <w:r>
              <w:rPr>
                <w:highlight w:val="none"/>
                <w:lang w:eastAsia="zh-CN"/>
              </w:rPr>
              <w:t>n</w:t>
            </w:r>
            <w:r>
              <w:rPr>
                <w:highlight w:val="none"/>
              </w:rPr>
              <w:tab/>
            </w:r>
            <w:r>
              <w:rPr>
                <w:highlight w:val="none"/>
              </w:rPr>
              <w:t>IF (A.4.1-1/1 OR A.4.1-1/2) AND A.4.1-3/2 AND A.4.1-4/4 AND A.4.3.2B.2.0-2A/3 AND A.4.3.2-1/25 THEN R ELSE N/A</w:t>
            </w:r>
          </w:p>
        </w:tc>
      </w:tr>
      <w:tr w14:paraId="7510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A7E29A9">
            <w:pPr>
              <w:pStyle w:val="67"/>
              <w:rPr>
                <w:highlight w:val="none"/>
              </w:rPr>
            </w:pPr>
            <w:r>
              <w:rPr>
                <w:highlight w:val="none"/>
              </w:rPr>
              <w:t>C012</w:t>
            </w:r>
            <w:r>
              <w:rPr>
                <w:highlight w:val="none"/>
                <w:lang w:eastAsia="zh-CN"/>
              </w:rPr>
              <w:t>o</w:t>
            </w:r>
            <w:r>
              <w:rPr>
                <w:highlight w:val="none"/>
              </w:rPr>
              <w:tab/>
            </w:r>
            <w:r>
              <w:rPr>
                <w:highlight w:val="none"/>
              </w:rPr>
              <w:t>IF (A.4.1-1/1 OR A.4.1-1/2) AND A.4.1-3/2 AND A.4.1-4/4 AND A.4.3.2B.2.0-2A/4 AND A.4.3.2-1/25 THEN R ELSE N/A</w:t>
            </w:r>
          </w:p>
        </w:tc>
      </w:tr>
      <w:tr w14:paraId="1E24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3B0468">
            <w:pPr>
              <w:pStyle w:val="67"/>
              <w:rPr>
                <w:highlight w:val="none"/>
              </w:rPr>
            </w:pPr>
            <w:r>
              <w:rPr>
                <w:highlight w:val="none"/>
              </w:rPr>
              <w:t>C012p</w:t>
            </w:r>
            <w:r>
              <w:rPr>
                <w:highlight w:val="none"/>
              </w:rPr>
              <w:tab/>
            </w:r>
            <w:r>
              <w:rPr>
                <w:highlight w:val="none"/>
              </w:rPr>
              <w:t>IF (A.4.1-1/1 OR A.4.1-1/2) AND A.4.1-3/2 AND A.4.1-4/4 AND A.4.3.2B.2.0-2/1 AND A.4.3.2-1/14 THEN R ELSE N/A</w:t>
            </w:r>
          </w:p>
        </w:tc>
      </w:tr>
      <w:tr w14:paraId="5B0F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6433333">
            <w:pPr>
              <w:pStyle w:val="67"/>
              <w:rPr>
                <w:highlight w:val="none"/>
                <w:lang w:eastAsia="fr-FR"/>
              </w:rPr>
            </w:pPr>
            <w:r>
              <w:rPr>
                <w:highlight w:val="none"/>
                <w:lang w:eastAsia="fr-FR"/>
              </w:rPr>
              <w:t>C012</w:t>
            </w:r>
            <w:r>
              <w:rPr>
                <w:highlight w:val="none"/>
                <w:lang w:eastAsia="zh-CN"/>
              </w:rPr>
              <w:t>q</w:t>
            </w:r>
            <w:r>
              <w:rPr>
                <w:highlight w:val="none"/>
                <w:lang w:eastAsia="fr-FR"/>
              </w:rPr>
              <w:tab/>
            </w:r>
            <w:r>
              <w:rPr>
                <w:highlight w:val="none"/>
                <w:lang w:eastAsia="fr-FR"/>
              </w:rPr>
              <w:t>IF A.4.1-1/2 AND A.4.1-3/2 AND A.4.1-4/4 AND A.4.3.2B.2.0-2A/1 AND A.4.3.2-1/25A THEN R ELSE N/A</w:t>
            </w:r>
          </w:p>
        </w:tc>
      </w:tr>
      <w:tr w14:paraId="30D3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A4FC206">
            <w:pPr>
              <w:pStyle w:val="67"/>
              <w:rPr>
                <w:highlight w:val="none"/>
                <w:lang w:eastAsia="fr-FR"/>
              </w:rPr>
            </w:pPr>
            <w:r>
              <w:rPr>
                <w:highlight w:val="none"/>
                <w:lang w:eastAsia="fr-FR"/>
              </w:rPr>
              <w:t>C012w</w:t>
            </w:r>
            <w:r>
              <w:rPr>
                <w:highlight w:val="none"/>
                <w:lang w:eastAsia="fr-FR"/>
              </w:rPr>
              <w:tab/>
            </w:r>
            <w:r>
              <w:rPr>
                <w:highlight w:val="none"/>
                <w:lang w:eastAsia="fr-FR"/>
              </w:rPr>
              <w:t>IF A.4.1-1/2 AND A.4.1-3/2 AND A.4.1-4/4 AND A.4.3.2B.2.0-2A/1 AND A.4.3.2-1/38 THEN R ELSE N/A</w:t>
            </w:r>
          </w:p>
        </w:tc>
      </w:tr>
      <w:tr w14:paraId="6DB55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6F73AC">
            <w:pPr>
              <w:pStyle w:val="67"/>
              <w:rPr>
                <w:highlight w:val="none"/>
              </w:rPr>
            </w:pPr>
            <w:bookmarkStart w:id="12" w:name="_Hlk155196361"/>
            <w:r>
              <w:rPr>
                <w:highlight w:val="none"/>
              </w:rPr>
              <w:t>C012</w:t>
            </w:r>
            <w:r>
              <w:rPr>
                <w:highlight w:val="none"/>
                <w:lang w:eastAsia="zh-CN"/>
              </w:rPr>
              <w:t>z</w:t>
            </w:r>
            <w:bookmarkEnd w:id="12"/>
            <w:r>
              <w:rPr>
                <w:highlight w:val="none"/>
              </w:rPr>
              <w:tab/>
            </w:r>
            <w:r>
              <w:rPr>
                <w:highlight w:val="none"/>
              </w:rPr>
              <w:t>IF (A.4.1-1/1 OR A.4.1-1/2) AND A.4.1-3/2 AND A.4.1-4/4 AND A.4.3.2B.2.0-2A/1 AND A.4.3.2-1/25 THEN R ELSE N/A</w:t>
            </w:r>
          </w:p>
        </w:tc>
      </w:tr>
      <w:tr w14:paraId="26B5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EE07FB">
            <w:pPr>
              <w:pStyle w:val="67"/>
              <w:rPr>
                <w:highlight w:val="none"/>
              </w:rPr>
            </w:pPr>
            <w:r>
              <w:rPr>
                <w:highlight w:val="none"/>
              </w:rPr>
              <w:t>C013</w:t>
            </w:r>
            <w:r>
              <w:rPr>
                <w:highlight w:val="none"/>
              </w:rPr>
              <w:tab/>
            </w:r>
            <w:r>
              <w:rPr>
                <w:highlight w:val="none"/>
              </w:rPr>
              <w:t>IF (A.4.1-1/1 OR A.4.1-1/2) AND (A.4.1-3/2 OR A.4.1-3/3 OR A.4.1-3/5) AND (A.4.1-4/3 OR A.4.1-4/4) THEN R ELSE N/A</w:t>
            </w:r>
          </w:p>
        </w:tc>
      </w:tr>
      <w:tr w14:paraId="19EF6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404DA5">
            <w:pPr>
              <w:pStyle w:val="67"/>
              <w:rPr>
                <w:highlight w:val="none"/>
              </w:rPr>
            </w:pPr>
            <w:r>
              <w:rPr>
                <w:highlight w:val="none"/>
              </w:rPr>
              <w:t>C014</w:t>
            </w:r>
            <w:r>
              <w:rPr>
                <w:highlight w:val="none"/>
              </w:rPr>
              <w:tab/>
            </w:r>
            <w:r>
              <w:rPr>
                <w:highlight w:val="none"/>
              </w:rPr>
              <w:t>IF (A.4.1-1/1 OR A.4.1-1/2) AND (A.4.1-3/2 OR A.4.1-3/3 OR A.4.1-3/5) AND (A.4.1-4/1 OR A.4.1-4/2 OR A.4.1-4/3 OR A.4.1-4/4) THEN R ELSE N/A</w:t>
            </w:r>
          </w:p>
        </w:tc>
      </w:tr>
      <w:tr w14:paraId="2196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B4AE7F">
            <w:pPr>
              <w:pStyle w:val="67"/>
              <w:rPr>
                <w:highlight w:val="none"/>
              </w:rPr>
            </w:pPr>
            <w:r>
              <w:rPr>
                <w:highlight w:val="none"/>
              </w:rPr>
              <w:t>C015</w:t>
            </w:r>
            <w:r>
              <w:rPr>
                <w:highlight w:val="none"/>
              </w:rPr>
              <w:tab/>
            </w:r>
            <w:r>
              <w:rPr>
                <w:highlight w:val="none"/>
              </w:rPr>
              <w:t>IF A.4.1-1/1 AND (A.4.1-3/1 OR A.4.1-3/2 OR A.4.1-3/3 OR A.4.1-3/5) AND A.4.3.1-7a/1 AND NOT A.4.3.1-7a/2 THEN R ELSE N/A</w:t>
            </w:r>
          </w:p>
        </w:tc>
      </w:tr>
      <w:tr w14:paraId="78F5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6586A5D">
            <w:pPr>
              <w:pStyle w:val="67"/>
              <w:rPr>
                <w:highlight w:val="none"/>
              </w:rPr>
            </w:pPr>
            <w:r>
              <w:rPr>
                <w:highlight w:val="none"/>
              </w:rPr>
              <w:t>C015b</w:t>
            </w:r>
            <w:r>
              <w:rPr>
                <w:highlight w:val="none"/>
              </w:rPr>
              <w:tab/>
            </w:r>
            <w:r>
              <w:rPr>
                <w:highlight w:val="none"/>
              </w:rPr>
              <w:t>IF A.4.1-1/1 AND (A.4.1-3/1 OR A.4.1-3/2 OR A.4.1-3/3 OR A.4.1-3/5) AND A.4.3.2-1/6 AND A.4.3.1-7a/1 AND NOT A.4.3.1-7a/2 THEN R ELSE N/A</w:t>
            </w:r>
          </w:p>
        </w:tc>
      </w:tr>
      <w:tr w14:paraId="1347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8E545D">
            <w:pPr>
              <w:pStyle w:val="67"/>
              <w:rPr>
                <w:highlight w:val="none"/>
              </w:rPr>
            </w:pPr>
            <w:r>
              <w:rPr>
                <w:highlight w:val="none"/>
              </w:rPr>
              <w:t>C015c</w:t>
            </w:r>
            <w:r>
              <w:rPr>
                <w:highlight w:val="none"/>
              </w:rPr>
              <w:tab/>
            </w:r>
            <w:r>
              <w:rPr>
                <w:highlight w:val="none"/>
              </w:rPr>
              <w:t>IF A.4.1-1/1 AND (A.4.1-3/1 OR A.4.1-3/2 OR A.4.1-3/3 OR A.4.1-3/5) AND A.4.3.2-1/66 AND A.4.3.1-7a/1 AND NOT A.4.3.1-7a/2 THEN R ELSE N/A</w:t>
            </w:r>
          </w:p>
        </w:tc>
      </w:tr>
      <w:tr w14:paraId="6B89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6DD86CC">
            <w:pPr>
              <w:pStyle w:val="67"/>
              <w:rPr>
                <w:highlight w:val="none"/>
              </w:rPr>
            </w:pPr>
            <w:r>
              <w:rPr>
                <w:highlight w:val="none"/>
              </w:rPr>
              <w:t>C015d</w:t>
            </w:r>
            <w:r>
              <w:rPr>
                <w:highlight w:val="none"/>
              </w:rPr>
              <w:tab/>
            </w:r>
            <w:r>
              <w:rPr>
                <w:highlight w:val="none"/>
              </w:rPr>
              <w:t>IF A.4.1-1/1 AND (A.4.1-3/1 OR A.4.1-3/2 OR A.4.1-3/3 OR A.4.1-3/5) AND A.4.3.9-1/3 AND A.4.3.1-7a/1 AND NOT A.4.3.1-7a/2 THEN R ELSE N/A</w:t>
            </w:r>
          </w:p>
        </w:tc>
      </w:tr>
      <w:tr w14:paraId="02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738AF3">
            <w:pPr>
              <w:pStyle w:val="67"/>
              <w:rPr>
                <w:highlight w:val="none"/>
              </w:rPr>
            </w:pPr>
            <w:r>
              <w:rPr>
                <w:highlight w:val="none"/>
              </w:rPr>
              <w:t>C015e</w:t>
            </w:r>
            <w:r>
              <w:rPr>
                <w:highlight w:val="none"/>
              </w:rPr>
              <w:tab/>
            </w:r>
            <w:r>
              <w:rPr>
                <w:highlight w:val="none"/>
              </w:rPr>
              <w:t>IF A.4.1-1/1 AND (A.4.1-3/1 OR A.4.1-3/2 OR A.4.1-3/3 OR A.4.1-3/5) AND A.4.3.1-7a/1 AND NOT A.4.3.1-7a/2 AND A.4.3.2-</w:t>
            </w:r>
            <w:r>
              <w:rPr>
                <w:highlight w:val="none"/>
                <w:lang w:eastAsia="zh-CN"/>
              </w:rPr>
              <w:t>1/</w:t>
            </w:r>
            <w:r>
              <w:rPr>
                <w:highlight w:val="none"/>
              </w:rPr>
              <w:t>140 THEN R ELSE N/A</w:t>
            </w:r>
          </w:p>
        </w:tc>
      </w:tr>
      <w:tr w14:paraId="4E90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817C76">
            <w:pPr>
              <w:pStyle w:val="67"/>
              <w:rPr>
                <w:highlight w:val="none"/>
              </w:rPr>
            </w:pPr>
            <w:r>
              <w:rPr>
                <w:rFonts w:hint="eastAsia"/>
                <w:highlight w:val="none"/>
                <w:lang w:eastAsia="ja-JP"/>
              </w:rPr>
              <w:t>[</w:t>
            </w:r>
            <w:r>
              <w:rPr>
                <w:highlight w:val="none"/>
              </w:rPr>
              <w:t>C015</w:t>
            </w:r>
            <w:r>
              <w:rPr>
                <w:rFonts w:hint="eastAsia"/>
                <w:highlight w:val="none"/>
                <w:lang w:eastAsia="ja-JP"/>
              </w:rPr>
              <w:t>f]</w:t>
            </w:r>
            <w:r>
              <w:rPr>
                <w:highlight w:val="none"/>
              </w:rPr>
              <w:tab/>
            </w:r>
            <w:r>
              <w:rPr>
                <w:highlight w:val="none"/>
              </w:rPr>
              <w:t>IF A.4.1-1/1 AND (A.4.1-3/1 OR A.4.1-3/2 OR A.4.1-3/3 OR A.4.1-3/5) AND A.4.3.2-1/</w:t>
            </w:r>
            <w:r>
              <w:rPr>
                <w:highlight w:val="none"/>
                <w:lang w:eastAsia="ja-JP"/>
              </w:rPr>
              <w:t>242</w:t>
            </w:r>
            <w:r>
              <w:rPr>
                <w:highlight w:val="none"/>
              </w:rPr>
              <w:t xml:space="preserve"> AND A.4.3.1-7a/1 AND NOT A.4.3.1-7a/2 THEN R ELSE N/A</w:t>
            </w:r>
          </w:p>
        </w:tc>
      </w:tr>
      <w:tr w14:paraId="1753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834DFC">
            <w:pPr>
              <w:pStyle w:val="67"/>
              <w:rPr>
                <w:highlight w:val="none"/>
              </w:rPr>
            </w:pPr>
            <w:r>
              <w:rPr>
                <w:rFonts w:hint="eastAsia"/>
                <w:highlight w:val="none"/>
                <w:lang w:eastAsia="ja-JP"/>
              </w:rPr>
              <w:t>[</w:t>
            </w:r>
            <w:r>
              <w:rPr>
                <w:highlight w:val="none"/>
              </w:rPr>
              <w:t>C015</w:t>
            </w:r>
            <w:r>
              <w:rPr>
                <w:rFonts w:hint="eastAsia"/>
                <w:highlight w:val="none"/>
                <w:lang w:eastAsia="ja-JP"/>
              </w:rPr>
              <w:t>g]</w:t>
            </w:r>
            <w:r>
              <w:rPr>
                <w:highlight w:val="none"/>
              </w:rPr>
              <w:tab/>
            </w:r>
            <w:r>
              <w:rPr>
                <w:highlight w:val="none"/>
              </w:rPr>
              <w:t>IF A.4.1-1/1 AND (A.4.1-3/1 OR A.4.1-3/2 OR A.4.1-3/3 OR A.4.1-3/5) AND A.4.3.2-1/</w:t>
            </w:r>
            <w:r>
              <w:rPr>
                <w:highlight w:val="none"/>
                <w:lang w:eastAsia="ja-JP"/>
              </w:rPr>
              <w:t>243</w:t>
            </w:r>
            <w:r>
              <w:rPr>
                <w:highlight w:val="none"/>
              </w:rPr>
              <w:t xml:space="preserve"> AND A.4.3.1-7a/1 AND NOT A.4.3.1-7a/2 THEN R ELSE N/A</w:t>
            </w:r>
          </w:p>
        </w:tc>
      </w:tr>
      <w:tr w14:paraId="7E4C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739C522">
            <w:pPr>
              <w:pStyle w:val="67"/>
              <w:rPr>
                <w:highlight w:val="none"/>
              </w:rPr>
            </w:pPr>
            <w:r>
              <w:rPr>
                <w:highlight w:val="none"/>
              </w:rPr>
              <w:t>C015x</w:t>
            </w:r>
            <w:r>
              <w:rPr>
                <w:highlight w:val="none"/>
              </w:rPr>
              <w:tab/>
            </w:r>
            <w:r>
              <w:rPr>
                <w:highlight w:val="none"/>
              </w:rPr>
              <w:t>IF A.4.1-1/1 AND (A.4.1-3/1 OR A.4.1-3/2 OR A.4.1-3/3 OR A.4.1-3/5) AND A.4.3.9-1/1 AND A.4.3.1-7a/1 AND NOT A.4.3.1-7a/2 THEN R ELSE N/A</w:t>
            </w:r>
          </w:p>
        </w:tc>
      </w:tr>
      <w:tr w14:paraId="5C7C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87B020">
            <w:pPr>
              <w:pStyle w:val="67"/>
              <w:rPr>
                <w:highlight w:val="none"/>
              </w:rPr>
            </w:pPr>
            <w:r>
              <w:rPr>
                <w:highlight w:val="none"/>
              </w:rPr>
              <w:t>C015y</w:t>
            </w:r>
            <w:r>
              <w:rPr>
                <w:highlight w:val="none"/>
              </w:rPr>
              <w:tab/>
            </w:r>
            <w:r>
              <w:rPr>
                <w:highlight w:val="none"/>
              </w:rPr>
              <w:t>IF A.4.1-1/1 AND (A.4.1-3/1 OR A.4.1-3/2 OR A.4.1-3/3 OR A.4.1-3/5) AND A.4.3.2-1/33 AND A.4.3.1-7a/1 AND NOT A.4.3.1-7a/2 THEN R ELSE N/A</w:t>
            </w:r>
          </w:p>
        </w:tc>
      </w:tr>
      <w:tr w14:paraId="46AE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E6433F">
            <w:pPr>
              <w:pStyle w:val="67"/>
              <w:rPr>
                <w:highlight w:val="none"/>
              </w:rPr>
            </w:pPr>
            <w:r>
              <w:rPr>
                <w:highlight w:val="none"/>
              </w:rPr>
              <w:t>C016</w:t>
            </w:r>
            <w:r>
              <w:rPr>
                <w:highlight w:val="none"/>
              </w:rPr>
              <w:tab/>
            </w:r>
            <w:r>
              <w:rPr>
                <w:highlight w:val="none"/>
              </w:rPr>
              <w:t>IF A.4.1-1/2 AND (A.4.1-3/1 OR A.4.1-3/2 OR A.4.1-3/3 OR A.4.1-3/5) AND A.4.3.1-7a/1 AND NOT A.4.3</w:t>
            </w:r>
            <w:r>
              <w:rPr>
                <w:highlight w:val="none"/>
                <w:lang w:eastAsia="zh-CN"/>
              </w:rPr>
              <w:t>.1</w:t>
            </w:r>
            <w:r>
              <w:rPr>
                <w:highlight w:val="none"/>
              </w:rPr>
              <w:t>-</w:t>
            </w:r>
            <w:r>
              <w:rPr>
                <w:highlight w:val="none"/>
                <w:lang w:eastAsia="zh-CN"/>
              </w:rPr>
              <w:t>7a/3</w:t>
            </w:r>
            <w:r>
              <w:rPr>
                <w:highlight w:val="none"/>
              </w:rPr>
              <w:t xml:space="preserve"> THEN R ELSE N/A</w:t>
            </w:r>
          </w:p>
        </w:tc>
      </w:tr>
      <w:tr w14:paraId="432B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31663A">
            <w:pPr>
              <w:pStyle w:val="67"/>
              <w:rPr>
                <w:highlight w:val="none"/>
              </w:rPr>
            </w:pPr>
            <w:r>
              <w:rPr>
                <w:highlight w:val="none"/>
              </w:rPr>
              <w:t>C016b</w:t>
            </w:r>
            <w:r>
              <w:rPr>
                <w:highlight w:val="none"/>
              </w:rPr>
              <w:tab/>
            </w:r>
            <w:r>
              <w:rPr>
                <w:highlight w:val="none"/>
              </w:rPr>
              <w:t>IF A.4.1-1/2 AND (A.4.1-3/1 OR A.4.1-3/2 OR A.4.1-3/3 OR A.4.1-3/5) AND A.4.3.2-1/6 AND A.4.3.1-7a/1 AND NOT A.4.3.1-7a/3</w:t>
            </w:r>
            <w:r>
              <w:rPr>
                <w:rFonts w:eastAsia="微软雅黑"/>
                <w:highlight w:val="none"/>
              </w:rPr>
              <w:t xml:space="preserve"> </w:t>
            </w:r>
            <w:r>
              <w:rPr>
                <w:highlight w:val="none"/>
              </w:rPr>
              <w:t>THEN R ELSE N/A</w:t>
            </w:r>
          </w:p>
        </w:tc>
      </w:tr>
      <w:tr w14:paraId="372C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B920CD">
            <w:pPr>
              <w:pStyle w:val="67"/>
              <w:rPr>
                <w:highlight w:val="none"/>
              </w:rPr>
            </w:pPr>
            <w:r>
              <w:rPr>
                <w:highlight w:val="none"/>
              </w:rPr>
              <w:t>C016c</w:t>
            </w:r>
            <w:r>
              <w:rPr>
                <w:highlight w:val="none"/>
              </w:rPr>
              <w:tab/>
            </w:r>
            <w:r>
              <w:rPr>
                <w:highlight w:val="none"/>
              </w:rPr>
              <w:t>IF A.4.1-1/2 AND (A.4.1-3/1 OR A.4.1-3/2 OR A.4.1-3/3 OR A.4.1-3/5) AND A.4.3.2-1/66 AND A.4.3.1-7a/1 AND NOT A.4.3</w:t>
            </w:r>
            <w:r>
              <w:rPr>
                <w:highlight w:val="none"/>
                <w:lang w:eastAsia="zh-CN"/>
              </w:rPr>
              <w:t>.1</w:t>
            </w:r>
            <w:r>
              <w:rPr>
                <w:highlight w:val="none"/>
              </w:rPr>
              <w:t>-</w:t>
            </w:r>
            <w:r>
              <w:rPr>
                <w:highlight w:val="none"/>
                <w:lang w:eastAsia="zh-CN"/>
              </w:rPr>
              <w:t>7a/3</w:t>
            </w:r>
            <w:r>
              <w:rPr>
                <w:highlight w:val="none"/>
              </w:rPr>
              <w:t xml:space="preserve"> THEN R ELSE N/A</w:t>
            </w:r>
          </w:p>
        </w:tc>
      </w:tr>
      <w:tr w14:paraId="02F35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AFC7A7A">
            <w:pPr>
              <w:pStyle w:val="67"/>
              <w:rPr>
                <w:highlight w:val="none"/>
              </w:rPr>
            </w:pPr>
            <w:r>
              <w:rPr>
                <w:highlight w:val="none"/>
              </w:rPr>
              <w:t>C016d</w:t>
            </w:r>
            <w:r>
              <w:rPr>
                <w:highlight w:val="none"/>
              </w:rPr>
              <w:tab/>
            </w:r>
            <w:r>
              <w:rPr>
                <w:highlight w:val="none"/>
              </w:rPr>
              <w:t>IF A.4.1-1/2 AND (A.4.1-3/1 OR A.4.1-3/2 OR A.4.1-3/3 OR A.4.1-3/5) AND A.4.3.9-1/3 AND A.4.3.1-7a/1 AND NOT A.4.3</w:t>
            </w:r>
            <w:r>
              <w:rPr>
                <w:highlight w:val="none"/>
                <w:lang w:eastAsia="zh-CN"/>
              </w:rPr>
              <w:t>.1</w:t>
            </w:r>
            <w:r>
              <w:rPr>
                <w:highlight w:val="none"/>
              </w:rPr>
              <w:t>-</w:t>
            </w:r>
            <w:r>
              <w:rPr>
                <w:highlight w:val="none"/>
                <w:lang w:eastAsia="zh-CN"/>
              </w:rPr>
              <w:t>7a/3</w:t>
            </w:r>
            <w:r>
              <w:rPr>
                <w:highlight w:val="none"/>
              </w:rPr>
              <w:t xml:space="preserve"> THEN R ELSE N/A</w:t>
            </w:r>
          </w:p>
        </w:tc>
      </w:tr>
      <w:tr w14:paraId="63C9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3E22C9">
            <w:pPr>
              <w:pStyle w:val="67"/>
              <w:rPr>
                <w:highlight w:val="none"/>
              </w:rPr>
            </w:pPr>
            <w:r>
              <w:rPr>
                <w:highlight w:val="none"/>
              </w:rPr>
              <w:t>C016e</w:t>
            </w:r>
            <w:r>
              <w:rPr>
                <w:highlight w:val="none"/>
              </w:rPr>
              <w:tab/>
            </w:r>
            <w:r>
              <w:rPr>
                <w:highlight w:val="none"/>
              </w:rPr>
              <w:t>IF A.4.1-1/2 AND (A.4.1-3/1 OR A.4.1-3/2 OR A.4.1-3/3 OR A.4.1-3/5) AND A.4.3.1-7a/1 AND NOT A.4.3</w:t>
            </w:r>
            <w:r>
              <w:rPr>
                <w:highlight w:val="none"/>
                <w:lang w:eastAsia="zh-CN"/>
              </w:rPr>
              <w:t>.1</w:t>
            </w:r>
            <w:r>
              <w:rPr>
                <w:highlight w:val="none"/>
              </w:rPr>
              <w:t>-</w:t>
            </w:r>
            <w:r>
              <w:rPr>
                <w:highlight w:val="none"/>
                <w:lang w:eastAsia="zh-CN"/>
              </w:rPr>
              <w:t xml:space="preserve">7a/3 </w:t>
            </w:r>
            <w:r>
              <w:rPr>
                <w:highlight w:val="none"/>
              </w:rPr>
              <w:t>AND A.4.3.2-</w:t>
            </w:r>
            <w:r>
              <w:rPr>
                <w:highlight w:val="none"/>
                <w:lang w:eastAsia="zh-CN"/>
              </w:rPr>
              <w:t>1/</w:t>
            </w:r>
            <w:r>
              <w:rPr>
                <w:highlight w:val="none"/>
              </w:rPr>
              <w:t>140 THEN R ELSE N/A</w:t>
            </w:r>
          </w:p>
        </w:tc>
      </w:tr>
      <w:tr w14:paraId="647F7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C43058">
            <w:pPr>
              <w:pStyle w:val="67"/>
              <w:rPr>
                <w:highlight w:val="none"/>
              </w:rPr>
            </w:pPr>
            <w:r>
              <w:rPr>
                <w:rFonts w:hint="eastAsia"/>
                <w:highlight w:val="none"/>
                <w:lang w:eastAsia="ja-JP"/>
              </w:rPr>
              <w:t>[</w:t>
            </w:r>
            <w:r>
              <w:rPr>
                <w:highlight w:val="none"/>
              </w:rPr>
              <w:t>C016</w:t>
            </w:r>
            <w:r>
              <w:rPr>
                <w:rFonts w:hint="eastAsia"/>
                <w:highlight w:val="none"/>
                <w:lang w:eastAsia="ja-JP"/>
              </w:rPr>
              <w:t>f]</w:t>
            </w:r>
            <w:r>
              <w:rPr>
                <w:highlight w:val="none"/>
              </w:rPr>
              <w:tab/>
            </w:r>
            <w:r>
              <w:rPr>
                <w:highlight w:val="none"/>
              </w:rPr>
              <w:t>IF A.4.1-1/2 AND (A.4.1-3/1 OR A.4.1-3/2 OR A.4.1-3/3 OR A.4.1-3/5) AND A.4.3.2-1/</w:t>
            </w:r>
            <w:r>
              <w:rPr>
                <w:highlight w:val="none"/>
                <w:lang w:eastAsia="ja-JP"/>
              </w:rPr>
              <w:t>242</w:t>
            </w:r>
            <w:r>
              <w:rPr>
                <w:highlight w:val="none"/>
              </w:rPr>
              <w:t xml:space="preserve"> AND A.4.3.1-7a/1 AND NOT A.4.3</w:t>
            </w:r>
            <w:r>
              <w:rPr>
                <w:highlight w:val="none"/>
                <w:lang w:eastAsia="zh-CN"/>
              </w:rPr>
              <w:t>.1</w:t>
            </w:r>
            <w:r>
              <w:rPr>
                <w:highlight w:val="none"/>
              </w:rPr>
              <w:t>-</w:t>
            </w:r>
            <w:r>
              <w:rPr>
                <w:highlight w:val="none"/>
                <w:lang w:eastAsia="zh-CN"/>
              </w:rPr>
              <w:t>7a/3</w:t>
            </w:r>
            <w:r>
              <w:rPr>
                <w:highlight w:val="none"/>
              </w:rPr>
              <w:t xml:space="preserve"> THEN R ELSE N/A</w:t>
            </w:r>
          </w:p>
        </w:tc>
      </w:tr>
      <w:tr w14:paraId="3796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204F7F">
            <w:pPr>
              <w:pStyle w:val="67"/>
              <w:rPr>
                <w:highlight w:val="none"/>
              </w:rPr>
            </w:pPr>
            <w:r>
              <w:rPr>
                <w:rFonts w:hint="eastAsia"/>
                <w:highlight w:val="none"/>
                <w:lang w:eastAsia="ja-JP"/>
              </w:rPr>
              <w:t>[</w:t>
            </w:r>
            <w:r>
              <w:rPr>
                <w:highlight w:val="none"/>
              </w:rPr>
              <w:t>C016</w:t>
            </w:r>
            <w:r>
              <w:rPr>
                <w:rFonts w:hint="eastAsia"/>
                <w:highlight w:val="none"/>
                <w:lang w:eastAsia="ja-JP"/>
              </w:rPr>
              <w:t>g]</w:t>
            </w:r>
            <w:r>
              <w:rPr>
                <w:highlight w:val="none"/>
              </w:rPr>
              <w:tab/>
            </w:r>
            <w:r>
              <w:rPr>
                <w:highlight w:val="none"/>
              </w:rPr>
              <w:t>IF A.4.1-1/2 AND (A.4.1-3/1 OR A.4.1-3/2 OR A.4.1-3/3 OR A.4.1-3/5) AND A.4.3.2-1/</w:t>
            </w:r>
            <w:r>
              <w:rPr>
                <w:highlight w:val="none"/>
                <w:lang w:eastAsia="ja-JP"/>
              </w:rPr>
              <w:t>243</w:t>
            </w:r>
            <w:r>
              <w:rPr>
                <w:highlight w:val="none"/>
              </w:rPr>
              <w:t xml:space="preserve"> AND A.4.3.1-7a/1 AND NOT A.4.3</w:t>
            </w:r>
            <w:r>
              <w:rPr>
                <w:highlight w:val="none"/>
                <w:lang w:eastAsia="zh-CN"/>
              </w:rPr>
              <w:t>.1</w:t>
            </w:r>
            <w:r>
              <w:rPr>
                <w:highlight w:val="none"/>
              </w:rPr>
              <w:t>-</w:t>
            </w:r>
            <w:r>
              <w:rPr>
                <w:highlight w:val="none"/>
                <w:lang w:eastAsia="zh-CN"/>
              </w:rPr>
              <w:t>7a/3</w:t>
            </w:r>
            <w:r>
              <w:rPr>
                <w:highlight w:val="none"/>
              </w:rPr>
              <w:t xml:space="preserve"> THEN R ELSE N/A</w:t>
            </w:r>
          </w:p>
        </w:tc>
      </w:tr>
      <w:tr w14:paraId="4631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188EF8">
            <w:pPr>
              <w:pStyle w:val="67"/>
              <w:rPr>
                <w:highlight w:val="none"/>
              </w:rPr>
            </w:pPr>
            <w:r>
              <w:rPr>
                <w:highlight w:val="none"/>
              </w:rPr>
              <w:t>C016x</w:t>
            </w:r>
            <w:r>
              <w:rPr>
                <w:highlight w:val="none"/>
              </w:rPr>
              <w:tab/>
            </w:r>
            <w:r>
              <w:rPr>
                <w:highlight w:val="none"/>
              </w:rPr>
              <w:t>IF A.4.1-1/2 AND (A.4.1-3/1 OR A.4.1-3/2 OR A.4.1-3/3 OR A.4.1-3/5) AND A.4.3.9-1/1 AND A.4.3.1-7a/1 AND NOT A.4.3.1-7a/3 THEN R ELSE N/A</w:t>
            </w:r>
          </w:p>
        </w:tc>
      </w:tr>
      <w:tr w14:paraId="5584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566C42">
            <w:pPr>
              <w:pStyle w:val="67"/>
              <w:rPr>
                <w:highlight w:val="none"/>
              </w:rPr>
            </w:pPr>
            <w:r>
              <w:rPr>
                <w:highlight w:val="none"/>
              </w:rPr>
              <w:t>C016y</w:t>
            </w:r>
            <w:r>
              <w:rPr>
                <w:highlight w:val="none"/>
              </w:rPr>
              <w:tab/>
            </w:r>
            <w:r>
              <w:rPr>
                <w:highlight w:val="none"/>
              </w:rPr>
              <w:t>IF A.4.1-1/2 AND (A.4.1-3/1 OR A.4.1-3/2 OR A.4.1-3/3 OR A.4.1-3/5) AND A.4.3.2-1/33</w:t>
            </w:r>
            <w:r>
              <w:rPr>
                <w:highlight w:val="none"/>
                <w:lang w:eastAsia="zh-CN"/>
              </w:rPr>
              <w:t xml:space="preserve"> AND A.4.3.1-7a/1 AND </w:t>
            </w:r>
            <w:r>
              <w:rPr>
                <w:highlight w:val="none"/>
              </w:rPr>
              <w:t>NOT A.4.3.1-7a/3 THEN R ELSE N/A</w:t>
            </w:r>
          </w:p>
        </w:tc>
      </w:tr>
      <w:tr w14:paraId="70CD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7C5229D">
            <w:pPr>
              <w:pStyle w:val="67"/>
              <w:rPr>
                <w:highlight w:val="none"/>
              </w:rPr>
            </w:pPr>
            <w:r>
              <w:rPr>
                <w:highlight w:val="none"/>
              </w:rPr>
              <w:t>C017</w:t>
            </w:r>
            <w:r>
              <w:rPr>
                <w:highlight w:val="none"/>
              </w:rPr>
              <w:tab/>
            </w:r>
            <w:r>
              <w:rPr>
                <w:highlight w:val="none"/>
              </w:rPr>
              <w:t>IF A.4.1-1/1 AND (A.4.1-3/1 OR A.4.1-3/2 OR A.4.1-3/3 OR A.4.1-3/5) AND (NOT A.4.3.9-1/2 AND A.4.3</w:t>
            </w:r>
            <w:r>
              <w:rPr>
                <w:highlight w:val="none"/>
                <w:lang w:eastAsia="zh-CN"/>
              </w:rPr>
              <w:t>.1</w:t>
            </w:r>
            <w:r>
              <w:rPr>
                <w:highlight w:val="none"/>
              </w:rPr>
              <w:t>-</w:t>
            </w:r>
            <w:r>
              <w:rPr>
                <w:highlight w:val="none"/>
                <w:lang w:eastAsia="zh-CN"/>
              </w:rPr>
              <w:t>7a/2</w:t>
            </w:r>
            <w:r>
              <w:rPr>
                <w:highlight w:val="none"/>
              </w:rPr>
              <w:t>) THEN R ELSE N/A</w:t>
            </w:r>
          </w:p>
        </w:tc>
      </w:tr>
      <w:tr w14:paraId="1B225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10C355">
            <w:pPr>
              <w:pStyle w:val="67"/>
              <w:rPr>
                <w:highlight w:val="none"/>
              </w:rPr>
            </w:pPr>
            <w:r>
              <w:rPr>
                <w:highlight w:val="none"/>
              </w:rPr>
              <w:t>C017b</w:t>
            </w:r>
            <w:r>
              <w:rPr>
                <w:highlight w:val="none"/>
              </w:rPr>
              <w:tab/>
            </w:r>
            <w:r>
              <w:rPr>
                <w:highlight w:val="none"/>
              </w:rPr>
              <w:t>IF A.4.1-1/1 AND (A.4.1-3/1 OR A.4.1-3/2 OR A.4.1-3/3 OR A.4.1-3/5) AND (NOT A.4.3.9-1/2 AND A.4.3</w:t>
            </w:r>
            <w:r>
              <w:rPr>
                <w:highlight w:val="none"/>
                <w:lang w:eastAsia="zh-CN"/>
              </w:rPr>
              <w:t>.1</w:t>
            </w:r>
            <w:r>
              <w:rPr>
                <w:highlight w:val="none"/>
              </w:rPr>
              <w:t>-</w:t>
            </w:r>
            <w:r>
              <w:rPr>
                <w:highlight w:val="none"/>
                <w:lang w:eastAsia="zh-CN"/>
              </w:rPr>
              <w:t>7a/2</w:t>
            </w:r>
            <w:r>
              <w:rPr>
                <w:highlight w:val="none"/>
              </w:rPr>
              <w:t>) AND A.4.3.2-1/6 THEN R ELSE N/A</w:t>
            </w:r>
          </w:p>
        </w:tc>
      </w:tr>
      <w:tr w14:paraId="44D3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AAADA1">
            <w:pPr>
              <w:pStyle w:val="67"/>
              <w:rPr>
                <w:highlight w:val="none"/>
              </w:rPr>
            </w:pPr>
            <w:r>
              <w:rPr>
                <w:highlight w:val="none"/>
              </w:rPr>
              <w:t>C017c</w:t>
            </w:r>
            <w:r>
              <w:rPr>
                <w:highlight w:val="none"/>
              </w:rPr>
              <w:tab/>
            </w:r>
            <w:r>
              <w:rPr>
                <w:highlight w:val="none"/>
              </w:rPr>
              <w:t>IF A.4.1-1/1 AND (A.4.1-3/1 OR A.4.1-3/2 OR A.4.1-3/3 OR A.4.1-3/5) AND (NOT A.4.3.9-1/2 AND A.4.3</w:t>
            </w:r>
            <w:r>
              <w:rPr>
                <w:highlight w:val="none"/>
                <w:lang w:eastAsia="zh-CN"/>
              </w:rPr>
              <w:t>.1</w:t>
            </w:r>
            <w:r>
              <w:rPr>
                <w:highlight w:val="none"/>
              </w:rPr>
              <w:t>-</w:t>
            </w:r>
            <w:r>
              <w:rPr>
                <w:highlight w:val="none"/>
                <w:lang w:eastAsia="zh-CN"/>
              </w:rPr>
              <w:t>7a/2</w:t>
            </w:r>
            <w:r>
              <w:rPr>
                <w:highlight w:val="none"/>
              </w:rPr>
              <w:t>) AND A.4.3.2-1/66 THEN R ELSE N/A</w:t>
            </w:r>
          </w:p>
        </w:tc>
      </w:tr>
      <w:tr w14:paraId="52DBF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75494C5">
            <w:pPr>
              <w:pStyle w:val="67"/>
              <w:rPr>
                <w:highlight w:val="none"/>
              </w:rPr>
            </w:pPr>
            <w:r>
              <w:rPr>
                <w:highlight w:val="none"/>
              </w:rPr>
              <w:t>C017d</w:t>
            </w:r>
            <w:r>
              <w:rPr>
                <w:highlight w:val="none"/>
              </w:rPr>
              <w:tab/>
            </w:r>
            <w:r>
              <w:rPr>
                <w:highlight w:val="none"/>
              </w:rPr>
              <w:t>IF A.4.1-1/1 AND (A.4.1-3/1 OR A.4.1-3/2 OR A.4.1-3/3 OR A.4.1-3/5) AND (NOT A.4.3.9-1/2 AND A.4.3.1-7a/2</w:t>
            </w:r>
            <w:ins w:id="7" w:author="CMCC-Luyang Zhao" w:date="2025-08-19T14:22:36Z">
              <w:r>
                <w:rPr>
                  <w:rFonts w:hint="eastAsia" w:eastAsia="宋体"/>
                  <w:highlight w:val="none"/>
                  <w:lang w:val="en-US" w:eastAsia="zh-CN"/>
                </w:rPr>
                <w:t>)</w:t>
              </w:r>
            </w:ins>
            <w:r>
              <w:rPr>
                <w:highlight w:val="none"/>
              </w:rPr>
              <w:t xml:space="preserve"> AND A.4.3.9-1/3 THEN R ELSE N/A</w:t>
            </w:r>
          </w:p>
        </w:tc>
      </w:tr>
      <w:tr w14:paraId="11C6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456F27">
            <w:pPr>
              <w:pStyle w:val="67"/>
              <w:rPr>
                <w:highlight w:val="none"/>
              </w:rPr>
            </w:pPr>
            <w:r>
              <w:rPr>
                <w:highlight w:val="none"/>
              </w:rPr>
              <w:t>C017</w:t>
            </w:r>
            <w:r>
              <w:rPr>
                <w:highlight w:val="none"/>
                <w:lang w:eastAsia="zh-CN"/>
              </w:rPr>
              <w:t>e</w:t>
            </w:r>
            <w:r>
              <w:rPr>
                <w:highlight w:val="none"/>
              </w:rPr>
              <w:tab/>
            </w:r>
            <w:r>
              <w:rPr>
                <w:highlight w:val="none"/>
              </w:rPr>
              <w:t>IF A.4.1-1/1 AND (A.4.1-3/1 OR A.4.1-3/2 OR A.4.1-3/3 OR A.4.1-3/5) AND (NOT A.4.3.9-1/2 AND A.4.3</w:t>
            </w:r>
            <w:r>
              <w:rPr>
                <w:highlight w:val="none"/>
                <w:lang w:eastAsia="zh-CN"/>
              </w:rPr>
              <w:t>.1</w:t>
            </w:r>
            <w:r>
              <w:rPr>
                <w:highlight w:val="none"/>
              </w:rPr>
              <w:t>-</w:t>
            </w:r>
            <w:r>
              <w:rPr>
                <w:highlight w:val="none"/>
                <w:lang w:eastAsia="zh-CN"/>
              </w:rPr>
              <w:t>7a/2</w:t>
            </w:r>
            <w:r>
              <w:rPr>
                <w:highlight w:val="none"/>
              </w:rPr>
              <w:t>) AND A.4.3.2-</w:t>
            </w:r>
            <w:r>
              <w:rPr>
                <w:highlight w:val="none"/>
                <w:lang w:eastAsia="zh-CN"/>
              </w:rPr>
              <w:t>1/</w:t>
            </w:r>
            <w:r>
              <w:rPr>
                <w:highlight w:val="none"/>
              </w:rPr>
              <w:t>140 THEN R ELSE N/A</w:t>
            </w:r>
          </w:p>
        </w:tc>
      </w:tr>
      <w:tr w14:paraId="113F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D7AE1A">
            <w:pPr>
              <w:pStyle w:val="67"/>
              <w:rPr>
                <w:highlight w:val="none"/>
              </w:rPr>
            </w:pPr>
            <w:r>
              <w:rPr>
                <w:highlight w:val="none"/>
              </w:rPr>
              <w:t>C017g</w:t>
            </w:r>
            <w:r>
              <w:rPr>
                <w:highlight w:val="none"/>
              </w:rPr>
              <w:tab/>
            </w:r>
            <w:r>
              <w:rPr>
                <w:highlight w:val="none"/>
              </w:rPr>
              <w:t>IF (A.4.1-1/1 OR A.4.1-1/2) AND A.4.1-2/7 AND A.4.1-3/1 AND A.4.3.2A.1-1/1 AND (NOT A.4.3.9-1/2 AND (A.4.3</w:t>
            </w:r>
            <w:r>
              <w:rPr>
                <w:highlight w:val="none"/>
                <w:lang w:eastAsia="zh-CN"/>
              </w:rPr>
              <w:t>.1</w:t>
            </w:r>
            <w:r>
              <w:rPr>
                <w:highlight w:val="none"/>
              </w:rPr>
              <w:t>-</w:t>
            </w:r>
            <w:r>
              <w:rPr>
                <w:highlight w:val="none"/>
                <w:lang w:eastAsia="zh-CN"/>
              </w:rPr>
              <w:t>7a/2 OR A.4.3.1-7a/3))</w:t>
            </w:r>
            <w:r>
              <w:rPr>
                <w:highlight w:val="none"/>
              </w:rPr>
              <w:t xml:space="preserve"> THEN R ELSE N/A</w:t>
            </w:r>
          </w:p>
        </w:tc>
      </w:tr>
      <w:tr w14:paraId="628D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9606BE">
            <w:pPr>
              <w:pStyle w:val="67"/>
              <w:rPr>
                <w:highlight w:val="none"/>
              </w:rPr>
            </w:pPr>
            <w:r>
              <w:rPr>
                <w:highlight w:val="none"/>
              </w:rPr>
              <w:t>C017h</w:t>
            </w:r>
            <w:r>
              <w:rPr>
                <w:highlight w:val="none"/>
              </w:rPr>
              <w:tab/>
            </w:r>
            <w:r>
              <w:rPr>
                <w:highlight w:val="none"/>
              </w:rPr>
              <w:t>IF (A.4.1-1/1 OR A.4.1-1/2) AND A.4.1-2/7 AND A.4.1-3/1 AND A.4.3.2A.1-1/2 AND (NOT A.4.3.9-1/2 AND (A.4.3</w:t>
            </w:r>
            <w:r>
              <w:rPr>
                <w:highlight w:val="none"/>
                <w:lang w:eastAsia="zh-CN"/>
              </w:rPr>
              <w:t>.1</w:t>
            </w:r>
            <w:r>
              <w:rPr>
                <w:highlight w:val="none"/>
              </w:rPr>
              <w:t>-</w:t>
            </w:r>
            <w:r>
              <w:rPr>
                <w:highlight w:val="none"/>
                <w:lang w:eastAsia="zh-CN"/>
              </w:rPr>
              <w:t>7a/2 OR A.4.3.1-7a/3))</w:t>
            </w:r>
            <w:r>
              <w:rPr>
                <w:highlight w:val="none"/>
              </w:rPr>
              <w:t xml:space="preserve"> THEN R ELSE N/A</w:t>
            </w:r>
          </w:p>
        </w:tc>
      </w:tr>
      <w:tr w14:paraId="5060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8FD16CF">
            <w:pPr>
              <w:pStyle w:val="67"/>
              <w:rPr>
                <w:highlight w:val="none"/>
              </w:rPr>
            </w:pPr>
            <w:r>
              <w:rPr>
                <w:highlight w:val="none"/>
              </w:rPr>
              <w:t>C017i</w:t>
            </w:r>
            <w:r>
              <w:rPr>
                <w:highlight w:val="none"/>
              </w:rPr>
              <w:tab/>
            </w:r>
            <w:r>
              <w:rPr>
                <w:highlight w:val="none"/>
              </w:rPr>
              <w:t>IF (A.4.1-1/1 OR A.4.1-1/2) AND A.4.1-2/7 AND A.4.1-3/1 AND A.4.3.2A.1-1/3 AND (NOT A.4.3.9-1/2 AND (A.4.3</w:t>
            </w:r>
            <w:r>
              <w:rPr>
                <w:highlight w:val="none"/>
                <w:lang w:eastAsia="zh-CN"/>
              </w:rPr>
              <w:t>.1</w:t>
            </w:r>
            <w:r>
              <w:rPr>
                <w:highlight w:val="none"/>
              </w:rPr>
              <w:t>-</w:t>
            </w:r>
            <w:r>
              <w:rPr>
                <w:highlight w:val="none"/>
                <w:lang w:eastAsia="zh-CN"/>
              </w:rPr>
              <w:t>7a/2 OR A.4.3.1-7a/3))</w:t>
            </w:r>
            <w:r>
              <w:rPr>
                <w:highlight w:val="none"/>
              </w:rPr>
              <w:t xml:space="preserve"> THEN R ELSE N/A</w:t>
            </w:r>
          </w:p>
        </w:tc>
      </w:tr>
      <w:tr w14:paraId="6786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F7CD2C">
            <w:pPr>
              <w:pStyle w:val="67"/>
              <w:rPr>
                <w:highlight w:val="none"/>
              </w:rPr>
            </w:pPr>
            <w:r>
              <w:rPr>
                <w:highlight w:val="none"/>
              </w:rPr>
              <w:t>C017j</w:t>
            </w:r>
            <w:r>
              <w:rPr>
                <w:highlight w:val="none"/>
              </w:rPr>
              <w:tab/>
            </w:r>
            <w:r>
              <w:rPr>
                <w:highlight w:val="none"/>
              </w:rPr>
              <w:t>Void</w:t>
            </w:r>
          </w:p>
        </w:tc>
      </w:tr>
      <w:tr w14:paraId="57DD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08B390">
            <w:pPr>
              <w:pStyle w:val="67"/>
              <w:rPr>
                <w:highlight w:val="none"/>
              </w:rPr>
            </w:pPr>
            <w:r>
              <w:rPr>
                <w:rFonts w:hint="eastAsia"/>
                <w:highlight w:val="none"/>
                <w:lang w:eastAsia="ja-JP"/>
              </w:rPr>
              <w:t>[</w:t>
            </w:r>
            <w:r>
              <w:rPr>
                <w:highlight w:val="none"/>
              </w:rPr>
              <w:t>C017</w:t>
            </w:r>
            <w:r>
              <w:rPr>
                <w:rFonts w:hint="eastAsia"/>
                <w:highlight w:val="none"/>
                <w:lang w:eastAsia="ja-JP"/>
              </w:rPr>
              <w:t>k]</w:t>
            </w:r>
            <w:r>
              <w:rPr>
                <w:highlight w:val="none"/>
              </w:rPr>
              <w:tab/>
            </w:r>
            <w:r>
              <w:rPr>
                <w:highlight w:val="none"/>
              </w:rPr>
              <w:t>IF A.4.1-1/1 AND (A.4.1-3/1 OR A.4.1-3/2 OR A.4.1-3/3 OR A.4.1-3/5) AND (NOT A.4.3.9-1/2 AND A.4.3.1-7a/2) AND A.4.3.2-1/</w:t>
            </w:r>
            <w:r>
              <w:rPr>
                <w:highlight w:val="none"/>
                <w:lang w:eastAsia="ja-JP"/>
              </w:rPr>
              <w:t>242</w:t>
            </w:r>
            <w:r>
              <w:rPr>
                <w:highlight w:val="none"/>
              </w:rPr>
              <w:t xml:space="preserve"> THEN R ELSE N/A</w:t>
            </w:r>
          </w:p>
        </w:tc>
      </w:tr>
      <w:tr w14:paraId="525C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391259C">
            <w:pPr>
              <w:pStyle w:val="67"/>
              <w:rPr>
                <w:highlight w:val="none"/>
              </w:rPr>
            </w:pPr>
            <w:r>
              <w:rPr>
                <w:rFonts w:hint="eastAsia"/>
                <w:highlight w:val="none"/>
                <w:lang w:eastAsia="ja-JP"/>
              </w:rPr>
              <w:t>[</w:t>
            </w:r>
            <w:r>
              <w:rPr>
                <w:highlight w:val="none"/>
              </w:rPr>
              <w:t>C017</w:t>
            </w:r>
            <w:r>
              <w:rPr>
                <w:rFonts w:hint="eastAsia"/>
                <w:highlight w:val="none"/>
                <w:lang w:eastAsia="ja-JP"/>
              </w:rPr>
              <w:t>l]</w:t>
            </w:r>
            <w:r>
              <w:rPr>
                <w:highlight w:val="none"/>
              </w:rPr>
              <w:tab/>
            </w:r>
            <w:r>
              <w:rPr>
                <w:highlight w:val="none"/>
              </w:rPr>
              <w:t>IF A.4.1-1/1 AND (A.4.1-3/1 OR A.4.1-3/2 OR A.4.1-3/3 OR A.4.1-3/5) AND (NOT A.4.3.9-1/2 AND A.4.3.1-7a/2) AND A.4.3.2-1/</w:t>
            </w:r>
            <w:r>
              <w:rPr>
                <w:highlight w:val="none"/>
                <w:lang w:eastAsia="ja-JP"/>
              </w:rPr>
              <w:t>243</w:t>
            </w:r>
            <w:r>
              <w:rPr>
                <w:highlight w:val="none"/>
              </w:rPr>
              <w:t xml:space="preserve"> THEN R ELSE N/A</w:t>
            </w:r>
          </w:p>
        </w:tc>
      </w:tr>
      <w:tr w14:paraId="7A95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9772364">
            <w:pPr>
              <w:pStyle w:val="67"/>
              <w:rPr>
                <w:highlight w:val="none"/>
              </w:rPr>
            </w:pPr>
            <w:r>
              <w:rPr>
                <w:highlight w:val="none"/>
              </w:rPr>
              <w:t>C017x</w:t>
            </w:r>
            <w:r>
              <w:rPr>
                <w:highlight w:val="none"/>
              </w:rPr>
              <w:tab/>
            </w:r>
            <w:r>
              <w:rPr>
                <w:highlight w:val="none"/>
              </w:rPr>
              <w:t>IF A.4.1-1/1 AND (A.4.1-3/1 OR A.4.1-3/2 OR A.4.1-3/3 OR A.4.1-3/5) AND (NOT A.4.3.9-1/2 AND A.4.3</w:t>
            </w:r>
            <w:r>
              <w:rPr>
                <w:highlight w:val="none"/>
                <w:lang w:eastAsia="zh-CN"/>
              </w:rPr>
              <w:t>.1</w:t>
            </w:r>
            <w:r>
              <w:rPr>
                <w:highlight w:val="none"/>
              </w:rPr>
              <w:t>-</w:t>
            </w:r>
            <w:r>
              <w:rPr>
                <w:highlight w:val="none"/>
                <w:lang w:eastAsia="zh-CN"/>
              </w:rPr>
              <w:t>7a/2</w:t>
            </w:r>
            <w:r>
              <w:rPr>
                <w:highlight w:val="none"/>
              </w:rPr>
              <w:t>) AND A.4.3.9-1/1 THEN R ELSE N/A</w:t>
            </w:r>
          </w:p>
        </w:tc>
      </w:tr>
      <w:tr w14:paraId="1B1E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43BF47A">
            <w:pPr>
              <w:pStyle w:val="67"/>
              <w:rPr>
                <w:highlight w:val="none"/>
              </w:rPr>
            </w:pPr>
            <w:r>
              <w:rPr>
                <w:highlight w:val="none"/>
              </w:rPr>
              <w:t>C017y</w:t>
            </w:r>
            <w:r>
              <w:rPr>
                <w:highlight w:val="none"/>
              </w:rPr>
              <w:tab/>
            </w:r>
            <w:r>
              <w:rPr>
                <w:highlight w:val="none"/>
              </w:rPr>
              <w:t>IF A.4.1-1/1 AND (A.4.1-3/1 OR A.4.1-3/2 OR A.4.1-3/3 OR A.4.1-3/5) AND (NOT A.4.3.9-1/2 AND A.4.3</w:t>
            </w:r>
            <w:r>
              <w:rPr>
                <w:highlight w:val="none"/>
                <w:lang w:eastAsia="zh-CN"/>
              </w:rPr>
              <w:t>.1</w:t>
            </w:r>
            <w:r>
              <w:rPr>
                <w:highlight w:val="none"/>
              </w:rPr>
              <w:t>-</w:t>
            </w:r>
            <w:r>
              <w:rPr>
                <w:highlight w:val="none"/>
                <w:lang w:eastAsia="zh-CN"/>
              </w:rPr>
              <w:t>7a/2</w:t>
            </w:r>
            <w:r>
              <w:rPr>
                <w:highlight w:val="none"/>
              </w:rPr>
              <w:t>) AND A.4.3.2-1/33 THEN R ELSE N/A</w:t>
            </w:r>
          </w:p>
        </w:tc>
      </w:tr>
      <w:tr w14:paraId="39E1F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717DF66">
            <w:pPr>
              <w:pStyle w:val="67"/>
              <w:rPr>
                <w:highlight w:val="none"/>
              </w:rPr>
            </w:pPr>
            <w:r>
              <w:rPr>
                <w:highlight w:val="none"/>
              </w:rPr>
              <w:t>C017z</w:t>
            </w:r>
            <w:r>
              <w:rPr>
                <w:highlight w:val="none"/>
              </w:rPr>
              <w:tab/>
            </w:r>
            <w:r>
              <w:rPr>
                <w:highlight w:val="none"/>
              </w:rPr>
              <w:t>IF A.4.1-1/2 AND (A.4.1-3/1 OR A.4.1-3/2 OR A.4.1-3/3 OR A.4.1-3/5) AND (NOT A.4.3.9-1/2 AND A.4.3</w:t>
            </w:r>
            <w:r>
              <w:rPr>
                <w:highlight w:val="none"/>
                <w:lang w:eastAsia="zh-CN"/>
              </w:rPr>
              <w:t>.1</w:t>
            </w:r>
            <w:r>
              <w:rPr>
                <w:highlight w:val="none"/>
              </w:rPr>
              <w:t>-</w:t>
            </w:r>
            <w:r>
              <w:rPr>
                <w:highlight w:val="none"/>
                <w:lang w:eastAsia="zh-CN"/>
              </w:rPr>
              <w:t>7a/3</w:t>
            </w:r>
            <w:r>
              <w:rPr>
                <w:highlight w:val="none"/>
              </w:rPr>
              <w:t>) AND A.4.3.2-1/33 THEN R ELSE N/A</w:t>
            </w:r>
          </w:p>
        </w:tc>
      </w:tr>
      <w:tr w14:paraId="60F03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C4EAA83">
            <w:pPr>
              <w:pStyle w:val="67"/>
              <w:rPr>
                <w:highlight w:val="none"/>
              </w:rPr>
            </w:pPr>
            <w:r>
              <w:rPr>
                <w:highlight w:val="none"/>
              </w:rPr>
              <w:t>C018</w:t>
            </w:r>
            <w:r>
              <w:rPr>
                <w:highlight w:val="none"/>
              </w:rPr>
              <w:tab/>
            </w:r>
            <w:r>
              <w:rPr>
                <w:highlight w:val="none"/>
              </w:rPr>
              <w:t>IF (A.4.1-1/1 OR A.4.1-1/2) AND A.4.1-2/7 AND A.4.1-3/1 AND A.4.3.2-1/9 THEN R ELSE N/A</w:t>
            </w:r>
          </w:p>
        </w:tc>
      </w:tr>
      <w:tr w14:paraId="2D60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37F937">
            <w:pPr>
              <w:pStyle w:val="67"/>
              <w:rPr>
                <w:highlight w:val="none"/>
              </w:rPr>
            </w:pPr>
            <w:r>
              <w:rPr>
                <w:highlight w:val="none"/>
              </w:rPr>
              <w:t>C019</w:t>
            </w:r>
            <w:r>
              <w:rPr>
                <w:highlight w:val="none"/>
              </w:rPr>
              <w:tab/>
            </w:r>
            <w:r>
              <w:rPr>
                <w:highlight w:val="none"/>
              </w:rPr>
              <w:t>IF A.4.1-1/2 AND (A.4.1-3/1 OR A.4.1-3/2 OR A.4.1-3/3 OR A.4.1-3/5) AND (NOT A.4.3.9-1/2 AND A.4.3.1-7a/3) THEN R ELSE N/A</w:t>
            </w:r>
          </w:p>
        </w:tc>
      </w:tr>
      <w:tr w14:paraId="1D5F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901AC4">
            <w:pPr>
              <w:pStyle w:val="67"/>
              <w:rPr>
                <w:highlight w:val="none"/>
              </w:rPr>
            </w:pPr>
            <w:r>
              <w:rPr>
                <w:highlight w:val="none"/>
              </w:rPr>
              <w:t>C019b</w:t>
            </w:r>
            <w:r>
              <w:rPr>
                <w:highlight w:val="none"/>
              </w:rPr>
              <w:tab/>
            </w:r>
            <w:r>
              <w:rPr>
                <w:highlight w:val="none"/>
              </w:rPr>
              <w:t>IF A.4.1-1/2 AND (A.4.1-3/1 OR A.4.1-3/2 OR A.4.1-3/3 OR A.4.1-3/5) AND (NOT A.4.3.9-1/2 AND A.4.3.1-7a/3) AND A.4.3.2-1/6 THEN R ELSE N/A</w:t>
            </w:r>
          </w:p>
        </w:tc>
      </w:tr>
      <w:tr w14:paraId="4D05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DEECB99">
            <w:pPr>
              <w:pStyle w:val="67"/>
              <w:rPr>
                <w:highlight w:val="none"/>
              </w:rPr>
            </w:pPr>
            <w:r>
              <w:rPr>
                <w:highlight w:val="none"/>
              </w:rPr>
              <w:t>C019c</w:t>
            </w:r>
            <w:r>
              <w:rPr>
                <w:highlight w:val="none"/>
              </w:rPr>
              <w:tab/>
            </w:r>
            <w:r>
              <w:rPr>
                <w:highlight w:val="none"/>
              </w:rPr>
              <w:t>IF A.4.1-1/2 AND (A.4.1-3/1 OR A.4.1-3/2 OR A.4.1-3/3 OR A.4.1-3/5) AND (NOT A.4.3.9-1/2 AND A.4.3.1-7a/3) AND A.4.3.2-1/66 THEN R ELSE N/A</w:t>
            </w:r>
          </w:p>
        </w:tc>
      </w:tr>
      <w:tr w14:paraId="275E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CMCC-Luyang Zhao" w:date="2025-08-19T15:17: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8" w:author="CMCC-Luyang Zhao" w:date="2025-08-19T15:17:15Z">
            <w:trPr>
              <w:cantSplit/>
              <w:trHeight w:val="105" w:hRule="atLeast"/>
              <w:jc w:val="center"/>
            </w:trPr>
          </w:trPrChange>
        </w:trPr>
        <w:tc>
          <w:tcPr>
            <w:tcW w:w="9758" w:type="dxa"/>
            <w:gridSpan w:val="2"/>
            <w:tcBorders>
              <w:top w:val="single" w:color="auto" w:sz="4" w:space="0"/>
              <w:left w:val="single" w:color="auto" w:sz="4" w:space="0"/>
              <w:bottom w:val="single" w:color="auto" w:sz="4" w:space="0"/>
              <w:right w:val="single" w:color="auto" w:sz="4" w:space="0"/>
            </w:tcBorders>
            <w:tcPrChange w:id="9" w:author="CMCC-Luyang Zhao" w:date="2025-08-19T15:17:15Z">
              <w:tcPr>
                <w:tcW w:w="9758" w:type="dxa"/>
                <w:gridSpan w:val="2"/>
                <w:tcBorders>
                  <w:top w:val="single" w:color="auto" w:sz="4" w:space="0"/>
                  <w:left w:val="single" w:color="auto" w:sz="4" w:space="0"/>
                  <w:bottom w:val="single" w:color="auto" w:sz="4" w:space="0"/>
                  <w:right w:val="single" w:color="auto" w:sz="4" w:space="0"/>
                </w:tcBorders>
              </w:tcPr>
            </w:tcPrChange>
          </w:tcPr>
          <w:p w14:paraId="6F017E7C">
            <w:pPr>
              <w:pStyle w:val="67"/>
              <w:rPr>
                <w:highlight w:val="none"/>
              </w:rPr>
            </w:pPr>
            <w:r>
              <w:rPr>
                <w:highlight w:val="none"/>
              </w:rPr>
              <w:t>C019d</w:t>
            </w:r>
            <w:r>
              <w:rPr>
                <w:highlight w:val="none"/>
              </w:rPr>
              <w:tab/>
            </w:r>
            <w:r>
              <w:rPr>
                <w:highlight w:val="none"/>
              </w:rPr>
              <w:t>IF A.4.1-1/2 AND (A.4.1-3/1 OR A.4.1-3/2 OR A.4.1-3/3 OR A.4.1-3/5) AND (NOT A.4.3.9-1/2 AND (A.4.3.9-4b/38 OR A.4.3.9-4b/41 OR A.4.3.9-4b/48 OR A.4.3.9-4b/77 OR A.4.3.9-4b/78 OR A.4.3.9-4b/79</w:t>
            </w:r>
            <w:del w:id="10" w:author="CMCC-Luyang Zhao" w:date="2025-08-19T14:23:45Z">
              <w:r>
                <w:rPr>
                  <w:highlight w:val="none"/>
                </w:rPr>
                <w:delText>)</w:delText>
              </w:r>
            </w:del>
            <w:r>
              <w:rPr>
                <w:highlight w:val="none"/>
              </w:rPr>
              <w:t xml:space="preserve"> OR </w:t>
            </w:r>
            <w:del w:id="11" w:author="CMCC-Luyang Zhao" w:date="2025-08-19T14:23:47Z">
              <w:r>
                <w:rPr>
                  <w:highlight w:val="none"/>
                </w:rPr>
                <w:delText>(</w:delText>
              </w:r>
            </w:del>
            <w:r>
              <w:rPr>
                <w:highlight w:val="none"/>
              </w:rPr>
              <w:t>A.4.3.9-4b/34 OR A.4.3.9-4b/39 OR A.4.3.9-4b/40)) AND A.4.3.9-1/3 THEN R ELSE N/A</w:t>
            </w:r>
          </w:p>
        </w:tc>
      </w:tr>
      <w:tr w14:paraId="0676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953DF6">
            <w:pPr>
              <w:pStyle w:val="67"/>
              <w:rPr>
                <w:highlight w:val="none"/>
              </w:rPr>
            </w:pPr>
            <w:r>
              <w:rPr>
                <w:highlight w:val="none"/>
              </w:rPr>
              <w:t>C019e</w:t>
            </w:r>
            <w:r>
              <w:rPr>
                <w:highlight w:val="none"/>
              </w:rPr>
              <w:tab/>
            </w:r>
            <w:r>
              <w:rPr>
                <w:highlight w:val="none"/>
              </w:rPr>
              <w:t>IF A.4.1-1/2 AND (A.4.1-3/1 OR A.4.1-3/2 OR A.4.1-3/3 OR A.4.1-3/5) AND (NOT A.4.3.9-1/2 AND A.4.3.1-7a/3) AND A.4.3.2-</w:t>
            </w:r>
            <w:r>
              <w:rPr>
                <w:highlight w:val="none"/>
                <w:lang w:eastAsia="zh-CN"/>
              </w:rPr>
              <w:t>1/</w:t>
            </w:r>
            <w:r>
              <w:rPr>
                <w:highlight w:val="none"/>
              </w:rPr>
              <w:t>140 THEN R ELSE N/A</w:t>
            </w:r>
          </w:p>
        </w:tc>
      </w:tr>
      <w:tr w14:paraId="3395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440C39">
            <w:pPr>
              <w:pStyle w:val="67"/>
              <w:rPr>
                <w:highlight w:val="none"/>
              </w:rPr>
            </w:pPr>
            <w:r>
              <w:rPr>
                <w:highlight w:val="none"/>
              </w:rPr>
              <w:t>C019</w:t>
            </w:r>
            <w:r>
              <w:rPr>
                <w:highlight w:val="none"/>
                <w:lang w:eastAsia="zh-CN"/>
              </w:rPr>
              <w:t>f</w:t>
            </w:r>
            <w:r>
              <w:rPr>
                <w:highlight w:val="none"/>
              </w:rPr>
              <w:tab/>
            </w:r>
            <w:r>
              <w:rPr>
                <w:highlight w:val="none"/>
              </w:rPr>
              <w:t>IF A.4.1-1/2 AND (A.4.1-3/1 OR A.4.1-3/2 OR A.4.1-3/3 OR A.4.1-3/5) AND A.4.3.2-1/41 AND A.4.3.2-</w:t>
            </w:r>
            <w:r>
              <w:rPr>
                <w:highlight w:val="none"/>
                <w:lang w:eastAsia="zh-CN"/>
              </w:rPr>
              <w:t>1/</w:t>
            </w:r>
            <w:r>
              <w:rPr>
                <w:highlight w:val="none"/>
              </w:rPr>
              <w:t>140 AND (NOT A.4.3.9-1/2 AND A.4.3.1-7a/3) THEN R ELSE N/A</w:t>
            </w:r>
          </w:p>
        </w:tc>
      </w:tr>
      <w:tr w14:paraId="487A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0708A69">
            <w:pPr>
              <w:pStyle w:val="67"/>
              <w:rPr>
                <w:highlight w:val="none"/>
              </w:rPr>
            </w:pPr>
            <w:r>
              <w:rPr>
                <w:rFonts w:hint="eastAsia"/>
                <w:highlight w:val="none"/>
                <w:lang w:eastAsia="ja-JP"/>
              </w:rPr>
              <w:t>[</w:t>
            </w:r>
            <w:r>
              <w:rPr>
                <w:highlight w:val="none"/>
              </w:rPr>
              <w:t>C019</w:t>
            </w:r>
            <w:r>
              <w:rPr>
                <w:rFonts w:hint="eastAsia"/>
                <w:highlight w:val="none"/>
                <w:lang w:eastAsia="ja-JP"/>
              </w:rPr>
              <w:t>g]</w:t>
            </w:r>
            <w:r>
              <w:rPr>
                <w:highlight w:val="none"/>
              </w:rPr>
              <w:tab/>
            </w:r>
            <w:r>
              <w:rPr>
                <w:highlight w:val="none"/>
              </w:rPr>
              <w:t>IF A.4.1-1/2 AND (A.4.1-3/1 OR A.4.1-3/2 OR A.4.1-3/3 OR A.4.1-3/5) AND (NOT A.4.3.9-1/2 AND A.4.3.1-7a/3) AND A.4.3.2-1/</w:t>
            </w:r>
            <w:r>
              <w:rPr>
                <w:highlight w:val="none"/>
                <w:lang w:eastAsia="ja-JP"/>
              </w:rPr>
              <w:t>242</w:t>
            </w:r>
            <w:r>
              <w:rPr>
                <w:highlight w:val="none"/>
              </w:rPr>
              <w:t xml:space="preserve"> THEN R ELSE N/A</w:t>
            </w:r>
          </w:p>
        </w:tc>
      </w:tr>
      <w:tr w14:paraId="7A6C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00EFF7F">
            <w:pPr>
              <w:pStyle w:val="67"/>
              <w:rPr>
                <w:highlight w:val="none"/>
              </w:rPr>
            </w:pPr>
            <w:r>
              <w:rPr>
                <w:rFonts w:hint="eastAsia"/>
                <w:highlight w:val="none"/>
                <w:lang w:eastAsia="ja-JP"/>
              </w:rPr>
              <w:t>[</w:t>
            </w:r>
            <w:r>
              <w:rPr>
                <w:highlight w:val="none"/>
              </w:rPr>
              <w:t>C019</w:t>
            </w:r>
            <w:r>
              <w:rPr>
                <w:rFonts w:hint="eastAsia"/>
                <w:highlight w:val="none"/>
                <w:lang w:eastAsia="ja-JP"/>
              </w:rPr>
              <w:t>h]</w:t>
            </w:r>
            <w:r>
              <w:rPr>
                <w:highlight w:val="none"/>
              </w:rPr>
              <w:tab/>
            </w:r>
            <w:r>
              <w:rPr>
                <w:highlight w:val="none"/>
              </w:rPr>
              <w:t>IF A.4.1-1/2 AND (A.4.1-3/1 OR A.4.1-3/2 OR A.4.1-3/3 OR A.4.1-3/5) AND (NOT A.4.3.9-1/2 AND A.4.3.1-7a/3) AND A.4.3.2-1/</w:t>
            </w:r>
            <w:r>
              <w:rPr>
                <w:highlight w:val="none"/>
                <w:lang w:eastAsia="ja-JP"/>
              </w:rPr>
              <w:t>243</w:t>
            </w:r>
            <w:r>
              <w:rPr>
                <w:highlight w:val="none"/>
              </w:rPr>
              <w:t xml:space="preserve"> THEN R ELSE N/A</w:t>
            </w:r>
          </w:p>
        </w:tc>
      </w:tr>
      <w:tr w14:paraId="6AE7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F47A73A">
            <w:pPr>
              <w:pStyle w:val="67"/>
              <w:rPr>
                <w:highlight w:val="none"/>
              </w:rPr>
            </w:pPr>
            <w:r>
              <w:rPr>
                <w:highlight w:val="none"/>
              </w:rPr>
              <w:t>C019x</w:t>
            </w:r>
            <w:r>
              <w:rPr>
                <w:highlight w:val="none"/>
              </w:rPr>
              <w:tab/>
            </w:r>
            <w:r>
              <w:rPr>
                <w:highlight w:val="none"/>
              </w:rPr>
              <w:t>IF A.4.1-1/2 AND (A.4.1-3/1 OR A.4.1-3/2 OR A.4.1-3/3 OR A.4.1-3/5) AND (NOT A.4.3.9-1/2 AND A.4.3.1-7a/3) AND A.4.3.9-1/1 THEN R ELSE N/A</w:t>
            </w:r>
          </w:p>
        </w:tc>
      </w:tr>
      <w:tr w14:paraId="10CE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820386">
            <w:pPr>
              <w:pStyle w:val="67"/>
              <w:rPr>
                <w:highlight w:val="none"/>
              </w:rPr>
            </w:pPr>
            <w:r>
              <w:rPr>
                <w:highlight w:val="none"/>
                <w:lang w:eastAsia="zh-CN"/>
              </w:rPr>
              <w:t>C019y</w:t>
            </w:r>
            <w:r>
              <w:rPr>
                <w:highlight w:val="none"/>
              </w:rPr>
              <w:tab/>
            </w:r>
            <w:r>
              <w:rPr>
                <w:highlight w:val="none"/>
                <w:lang w:eastAsia="zh-CN"/>
              </w:rPr>
              <w:t xml:space="preserve">IF A.4.1-1/2 AND (A.4.1-3/1 OR A.4.1-3/2 OR A.4.1-3/3 OR A.4.1-3/5) AND (NOT A.4.3.9-1/2 AND </w:t>
            </w:r>
            <w:r>
              <w:rPr>
                <w:highlight w:val="none"/>
              </w:rPr>
              <w:t>A.4.3.1-7a/3</w:t>
            </w:r>
            <w:r>
              <w:rPr>
                <w:highlight w:val="none"/>
                <w:lang w:eastAsia="zh-CN"/>
              </w:rPr>
              <w:t>) AND A.4.3.11-1/2 THEN R ELSE N/A</w:t>
            </w:r>
          </w:p>
        </w:tc>
      </w:tr>
      <w:tr w14:paraId="15CC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B910729">
            <w:pPr>
              <w:pStyle w:val="67"/>
              <w:rPr>
                <w:highlight w:val="none"/>
              </w:rPr>
            </w:pPr>
            <w:r>
              <w:rPr>
                <w:highlight w:val="none"/>
              </w:rPr>
              <w:t>C020</w:t>
            </w:r>
            <w:r>
              <w:rPr>
                <w:highlight w:val="none"/>
              </w:rPr>
              <w:tab/>
            </w:r>
            <w:r>
              <w:rPr>
                <w:highlight w:val="none"/>
              </w:rPr>
              <w:t>IF (A.4.1-1/1 OR A.4.1-1/2) AND A.4.1-2/7 AND (A.4.1-3/2 OR A.4.1-3/3 OR A.4.1-3/5) THEN R ELSE N/A</w:t>
            </w:r>
          </w:p>
        </w:tc>
      </w:tr>
      <w:tr w14:paraId="1F9F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1CA0E9B">
            <w:pPr>
              <w:pStyle w:val="67"/>
              <w:rPr>
                <w:highlight w:val="none"/>
              </w:rPr>
            </w:pPr>
            <w:r>
              <w:rPr>
                <w:highlight w:val="none"/>
              </w:rPr>
              <w:t>C021</w:t>
            </w:r>
            <w:r>
              <w:rPr>
                <w:highlight w:val="none"/>
              </w:rPr>
              <w:tab/>
            </w:r>
            <w:r>
              <w:rPr>
                <w:highlight w:val="none"/>
              </w:rPr>
              <w:t>IF (A.4.1-4/1 OR A.4.1-4/2 OR A.4.1-4/3 OR A.4.1-4/5) AND A.4.1-3/2 THEN R ELSE N/A</w:t>
            </w:r>
          </w:p>
        </w:tc>
      </w:tr>
      <w:tr w14:paraId="18AF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E69A06">
            <w:pPr>
              <w:pStyle w:val="67"/>
              <w:rPr>
                <w:highlight w:val="none"/>
              </w:rPr>
            </w:pPr>
            <w:r>
              <w:rPr>
                <w:highlight w:val="none"/>
              </w:rPr>
              <w:t>C021</w:t>
            </w:r>
            <w:r>
              <w:rPr>
                <w:highlight w:val="none"/>
                <w:lang w:eastAsia="zh-CN"/>
              </w:rPr>
              <w:t>a</w:t>
            </w:r>
            <w:r>
              <w:rPr>
                <w:highlight w:val="none"/>
              </w:rPr>
              <w:tab/>
            </w:r>
            <w:r>
              <w:rPr>
                <w:highlight w:val="none"/>
              </w:rPr>
              <w:t>IF (A.4.1-4/1 OR A.4.1-4/2 OR A.4.1-4/3 OR A.4.1-4/5) AND A.4.1-3/2 AND A.4.3.5-1/1</w:t>
            </w:r>
            <w:r>
              <w:rPr>
                <w:highlight w:val="none"/>
                <w:lang w:eastAsia="zh-CN"/>
              </w:rPr>
              <w:t xml:space="preserve"> </w:t>
            </w:r>
            <w:r>
              <w:rPr>
                <w:highlight w:val="none"/>
              </w:rPr>
              <w:t>THEN R ELSE N/A</w:t>
            </w:r>
          </w:p>
        </w:tc>
      </w:tr>
      <w:tr w14:paraId="1615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B20279">
            <w:pPr>
              <w:pStyle w:val="67"/>
              <w:rPr>
                <w:highlight w:val="none"/>
              </w:rPr>
            </w:pPr>
            <w:r>
              <w:rPr>
                <w:highlight w:val="none"/>
              </w:rPr>
              <w:t>C021b</w:t>
            </w:r>
            <w:r>
              <w:rPr>
                <w:highlight w:val="none"/>
              </w:rPr>
              <w:tab/>
            </w:r>
            <w:r>
              <w:rPr>
                <w:highlight w:val="none"/>
              </w:rPr>
              <w:t>IF A.4.1-1/1 AND (A.4.1-4/1 OR A.4.1-4/2 OR A.4.1-4/3 OR A.4.1-4/5) AND A.4.1-3/2 THEN R ELSE N/A</w:t>
            </w:r>
          </w:p>
        </w:tc>
      </w:tr>
      <w:tr w14:paraId="4D973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B5B2BF">
            <w:pPr>
              <w:pStyle w:val="67"/>
              <w:rPr>
                <w:highlight w:val="none"/>
              </w:rPr>
            </w:pPr>
            <w:r>
              <w:rPr>
                <w:highlight w:val="none"/>
              </w:rPr>
              <w:t>C021</w:t>
            </w:r>
            <w:r>
              <w:rPr>
                <w:highlight w:val="none"/>
                <w:lang w:eastAsia="zh-CN"/>
              </w:rPr>
              <w:t>c</w:t>
            </w:r>
            <w:r>
              <w:rPr>
                <w:highlight w:val="none"/>
              </w:rPr>
              <w:tab/>
            </w:r>
            <w:r>
              <w:rPr>
                <w:highlight w:val="none"/>
              </w:rPr>
              <w:t>IF (A.4.1-4/1 OR A.4.1-4/2 OR A.4.1-4/3 OR A.4.1-4/5) AND A.4.1-3/2 AND A.4.3.11-1/6 THEN R ELSE N/A</w:t>
            </w:r>
          </w:p>
        </w:tc>
      </w:tr>
      <w:tr w14:paraId="57D7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9352B0">
            <w:pPr>
              <w:pStyle w:val="67"/>
              <w:rPr>
                <w:highlight w:val="none"/>
              </w:rPr>
            </w:pPr>
            <w:r>
              <w:rPr>
                <w:highlight w:val="none"/>
              </w:rPr>
              <w:t>C021</w:t>
            </w:r>
            <w:r>
              <w:rPr>
                <w:highlight w:val="none"/>
                <w:lang w:eastAsia="zh-CN"/>
              </w:rPr>
              <w:t>d</w:t>
            </w:r>
            <w:r>
              <w:rPr>
                <w:highlight w:val="none"/>
              </w:rPr>
              <w:tab/>
            </w:r>
            <w:r>
              <w:rPr>
                <w:highlight w:val="none"/>
              </w:rPr>
              <w:t>IF (A.4.1-4/1 OR A.4.1-4/2 OR A.4.1-4/3 OR A.4.1-4/5) AND A.4.1-3/2 AND A.4.3.11-1/7 THEN R ELSE N/A</w:t>
            </w:r>
          </w:p>
        </w:tc>
      </w:tr>
      <w:tr w14:paraId="0DE2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27AD8F9">
            <w:pPr>
              <w:pStyle w:val="67"/>
              <w:rPr>
                <w:highlight w:val="none"/>
              </w:rPr>
            </w:pPr>
            <w:r>
              <w:rPr>
                <w:highlight w:val="none"/>
              </w:rPr>
              <w:t>C021e</w:t>
            </w:r>
            <w:r>
              <w:rPr>
                <w:highlight w:val="none"/>
              </w:rPr>
              <w:tab/>
            </w:r>
            <w:r>
              <w:rPr>
                <w:highlight w:val="none"/>
              </w:rPr>
              <w:t>IF (A.4.1-4/1 OR A.4.1-4/2 OR A.4.1-4/3 OR A.4.1-4/5) AND A.4.1-3/2 AND A.4.3.5-1/1</w:t>
            </w:r>
            <w:r>
              <w:rPr>
                <w:highlight w:val="none"/>
                <w:lang w:eastAsia="zh-CN"/>
              </w:rPr>
              <w:t xml:space="preserve"> AND A.4.3.6-1/79 </w:t>
            </w:r>
            <w:r>
              <w:rPr>
                <w:highlight w:val="none"/>
              </w:rPr>
              <w:t>THEN R ELSE N/A</w:t>
            </w:r>
          </w:p>
        </w:tc>
      </w:tr>
      <w:tr w14:paraId="43D14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4351772">
            <w:pPr>
              <w:pStyle w:val="67"/>
              <w:rPr>
                <w:highlight w:val="none"/>
              </w:rPr>
            </w:pPr>
            <w:r>
              <w:rPr>
                <w:highlight w:val="none"/>
              </w:rPr>
              <w:t>C022</w:t>
            </w:r>
            <w:r>
              <w:rPr>
                <w:highlight w:val="none"/>
              </w:rPr>
              <w:tab/>
            </w:r>
            <w:r>
              <w:rPr>
                <w:highlight w:val="none"/>
              </w:rPr>
              <w:t>IF (A.4.1-4/4 OR A.4.1-4/5) AND A.4.1-3/2 THEN R ELSE N/A</w:t>
            </w:r>
          </w:p>
        </w:tc>
      </w:tr>
      <w:tr w14:paraId="4291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B2F5F1">
            <w:pPr>
              <w:pStyle w:val="67"/>
              <w:rPr>
                <w:highlight w:val="none"/>
              </w:rPr>
            </w:pPr>
            <w:r>
              <w:rPr>
                <w:highlight w:val="none"/>
              </w:rPr>
              <w:t>C022</w:t>
            </w:r>
            <w:r>
              <w:rPr>
                <w:highlight w:val="none"/>
                <w:lang w:eastAsia="zh-CN"/>
              </w:rPr>
              <w:t>a</w:t>
            </w:r>
            <w:r>
              <w:rPr>
                <w:highlight w:val="none"/>
              </w:rPr>
              <w:tab/>
            </w:r>
            <w:r>
              <w:rPr>
                <w:highlight w:val="none"/>
              </w:rPr>
              <w:t>IF (A.4.1-4/4 OR A.4.1-4/5) AND A.4.1-3/2 AND A.4.3.5-1/1</w:t>
            </w:r>
            <w:r>
              <w:rPr>
                <w:highlight w:val="none"/>
                <w:lang w:eastAsia="zh-CN"/>
              </w:rPr>
              <w:t xml:space="preserve"> </w:t>
            </w:r>
            <w:r>
              <w:rPr>
                <w:highlight w:val="none"/>
              </w:rPr>
              <w:t>THEN R ELSE N/A</w:t>
            </w:r>
          </w:p>
        </w:tc>
      </w:tr>
      <w:tr w14:paraId="4513C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1E2F91">
            <w:pPr>
              <w:pStyle w:val="67"/>
              <w:rPr>
                <w:highlight w:val="none"/>
              </w:rPr>
            </w:pPr>
            <w:r>
              <w:rPr>
                <w:highlight w:val="none"/>
              </w:rPr>
              <w:t>C022b</w:t>
            </w:r>
            <w:r>
              <w:rPr>
                <w:highlight w:val="none"/>
              </w:rPr>
              <w:tab/>
            </w:r>
            <w:r>
              <w:rPr>
                <w:highlight w:val="none"/>
              </w:rPr>
              <w:t>IF (A.4.1-4/4 OR A.4.1-4/5) AND A.4.1-3/2 AND A.4.3.6-1/56A THEN R ELSE N/A</w:t>
            </w:r>
          </w:p>
        </w:tc>
      </w:tr>
      <w:tr w14:paraId="6874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7206A0">
            <w:pPr>
              <w:pStyle w:val="67"/>
              <w:rPr>
                <w:highlight w:val="none"/>
              </w:rPr>
            </w:pPr>
            <w:r>
              <w:rPr>
                <w:highlight w:val="none"/>
              </w:rPr>
              <w:t>C022e</w:t>
            </w:r>
            <w:r>
              <w:rPr>
                <w:highlight w:val="none"/>
              </w:rPr>
              <w:tab/>
            </w:r>
            <w:r>
              <w:rPr>
                <w:highlight w:val="none"/>
              </w:rPr>
              <w:t>IF (A.4.1-4/4 OR A.4.1-4/5) AND A.4.1-3/2 AND A.4.3.5-1/1</w:t>
            </w:r>
            <w:r>
              <w:rPr>
                <w:highlight w:val="none"/>
                <w:lang w:eastAsia="zh-CN"/>
              </w:rPr>
              <w:t xml:space="preserve"> AND A.4.3.6-1/79 </w:t>
            </w:r>
            <w:r>
              <w:rPr>
                <w:highlight w:val="none"/>
              </w:rPr>
              <w:t>THEN R ELSE N/A</w:t>
            </w:r>
          </w:p>
        </w:tc>
      </w:tr>
      <w:tr w14:paraId="7126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9976C65">
            <w:pPr>
              <w:pStyle w:val="67"/>
              <w:rPr>
                <w:highlight w:val="none"/>
              </w:rPr>
            </w:pPr>
            <w:r>
              <w:rPr>
                <w:highlight w:val="none"/>
              </w:rPr>
              <w:t>C022m</w:t>
            </w:r>
            <w:r>
              <w:rPr>
                <w:highlight w:val="none"/>
              </w:rPr>
              <w:tab/>
            </w:r>
            <w:r>
              <w:rPr>
                <w:highlight w:val="none"/>
              </w:rPr>
              <w:t>IF (A.4.1-4/4 OR A.4.1-4/5) AND A.4.1-3/2 AND A.4.3.2-1/56 AND A.4.3.2-1/78 THEN R ELSE N/A</w:t>
            </w:r>
          </w:p>
        </w:tc>
      </w:tr>
      <w:tr w14:paraId="29BC3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A944AB">
            <w:pPr>
              <w:pStyle w:val="67"/>
              <w:rPr>
                <w:highlight w:val="none"/>
              </w:rPr>
            </w:pPr>
            <w:r>
              <w:rPr>
                <w:highlight w:val="none"/>
              </w:rPr>
              <w:t>C022n</w:t>
            </w:r>
            <w:r>
              <w:rPr>
                <w:highlight w:val="none"/>
              </w:rPr>
              <w:tab/>
            </w:r>
            <w:r>
              <w:rPr>
                <w:highlight w:val="none"/>
              </w:rPr>
              <w:t>IF (A.4.1-4/4 OR A.4.1-4/5) AND A.4.1-3/2 AND (A.4.3.2-1/130 OR A.4.3.2-1/131) THEN R ELSE N/A</w:t>
            </w:r>
          </w:p>
        </w:tc>
      </w:tr>
      <w:tr w14:paraId="1527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3BA825A">
            <w:pPr>
              <w:pStyle w:val="67"/>
              <w:rPr>
                <w:highlight w:val="none"/>
              </w:rPr>
            </w:pPr>
            <w:r>
              <w:rPr>
                <w:highlight w:val="none"/>
              </w:rPr>
              <w:t>C023</w:t>
            </w:r>
            <w:r>
              <w:rPr>
                <w:highlight w:val="none"/>
              </w:rPr>
              <w:tab/>
            </w:r>
            <w:r>
              <w:rPr>
                <w:highlight w:val="none"/>
              </w:rPr>
              <w:t>IF A.4.1-4/5 AND A.4.1-3/2 THEN R ELSE N/A</w:t>
            </w:r>
          </w:p>
        </w:tc>
      </w:tr>
      <w:tr w14:paraId="56D8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A21A54">
            <w:pPr>
              <w:pStyle w:val="67"/>
              <w:rPr>
                <w:highlight w:val="none"/>
              </w:rPr>
            </w:pPr>
            <w:r>
              <w:rPr>
                <w:highlight w:val="none"/>
              </w:rPr>
              <w:t>C023</w:t>
            </w:r>
            <w:r>
              <w:rPr>
                <w:highlight w:val="none"/>
                <w:lang w:eastAsia="zh-CN"/>
              </w:rPr>
              <w:t>a</w:t>
            </w:r>
            <w:r>
              <w:rPr>
                <w:highlight w:val="none"/>
              </w:rPr>
              <w:tab/>
            </w:r>
            <w:r>
              <w:rPr>
                <w:highlight w:val="none"/>
              </w:rPr>
              <w:t>IF A.4.1-4/5 AND A.4.1-3/2 AND A.4.3.5-1/1</w:t>
            </w:r>
            <w:r>
              <w:rPr>
                <w:highlight w:val="none"/>
                <w:lang w:eastAsia="zh-CN"/>
              </w:rPr>
              <w:t xml:space="preserve"> </w:t>
            </w:r>
            <w:r>
              <w:rPr>
                <w:highlight w:val="none"/>
              </w:rPr>
              <w:t>THEN R ELSE N/A</w:t>
            </w:r>
          </w:p>
        </w:tc>
      </w:tr>
      <w:tr w14:paraId="34EA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71AA9A1">
            <w:pPr>
              <w:pStyle w:val="67"/>
              <w:rPr>
                <w:highlight w:val="none"/>
              </w:rPr>
            </w:pPr>
            <w:r>
              <w:rPr>
                <w:highlight w:val="none"/>
              </w:rPr>
              <w:t>C024</w:t>
            </w:r>
            <w:r>
              <w:rPr>
                <w:highlight w:val="none"/>
              </w:rPr>
              <w:tab/>
            </w:r>
            <w:r>
              <w:rPr>
                <w:highlight w:val="none"/>
              </w:rPr>
              <w:t>IF A.4.1-1/1 AND A.4.1-2/7 AND A.4.1-3/1 THEN R ELSE N/A</w:t>
            </w:r>
          </w:p>
        </w:tc>
      </w:tr>
      <w:tr w14:paraId="68A8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0409534">
            <w:pPr>
              <w:pStyle w:val="67"/>
              <w:rPr>
                <w:highlight w:val="none"/>
              </w:rPr>
            </w:pPr>
            <w:r>
              <w:rPr>
                <w:highlight w:val="none"/>
              </w:rPr>
              <w:t>C025</w:t>
            </w:r>
            <w:r>
              <w:rPr>
                <w:highlight w:val="none"/>
              </w:rPr>
              <w:tab/>
            </w:r>
            <w:r>
              <w:rPr>
                <w:highlight w:val="none"/>
              </w:rPr>
              <w:t>IF ((A.4.1-1/1 AND [10]A.4.1-1/1) OR (A.4.1-1/1 AND [10]A.4.1-1/2) OR (A.4.1-1/2 AND [10]A.4.1-1/1) OR (A.4.1-1/2 AND [10]A.4.1-1/2)) AND A.4.1-3/1 THEN R ELSE N/A</w:t>
            </w:r>
          </w:p>
        </w:tc>
      </w:tr>
      <w:tr w14:paraId="7B55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C23FAB6">
            <w:pPr>
              <w:pStyle w:val="67"/>
              <w:rPr>
                <w:highlight w:val="none"/>
              </w:rPr>
            </w:pPr>
            <w:r>
              <w:rPr>
                <w:highlight w:val="none"/>
              </w:rPr>
              <w:t>C025</w:t>
            </w:r>
            <w:r>
              <w:rPr>
                <w:highlight w:val="none"/>
                <w:lang w:eastAsia="zh-CN"/>
              </w:rPr>
              <w:t>a</w:t>
            </w:r>
            <w:r>
              <w:rPr>
                <w:highlight w:val="none"/>
              </w:rPr>
              <w:tab/>
            </w:r>
            <w:r>
              <w:rPr>
                <w:highlight w:val="none"/>
              </w:rPr>
              <w:t>IF ((A.4.1-1/1 AND [10]A.4.1-1/1) OR (A.4.1-1/1 AND [10]A.4.1-1/2) OR (A.4.1-1/2 AND [10]A.4.1-1/1) OR (A.4.1-1/2 AND [10]A.4.1-1/2)) AND A.4.1-3/1 AND A.4.3.5-1/1</w:t>
            </w:r>
            <w:r>
              <w:rPr>
                <w:highlight w:val="none"/>
                <w:lang w:eastAsia="zh-CN"/>
              </w:rPr>
              <w:t xml:space="preserve"> </w:t>
            </w:r>
            <w:r>
              <w:rPr>
                <w:highlight w:val="none"/>
              </w:rPr>
              <w:t>THEN R ELSE N/A</w:t>
            </w:r>
          </w:p>
        </w:tc>
      </w:tr>
      <w:tr w14:paraId="7696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5853DE">
            <w:pPr>
              <w:pStyle w:val="67"/>
              <w:rPr>
                <w:highlight w:val="none"/>
              </w:rPr>
            </w:pPr>
            <w:r>
              <w:rPr>
                <w:highlight w:val="none"/>
              </w:rPr>
              <w:t>C025</w:t>
            </w:r>
            <w:r>
              <w:rPr>
                <w:highlight w:val="none"/>
                <w:lang w:eastAsia="zh-CN"/>
              </w:rPr>
              <w:t>b</w:t>
            </w:r>
            <w:r>
              <w:rPr>
                <w:highlight w:val="none"/>
              </w:rPr>
              <w:tab/>
            </w:r>
            <w:r>
              <w:rPr>
                <w:highlight w:val="none"/>
              </w:rPr>
              <w:t xml:space="preserve">IF ((A.4.1-1/1 AND [10]A.4.1-1/1) OR (A.4.1-1/1 AND [10]A.4.1-1/2) OR (A.4.1-1/2 AND [10]A.4.1-1/1) OR (A.4.1-1/2 AND [10]A.4.1-1/2)) AND A.4.1-3/1 </w:t>
            </w:r>
            <w:r>
              <w:rPr>
                <w:highlight w:val="none"/>
                <w:lang w:eastAsia="zh-CN"/>
              </w:rPr>
              <w:t xml:space="preserve">AND (A.4.3.11-1/1 OR A.4.3.11-1/4) </w:t>
            </w:r>
            <w:r>
              <w:rPr>
                <w:highlight w:val="none"/>
              </w:rPr>
              <w:t>THEN R ELSE N/A</w:t>
            </w:r>
          </w:p>
        </w:tc>
      </w:tr>
      <w:tr w14:paraId="73C43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AFDC039">
            <w:pPr>
              <w:pStyle w:val="67"/>
              <w:rPr>
                <w:highlight w:val="none"/>
              </w:rPr>
            </w:pPr>
            <w:r>
              <w:rPr>
                <w:highlight w:val="none"/>
              </w:rPr>
              <w:t>C025</w:t>
            </w:r>
            <w:r>
              <w:rPr>
                <w:highlight w:val="none"/>
                <w:lang w:eastAsia="zh-CN"/>
              </w:rPr>
              <w:t>c</w:t>
            </w:r>
            <w:r>
              <w:rPr>
                <w:highlight w:val="none"/>
              </w:rPr>
              <w:tab/>
            </w:r>
            <w:r>
              <w:rPr>
                <w:highlight w:val="none"/>
              </w:rPr>
              <w:t>IF ((A.4.1-1/1 AND [10]A.4.1-1/1) OR (A.4.1-1/1 AND [10]A.4.1-1/2) OR (A.4.1-1/2 AND [10]A.4.1-1/1) OR (A.4.1-1/2 AND [10]A.4.1-1/2)) AND A.4.1-3/1 AND A.4.3.5-1/1</w:t>
            </w:r>
            <w:r>
              <w:rPr>
                <w:highlight w:val="none"/>
                <w:lang w:eastAsia="zh-CN"/>
              </w:rPr>
              <w:t xml:space="preserve"> AND (A.4.3.11-1/1 OR A.4.3.11-1/4) </w:t>
            </w:r>
            <w:r>
              <w:rPr>
                <w:highlight w:val="none"/>
              </w:rPr>
              <w:t>THEN R ELSE N/A</w:t>
            </w:r>
          </w:p>
        </w:tc>
      </w:tr>
      <w:tr w14:paraId="13C9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8C04954">
            <w:pPr>
              <w:pStyle w:val="67"/>
              <w:rPr>
                <w:highlight w:val="none"/>
              </w:rPr>
            </w:pPr>
            <w:r>
              <w:rPr>
                <w:highlight w:val="none"/>
                <w:lang w:eastAsia="zh-CN"/>
              </w:rPr>
              <w:t>C025d</w:t>
            </w:r>
            <w:r>
              <w:rPr>
                <w:highlight w:val="none"/>
                <w:lang w:eastAsia="zh-CN"/>
              </w:rPr>
              <w:tab/>
            </w:r>
            <w:r>
              <w:rPr>
                <w:highlight w:val="none"/>
              </w:rPr>
              <w:t xml:space="preserve">IF ((A.4.1-1/1 AND [10]A.4.1-1/1) OR (A.4.1-1/1 AND [10]A.4.1-1/2) OR (A.4.1-1/2 AND [10]A.4.1-1/1) OR (A.4.1-1/2 AND [10]A.4.1-1/2)) AND A.4.1-3/1 </w:t>
            </w:r>
            <w:r>
              <w:rPr>
                <w:highlight w:val="none"/>
                <w:lang w:eastAsia="zh-CN"/>
              </w:rPr>
              <w:t xml:space="preserve">AND </w:t>
            </w:r>
            <w:r>
              <w:rPr>
                <w:highlight w:val="none"/>
              </w:rPr>
              <w:t>A.4.3.1</w:t>
            </w:r>
            <w:r>
              <w:rPr>
                <w:highlight w:val="none"/>
                <w:lang w:eastAsia="zh-CN"/>
              </w:rPr>
              <w:t>1</w:t>
            </w:r>
            <w:r>
              <w:rPr>
                <w:highlight w:val="none"/>
              </w:rPr>
              <w:t>-</w:t>
            </w:r>
            <w:r>
              <w:rPr>
                <w:highlight w:val="none"/>
                <w:lang w:eastAsia="zh-CN"/>
              </w:rPr>
              <w:t xml:space="preserve">1/5 </w:t>
            </w:r>
            <w:r>
              <w:rPr>
                <w:highlight w:val="none"/>
              </w:rPr>
              <w:t>THEN R ELSE N/A</w:t>
            </w:r>
          </w:p>
        </w:tc>
      </w:tr>
      <w:tr w14:paraId="2054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4E50098">
            <w:pPr>
              <w:pStyle w:val="67"/>
              <w:rPr>
                <w:highlight w:val="none"/>
              </w:rPr>
            </w:pPr>
            <w:r>
              <w:rPr>
                <w:highlight w:val="none"/>
                <w:lang w:eastAsia="zh-CN"/>
              </w:rPr>
              <w:t>C025e</w:t>
            </w:r>
            <w:r>
              <w:rPr>
                <w:highlight w:val="none"/>
                <w:lang w:eastAsia="zh-CN"/>
              </w:rPr>
              <w:tab/>
            </w:r>
            <w:r>
              <w:rPr>
                <w:highlight w:val="none"/>
              </w:rPr>
              <w:t>IF ((A.4.1-1/1 AND [10]A.4.1-1/1) OR (A.4.1-1/1 AND [10]A.4.1-1/2) OR (A.4.1-1/2 AND [10]A.4.1-1/1) OR (A.4.1-1/2 AND [10]A.4.1-1/2)) AND A.4.1-3/1 AND A.4.3.5-1/1</w:t>
            </w:r>
            <w:r>
              <w:rPr>
                <w:highlight w:val="none"/>
                <w:lang w:eastAsia="zh-CN"/>
              </w:rPr>
              <w:t xml:space="preserve"> AND </w:t>
            </w:r>
            <w:r>
              <w:rPr>
                <w:highlight w:val="none"/>
              </w:rPr>
              <w:t>A.4.3.1</w:t>
            </w:r>
            <w:r>
              <w:rPr>
                <w:highlight w:val="none"/>
                <w:lang w:eastAsia="zh-CN"/>
              </w:rPr>
              <w:t>1</w:t>
            </w:r>
            <w:r>
              <w:rPr>
                <w:highlight w:val="none"/>
              </w:rPr>
              <w:t>-</w:t>
            </w:r>
            <w:r>
              <w:rPr>
                <w:highlight w:val="none"/>
                <w:lang w:eastAsia="zh-CN"/>
              </w:rPr>
              <w:t xml:space="preserve">1/5 </w:t>
            </w:r>
            <w:r>
              <w:rPr>
                <w:highlight w:val="none"/>
              </w:rPr>
              <w:t>THEN R ELSE N/A</w:t>
            </w:r>
          </w:p>
        </w:tc>
      </w:tr>
      <w:tr w14:paraId="3E06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9C4CD58">
            <w:pPr>
              <w:pStyle w:val="67"/>
              <w:rPr>
                <w:highlight w:val="none"/>
                <w:lang w:eastAsia="zh-CN"/>
              </w:rPr>
            </w:pPr>
            <w:r>
              <w:rPr>
                <w:highlight w:val="none"/>
              </w:rPr>
              <w:t>C025f</w:t>
            </w:r>
            <w:r>
              <w:rPr>
                <w:highlight w:val="none"/>
              </w:rPr>
              <w:tab/>
            </w:r>
            <w:r>
              <w:rPr>
                <w:highlight w:val="none"/>
              </w:rPr>
              <w:t>IF ((A.4.1-1/1 AND [10]A.4.1-1/1) OR (A.4.1-1/1 AND [10]A.4.1-1/2) OR (A.4.1-1/2 AND [10]A.4.1-1/1) OR (A.4.1-1/2 AND [10]A.4.1-1/2)) AND A.4.1-3/1 AND A.4.1-2/7 AND A.4.3.6-</w:t>
            </w:r>
            <w:r>
              <w:rPr>
                <w:highlight w:val="none"/>
                <w:lang w:eastAsia="zh-CN"/>
              </w:rPr>
              <w:t>1</w:t>
            </w:r>
            <w:r>
              <w:rPr>
                <w:highlight w:val="none"/>
              </w:rPr>
              <w:t>/61 THEN R ELSE N/A</w:t>
            </w:r>
          </w:p>
        </w:tc>
      </w:tr>
      <w:tr w14:paraId="4B5D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CEFA1D">
            <w:pPr>
              <w:pStyle w:val="67"/>
              <w:rPr>
                <w:highlight w:val="none"/>
                <w:lang w:eastAsia="zh-CN"/>
              </w:rPr>
            </w:pPr>
            <w:r>
              <w:rPr>
                <w:highlight w:val="none"/>
              </w:rPr>
              <w:t>C025g</w:t>
            </w:r>
            <w:r>
              <w:rPr>
                <w:highlight w:val="none"/>
              </w:rPr>
              <w:tab/>
            </w:r>
            <w:r>
              <w:rPr>
                <w:highlight w:val="none"/>
              </w:rPr>
              <w:t>IF ((A.4.1-1/1 AND [10]A.4.1-1/1) OR (A.4.1-1/1 AND [10]A.4.1-1/2) OR (A.4.1-1/2 AND [10]A.4.1-1/1) OR (A.4.1-1/2 AND [10]A.4.1-1/2)) AND A.4.1-3/1 AND A.4.1-2/8 AND A.4.3.6-</w:t>
            </w:r>
            <w:r>
              <w:rPr>
                <w:highlight w:val="none"/>
                <w:lang w:eastAsia="zh-CN"/>
              </w:rPr>
              <w:t>1</w:t>
            </w:r>
            <w:r>
              <w:rPr>
                <w:highlight w:val="none"/>
              </w:rPr>
              <w:t>/62 THEN R ELSE N/A</w:t>
            </w:r>
          </w:p>
        </w:tc>
      </w:tr>
      <w:tr w14:paraId="1A3A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93A554">
            <w:pPr>
              <w:pStyle w:val="67"/>
              <w:rPr>
                <w:highlight w:val="none"/>
              </w:rPr>
            </w:pPr>
            <w:r>
              <w:rPr>
                <w:highlight w:val="none"/>
              </w:rPr>
              <w:t>C026</w:t>
            </w:r>
            <w:r>
              <w:rPr>
                <w:highlight w:val="none"/>
              </w:rPr>
              <w:tab/>
            </w:r>
            <w:r>
              <w:rPr>
                <w:highlight w:val="none"/>
              </w:rPr>
              <w:t>IF (A.4.1-4/1 OR A.4.1-4/2 OR A.4.1-4/3 OR A.4.1-4/5) AND A.4.1-3/2 AND A.4.3.6-1/11 THEN R ELSE N/A</w:t>
            </w:r>
          </w:p>
        </w:tc>
      </w:tr>
      <w:tr w14:paraId="0C8FF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731240">
            <w:pPr>
              <w:pStyle w:val="67"/>
              <w:rPr>
                <w:highlight w:val="none"/>
              </w:rPr>
            </w:pPr>
            <w:r>
              <w:rPr>
                <w:highlight w:val="none"/>
              </w:rPr>
              <w:t>C027</w:t>
            </w:r>
            <w:r>
              <w:rPr>
                <w:highlight w:val="none"/>
              </w:rPr>
              <w:tab/>
            </w:r>
            <w:r>
              <w:rPr>
                <w:highlight w:val="none"/>
                <w:lang w:eastAsia="zh-CN"/>
              </w:rPr>
              <w:t>Void</w:t>
            </w:r>
          </w:p>
        </w:tc>
      </w:tr>
      <w:tr w14:paraId="3CA2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A6415BF">
            <w:pPr>
              <w:pStyle w:val="67"/>
              <w:rPr>
                <w:highlight w:val="none"/>
              </w:rPr>
            </w:pPr>
            <w:r>
              <w:rPr>
                <w:highlight w:val="none"/>
              </w:rPr>
              <w:t>C028</w:t>
            </w:r>
            <w:r>
              <w:rPr>
                <w:highlight w:val="none"/>
              </w:rPr>
              <w:tab/>
            </w:r>
            <w:r>
              <w:rPr>
                <w:highlight w:val="none"/>
              </w:rPr>
              <w:t>IF (A.4.1-1/1 OR A.4.1-1/2) AND A.4.1-3/1 AND A.4.3.6-1/11 THEN R ELSE N/A</w:t>
            </w:r>
          </w:p>
        </w:tc>
      </w:tr>
      <w:tr w14:paraId="5B14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D986CA">
            <w:pPr>
              <w:pStyle w:val="67"/>
              <w:rPr>
                <w:highlight w:val="none"/>
              </w:rPr>
            </w:pPr>
            <w:r>
              <w:rPr>
                <w:highlight w:val="none"/>
              </w:rPr>
              <w:t>C029</w:t>
            </w:r>
            <w:r>
              <w:rPr>
                <w:highlight w:val="none"/>
              </w:rPr>
              <w:tab/>
            </w:r>
            <w:r>
              <w:rPr>
                <w:highlight w:val="none"/>
              </w:rPr>
              <w:t>IF (A.4.1-1/1 OR A.4.1-1/2) AND A.4.1-3/1 AND A.4.3.2-1/9 THEN R ELSE N/A</w:t>
            </w:r>
          </w:p>
        </w:tc>
      </w:tr>
      <w:tr w14:paraId="1024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B4AD043">
            <w:pPr>
              <w:pStyle w:val="67"/>
              <w:rPr>
                <w:highlight w:val="none"/>
              </w:rPr>
            </w:pPr>
            <w:r>
              <w:rPr>
                <w:highlight w:val="none"/>
              </w:rPr>
              <w:t>C030</w:t>
            </w:r>
            <w:r>
              <w:rPr>
                <w:highlight w:val="none"/>
              </w:rPr>
              <w:tab/>
            </w:r>
            <w:r>
              <w:rPr>
                <w:highlight w:val="none"/>
              </w:rPr>
              <w:t>IF (A.4.1-4/1 OR A.4.1-4/2 OR A.4.1-4/3 OR A.4.1-4/5) AND A.4.1-3/2 AND A.4.3.2-1/9 THEN R ELSE N/A</w:t>
            </w:r>
          </w:p>
        </w:tc>
      </w:tr>
      <w:tr w14:paraId="64D3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72AFE8">
            <w:pPr>
              <w:pStyle w:val="67"/>
              <w:rPr>
                <w:highlight w:val="none"/>
              </w:rPr>
            </w:pPr>
            <w:r>
              <w:rPr>
                <w:highlight w:val="none"/>
              </w:rPr>
              <w:t>C030a</w:t>
            </w:r>
            <w:r>
              <w:rPr>
                <w:highlight w:val="none"/>
              </w:rPr>
              <w:tab/>
            </w:r>
            <w:r>
              <w:rPr>
                <w:highlight w:val="none"/>
              </w:rPr>
              <w:t>IF (A.4.1-4/4 OR A.4.1-4/5) AND A.4.1-3/2 AND A.4.3.2-1/9 THEN R ELSE N/A</w:t>
            </w:r>
          </w:p>
        </w:tc>
      </w:tr>
      <w:tr w14:paraId="7E79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6B6D0ED">
            <w:pPr>
              <w:pStyle w:val="67"/>
              <w:rPr>
                <w:highlight w:val="none"/>
              </w:rPr>
            </w:pPr>
            <w:r>
              <w:rPr>
                <w:highlight w:val="none"/>
              </w:rPr>
              <w:t>C031</w:t>
            </w:r>
            <w:r>
              <w:rPr>
                <w:highlight w:val="none"/>
              </w:rPr>
              <w:tab/>
            </w:r>
            <w:r>
              <w:rPr>
                <w:highlight w:val="none"/>
              </w:rPr>
              <w:t>IF (A.4.1-1/1 OR A.4.1-1/2) AND A.4.1-2/7 AND A.4.1-3/1 AND (A.4.1-4A/1 OR A.4.1-4A/2 OR A.4.1-4A/5) AND A.4.3.2A.1-1/1 THEN R ELSE N/A</w:t>
            </w:r>
          </w:p>
        </w:tc>
      </w:tr>
      <w:tr w14:paraId="533E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20C7704">
            <w:pPr>
              <w:pStyle w:val="67"/>
              <w:rPr>
                <w:highlight w:val="none"/>
              </w:rPr>
            </w:pPr>
            <w:r>
              <w:rPr>
                <w:highlight w:val="none"/>
              </w:rPr>
              <w:t>C031a</w:t>
            </w:r>
            <w:r>
              <w:rPr>
                <w:highlight w:val="none"/>
              </w:rPr>
              <w:tab/>
            </w:r>
            <w:r>
              <w:rPr>
                <w:highlight w:val="none"/>
              </w:rPr>
              <w:t>IF (A.4.1-1/1 OR A.4.1-1/2) AND A.4.1-2/7 AND A.4.1-3/1 AND (A.4.1-4A/1 OR A.4.1-4A/2 OR A.4.1-4A/5) AND A.4.3.2A.1-1/1 AND A.4.3.6-1/54 THEN R ELSE N/A</w:t>
            </w:r>
          </w:p>
        </w:tc>
      </w:tr>
      <w:tr w14:paraId="70A7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C07DD3">
            <w:pPr>
              <w:pStyle w:val="67"/>
              <w:rPr>
                <w:highlight w:val="none"/>
              </w:rPr>
            </w:pPr>
            <w:r>
              <w:rPr>
                <w:highlight w:val="none"/>
              </w:rPr>
              <w:t>C031b</w:t>
            </w:r>
            <w:r>
              <w:rPr>
                <w:highlight w:val="none"/>
              </w:rPr>
              <w:tab/>
            </w:r>
            <w:r>
              <w:rPr>
                <w:highlight w:val="none"/>
              </w:rPr>
              <w:t>IF (A.4.1-1/1 OR A.4.1-1/2) AND A.4.1-2/7 AND A.4.1-3/3 AND A.4.1-</w:t>
            </w:r>
            <w:r>
              <w:rPr>
                <w:highlight w:val="none"/>
                <w:lang w:eastAsia="zh-CN"/>
              </w:rPr>
              <w:t>4/7</w:t>
            </w:r>
            <w:r>
              <w:rPr>
                <w:highlight w:val="none"/>
              </w:rPr>
              <w:t xml:space="preserve"> AND A.4.3.6-1/55 THEN R ELSE N/A</w:t>
            </w:r>
          </w:p>
        </w:tc>
      </w:tr>
      <w:tr w14:paraId="610E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F3861D8">
            <w:pPr>
              <w:pStyle w:val="67"/>
              <w:rPr>
                <w:highlight w:val="none"/>
              </w:rPr>
            </w:pPr>
            <w:r>
              <w:rPr>
                <w:highlight w:val="none"/>
              </w:rPr>
              <w:t>C031c</w:t>
            </w:r>
            <w:r>
              <w:rPr>
                <w:highlight w:val="none"/>
              </w:rPr>
              <w:tab/>
            </w:r>
            <w:r>
              <w:rPr>
                <w:highlight w:val="none"/>
              </w:rPr>
              <w:t xml:space="preserve">IF </w:t>
            </w:r>
            <w:del w:id="12" w:author="CMCC-Luyang Zhao" w:date="2025-08-19T14:25:23Z">
              <w:r>
                <w:rPr>
                  <w:highlight w:val="none"/>
                </w:rPr>
                <w:delText>(</w:delText>
              </w:r>
            </w:del>
            <w:r>
              <w:rPr>
                <w:highlight w:val="none"/>
              </w:rPr>
              <w:t>A.4.1-1/2 AND A.4.1-2/8 AND A.4.1-3/1 AND A.4.1-4A/6 AND A.4.3.2A.1-1/1</w:t>
            </w:r>
            <w:del w:id="13" w:author="CMCC-Luyang Zhao" w:date="2025-08-19T14:25:33Z">
              <w:r>
                <w:rPr>
                  <w:highlight w:val="none"/>
                </w:rPr>
                <w:delText>)</w:delText>
              </w:r>
            </w:del>
            <w:r>
              <w:rPr>
                <w:highlight w:val="none"/>
              </w:rPr>
              <w:t xml:space="preserve"> THEN R ELSE N/A</w:t>
            </w:r>
          </w:p>
        </w:tc>
      </w:tr>
      <w:tr w14:paraId="7FDE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89965AF">
            <w:pPr>
              <w:pStyle w:val="67"/>
              <w:rPr>
                <w:highlight w:val="none"/>
              </w:rPr>
            </w:pPr>
            <w:r>
              <w:rPr>
                <w:highlight w:val="none"/>
              </w:rPr>
              <w:t>C031d</w:t>
            </w:r>
            <w:r>
              <w:rPr>
                <w:highlight w:val="none"/>
              </w:rPr>
              <w:tab/>
            </w:r>
            <w:r>
              <w:rPr>
                <w:highlight w:val="none"/>
              </w:rPr>
              <w:t>IF (A.4.1-1/1 OR A.4.1-1/2) AND A.4.1-2/7 AND A.4.1-3/1 AND (A.4.1-4A/1 OR A.4.1-4A/2 OR A.4.1-4A/5) AND A.4.3.2A.1-1/1 AND A.4.3.2-1/157 THEN R ELSE N/A</w:t>
            </w:r>
          </w:p>
        </w:tc>
      </w:tr>
      <w:tr w14:paraId="7C3A0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9B2D249">
            <w:pPr>
              <w:pStyle w:val="67"/>
              <w:rPr>
                <w:highlight w:val="none"/>
              </w:rPr>
            </w:pPr>
            <w:r>
              <w:rPr>
                <w:highlight w:val="none"/>
              </w:rPr>
              <w:t>C031e</w:t>
            </w:r>
            <w:r>
              <w:rPr>
                <w:highlight w:val="none"/>
              </w:rPr>
              <w:tab/>
            </w:r>
            <w:r>
              <w:rPr>
                <w:highlight w:val="none"/>
              </w:rPr>
              <w:t>IF (A.4.1-1/1 OR A.4.1-1/2) AND A.4.1-2/7 AND A.4.1-3/1 AND (A.4.1-4A/1 OR A.4.1-4A/2 OR A.4.1-4A/5) AND A.4.3.2A.1-1/1 AND A.4.3.6-1/54 AND A.4.3.2-</w:t>
            </w:r>
            <w:r>
              <w:rPr>
                <w:highlight w:val="none"/>
                <w:lang w:eastAsia="zh-CN"/>
              </w:rPr>
              <w:t>1/</w:t>
            </w:r>
            <w:del w:id="14" w:author="CMCC-Luyang Zhao" w:date="2025-08-19T14:26:06Z">
              <w:r>
                <w:rPr>
                  <w:rFonts w:hint="default"/>
                  <w:highlight w:val="none"/>
                  <w:lang w:val="en-US" w:eastAsia="zh-CN"/>
                </w:rPr>
                <w:delText>ER1</w:delText>
              </w:r>
            </w:del>
            <w:ins w:id="15" w:author="CMCC-Luyang Zhao" w:date="2025-08-19T14:26:06Z">
              <w:r>
                <w:rPr>
                  <w:rFonts w:hint="eastAsia"/>
                  <w:highlight w:val="none"/>
                  <w:lang w:val="en-US" w:eastAsia="zh-CN"/>
                </w:rPr>
                <w:t>24</w:t>
              </w:r>
            </w:ins>
            <w:ins w:id="16" w:author="CMCC-Luyang Zhao" w:date="2025-08-19T14:26:07Z">
              <w:r>
                <w:rPr>
                  <w:rFonts w:hint="eastAsia"/>
                  <w:highlight w:val="none"/>
                  <w:lang w:val="en-US" w:eastAsia="zh-CN"/>
                </w:rPr>
                <w:t>5</w:t>
              </w:r>
            </w:ins>
            <w:r>
              <w:rPr>
                <w:highlight w:val="none"/>
              </w:rPr>
              <w:t xml:space="preserve"> THEN R ELSE N/A</w:t>
            </w:r>
          </w:p>
        </w:tc>
      </w:tr>
      <w:tr w14:paraId="70BDA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8B3D5B">
            <w:pPr>
              <w:pStyle w:val="67"/>
              <w:rPr>
                <w:highlight w:val="none"/>
              </w:rPr>
            </w:pPr>
            <w:r>
              <w:rPr>
                <w:highlight w:val="none"/>
              </w:rPr>
              <w:t>C031f</w:t>
            </w:r>
            <w:r>
              <w:rPr>
                <w:highlight w:val="none"/>
              </w:rPr>
              <w:tab/>
            </w:r>
            <w:r>
              <w:rPr>
                <w:highlight w:val="none"/>
              </w:rPr>
              <w:t>IF (A.4.1-1/1 OR A.4.1-1/2) AND A.4.1-2/7 AND A.4.1-3/1 AND (A.4.1-4A/1 OR A.4.1-4A/2 OR A.4.1-4A/5) AND A.4.3.2A.1-1/1 AND A.4.3.2-</w:t>
            </w:r>
            <w:r>
              <w:rPr>
                <w:highlight w:val="none"/>
                <w:lang w:eastAsia="zh-CN"/>
              </w:rPr>
              <w:t>1/</w:t>
            </w:r>
            <w:del w:id="17" w:author="CMCC-Luyang Zhao" w:date="2025-08-19T14:26:15Z">
              <w:r>
                <w:rPr>
                  <w:rFonts w:hint="default"/>
                  <w:highlight w:val="none"/>
                  <w:lang w:val="en-US" w:eastAsia="zh-CN"/>
                </w:rPr>
                <w:delText>ER2</w:delText>
              </w:r>
            </w:del>
            <w:ins w:id="18" w:author="CMCC-Luyang Zhao" w:date="2025-08-19T14:26:15Z">
              <w:r>
                <w:rPr>
                  <w:rFonts w:hint="eastAsia"/>
                  <w:highlight w:val="none"/>
                  <w:lang w:val="en-US" w:eastAsia="zh-CN"/>
                </w:rPr>
                <w:t>2</w:t>
              </w:r>
            </w:ins>
            <w:ins w:id="19" w:author="CMCC-Luyang Zhao" w:date="2025-08-19T14:26:16Z">
              <w:r>
                <w:rPr>
                  <w:rFonts w:hint="eastAsia"/>
                  <w:highlight w:val="none"/>
                  <w:lang w:val="en-US" w:eastAsia="zh-CN"/>
                </w:rPr>
                <w:t>46</w:t>
              </w:r>
            </w:ins>
            <w:r>
              <w:rPr>
                <w:highlight w:val="none"/>
              </w:rPr>
              <w:t xml:space="preserve"> THEN R ELSE N/A</w:t>
            </w:r>
          </w:p>
        </w:tc>
      </w:tr>
      <w:tr w14:paraId="346B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74A31F3">
            <w:pPr>
              <w:pStyle w:val="67"/>
              <w:rPr>
                <w:highlight w:val="none"/>
              </w:rPr>
            </w:pPr>
            <w:r>
              <w:rPr>
                <w:highlight w:val="none"/>
              </w:rPr>
              <w:t>C032</w:t>
            </w:r>
            <w:r>
              <w:rPr>
                <w:highlight w:val="none"/>
              </w:rPr>
              <w:tab/>
            </w:r>
            <w:r>
              <w:rPr>
                <w:highlight w:val="none"/>
              </w:rPr>
              <w:t>IF (A.4.1-4/1 OR A.4.1-4/2 OR A.4.1-4/3 OR A.4.1-4/5) AND A.4.1-3/2 AND (A.4.1-2/3 OR A.4.1-2/5) THEN R ELSE N/A</w:t>
            </w:r>
          </w:p>
        </w:tc>
      </w:tr>
      <w:tr w14:paraId="3D6AF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28F5D0">
            <w:pPr>
              <w:pStyle w:val="67"/>
              <w:rPr>
                <w:highlight w:val="none"/>
              </w:rPr>
            </w:pPr>
            <w:r>
              <w:rPr>
                <w:highlight w:val="none"/>
              </w:rPr>
              <w:t>C033</w:t>
            </w:r>
            <w:r>
              <w:rPr>
                <w:highlight w:val="none"/>
              </w:rPr>
              <w:tab/>
            </w:r>
            <w:r>
              <w:rPr>
                <w:highlight w:val="none"/>
              </w:rPr>
              <w:t>IF (A.4.1-1/1 OR A.4.1-1/2) AND A.4.1-2/7 AND A.4.1-3/1 AND (A.4.1-4A/1 OR A.4.1-4A/2 OR A.4.1-4A/5) AND A.4.3.2A.1-1/2 THEN R ELSE N/A</w:t>
            </w:r>
          </w:p>
        </w:tc>
      </w:tr>
      <w:tr w14:paraId="1012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B40CD5A">
            <w:pPr>
              <w:pStyle w:val="67"/>
              <w:rPr>
                <w:highlight w:val="none"/>
              </w:rPr>
            </w:pPr>
            <w:r>
              <w:rPr>
                <w:highlight w:val="none"/>
              </w:rPr>
              <w:t>C034</w:t>
            </w:r>
            <w:r>
              <w:rPr>
                <w:highlight w:val="none"/>
              </w:rPr>
              <w:tab/>
            </w:r>
            <w:r>
              <w:rPr>
                <w:highlight w:val="none"/>
              </w:rPr>
              <w:t>IF (A.4.1-1/1 OR A.4.1-1/2) AND A.4.1-2/7 AND A.4.1-3/1 AND A.4.3.6-1/6 THEN R ELSE N/A</w:t>
            </w:r>
          </w:p>
        </w:tc>
      </w:tr>
      <w:tr w14:paraId="6DA3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68842A">
            <w:pPr>
              <w:pStyle w:val="67"/>
              <w:rPr>
                <w:highlight w:val="none"/>
              </w:rPr>
            </w:pPr>
            <w:r>
              <w:rPr>
                <w:highlight w:val="none"/>
              </w:rPr>
              <w:t>C034a</w:t>
            </w:r>
            <w:r>
              <w:rPr>
                <w:highlight w:val="none"/>
              </w:rPr>
              <w:tab/>
            </w:r>
            <w:r>
              <w:rPr>
                <w:highlight w:val="none"/>
              </w:rPr>
              <w:t>IF (A.4.1-1/1 OR A.4.1-1/2) AND A.4.1-2/7 AND A.4.1-3/1 AND A.4.3.6-1/6 AND A.4.3.7-1/65 THEN R ELSE N/A</w:t>
            </w:r>
          </w:p>
        </w:tc>
      </w:tr>
      <w:tr w14:paraId="0705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AD5E41">
            <w:pPr>
              <w:pStyle w:val="67"/>
              <w:rPr>
                <w:highlight w:val="none"/>
              </w:rPr>
            </w:pPr>
            <w:r>
              <w:rPr>
                <w:highlight w:val="none"/>
              </w:rPr>
              <w:t>C035</w:t>
            </w:r>
            <w:r>
              <w:rPr>
                <w:highlight w:val="none"/>
              </w:rPr>
              <w:tab/>
            </w:r>
            <w:r>
              <w:rPr>
                <w:highlight w:val="none"/>
              </w:rPr>
              <w:t>IF (A.4.1-4/1 OR A.4.1-4/2 OR A.4.1-4/3 OR A.4.1-4/5) AND A.4.1-3/2 AND A.4.3.6-1/6 THEN R ELSE N/A</w:t>
            </w:r>
          </w:p>
        </w:tc>
      </w:tr>
      <w:tr w14:paraId="49A5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0DD6CDA">
            <w:pPr>
              <w:pStyle w:val="67"/>
              <w:rPr>
                <w:highlight w:val="none"/>
              </w:rPr>
            </w:pPr>
            <w:r>
              <w:rPr>
                <w:highlight w:val="none"/>
              </w:rPr>
              <w:t>C036</w:t>
            </w:r>
            <w:r>
              <w:rPr>
                <w:highlight w:val="none"/>
              </w:rPr>
              <w:tab/>
            </w:r>
            <w:r>
              <w:rPr>
                <w:highlight w:val="none"/>
              </w:rPr>
              <w:t>IF (A.4.1-1/1 OR A.4.1-1/2) AND A.4.1-2/7 AND A.4.1-3/1 AND (A.4.1-4A/1 OR A.4.1-4A/2 OR A.4.1-4A/5) AND A.4.3.2A.1-1/3 THEN R ELSE N/A</w:t>
            </w:r>
          </w:p>
        </w:tc>
      </w:tr>
      <w:tr w14:paraId="3DD5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F1B5B9">
            <w:pPr>
              <w:pStyle w:val="67"/>
              <w:rPr>
                <w:highlight w:val="none"/>
              </w:rPr>
            </w:pPr>
            <w:r>
              <w:rPr>
                <w:highlight w:val="none"/>
              </w:rPr>
              <w:t>C037</w:t>
            </w:r>
            <w:r>
              <w:rPr>
                <w:highlight w:val="none"/>
              </w:rPr>
              <w:tab/>
            </w:r>
            <w:r>
              <w:rPr>
                <w:highlight w:val="none"/>
              </w:rPr>
              <w:t>IF (A.4.1-1/1 OR A.4.1-1/2) AND A.4.1-2/7 AND A.4.1-3/1 AND A.4.3.6-1/41 THEN R ELSE N/A</w:t>
            </w:r>
          </w:p>
        </w:tc>
      </w:tr>
      <w:tr w14:paraId="2C9C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D4ED36">
            <w:pPr>
              <w:pStyle w:val="67"/>
              <w:rPr>
                <w:highlight w:val="none"/>
              </w:rPr>
            </w:pPr>
            <w:r>
              <w:rPr>
                <w:highlight w:val="none"/>
              </w:rPr>
              <w:t>C037</w:t>
            </w:r>
            <w:r>
              <w:rPr>
                <w:highlight w:val="none"/>
                <w:lang w:eastAsia="zh-CN"/>
              </w:rPr>
              <w:t>a</w:t>
            </w:r>
            <w:r>
              <w:rPr>
                <w:highlight w:val="none"/>
              </w:rPr>
              <w:tab/>
            </w:r>
            <w:r>
              <w:rPr>
                <w:highlight w:val="none"/>
              </w:rPr>
              <w:t>IF (A.4.1-1/1 OR A.4.1-1/2) AND A.4.1-2/7 AND A.4.1-3/1 AND A.4.3.6-1/41 AND A.4.3.5-1/1</w:t>
            </w:r>
            <w:r>
              <w:rPr>
                <w:highlight w:val="none"/>
                <w:lang w:eastAsia="zh-CN"/>
              </w:rPr>
              <w:t xml:space="preserve"> </w:t>
            </w:r>
            <w:r>
              <w:rPr>
                <w:highlight w:val="none"/>
              </w:rPr>
              <w:t>THEN R ELSE N/A</w:t>
            </w:r>
          </w:p>
        </w:tc>
      </w:tr>
      <w:tr w14:paraId="42F6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DE3B07B">
            <w:pPr>
              <w:pStyle w:val="67"/>
              <w:rPr>
                <w:highlight w:val="none"/>
              </w:rPr>
            </w:pPr>
            <w:r>
              <w:rPr>
                <w:highlight w:val="none"/>
              </w:rPr>
              <w:t>C037b</w:t>
            </w:r>
            <w:r>
              <w:rPr>
                <w:highlight w:val="none"/>
              </w:rPr>
              <w:tab/>
            </w:r>
            <w:r>
              <w:rPr>
                <w:highlight w:val="none"/>
              </w:rPr>
              <w:t>IF (A.4.1-1/1 OR A.4.1-1/2) AND A.4.1-2/7 AND A.4.1-3/1 AND A.4.3.6-1/41 AND A.4.3.5-1/1 AND A.4.3.6-1/79 THEN R ELSE N/A</w:t>
            </w:r>
          </w:p>
        </w:tc>
      </w:tr>
      <w:tr w14:paraId="2C3A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A0BA80C">
            <w:pPr>
              <w:pStyle w:val="67"/>
              <w:rPr>
                <w:highlight w:val="none"/>
              </w:rPr>
            </w:pPr>
            <w:r>
              <w:rPr>
                <w:highlight w:val="none"/>
              </w:rPr>
              <w:t>C037c</w:t>
            </w:r>
            <w:r>
              <w:rPr>
                <w:highlight w:val="none"/>
              </w:rPr>
              <w:tab/>
            </w:r>
            <w:r>
              <w:rPr>
                <w:highlight w:val="none"/>
              </w:rPr>
              <w:t>IF (A.4.1-1/1 OR A.4.1-1/2) AND A.4.1-2/7 AND A.4.1-3/1 AND A.4.3.6-1/41 AND A.4.3.7-1/6 THEN R ELSE N/A</w:t>
            </w:r>
          </w:p>
        </w:tc>
      </w:tr>
      <w:tr w14:paraId="4EBD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83B8728">
            <w:pPr>
              <w:pStyle w:val="67"/>
              <w:rPr>
                <w:highlight w:val="none"/>
              </w:rPr>
            </w:pPr>
            <w:r>
              <w:rPr>
                <w:highlight w:val="none"/>
              </w:rPr>
              <w:t>C038</w:t>
            </w:r>
            <w:r>
              <w:rPr>
                <w:highlight w:val="none"/>
              </w:rPr>
              <w:tab/>
            </w:r>
            <w:r>
              <w:rPr>
                <w:highlight w:val="none"/>
              </w:rPr>
              <w:t>IF (A.4.1-1/1 OR A.4.1-1/2) AND A.4.1-2/7 AND A.4.1-3/2 AND (A.4.1-4/1 OR A.4.1-4/2 OR A.4.1-4/3 OR A.4.1-4/5) AND A.4.3.6-1/41 THEN R ELSE N/A</w:t>
            </w:r>
          </w:p>
        </w:tc>
      </w:tr>
      <w:tr w14:paraId="60ED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47BEADC">
            <w:pPr>
              <w:pStyle w:val="67"/>
              <w:rPr>
                <w:highlight w:val="none"/>
              </w:rPr>
            </w:pPr>
            <w:r>
              <w:rPr>
                <w:highlight w:val="none"/>
              </w:rPr>
              <w:t>C038</w:t>
            </w:r>
            <w:r>
              <w:rPr>
                <w:highlight w:val="none"/>
                <w:lang w:eastAsia="zh-CN"/>
              </w:rPr>
              <w:t>a</w:t>
            </w:r>
            <w:r>
              <w:rPr>
                <w:highlight w:val="none"/>
              </w:rPr>
              <w:tab/>
            </w:r>
            <w:r>
              <w:rPr>
                <w:highlight w:val="none"/>
              </w:rPr>
              <w:t>IF (A.4.1-1/1 OR A.4.1-1/2) AND A.4.1-2/7 AND A.4.1-3/2 AND (A.4.1-4/1 OR A.4.1-4/2 OR A.4.1-4/3 OR A.4.1-4/5) AND A.4.3.6-1/41 AND A.4.3.5-1/1</w:t>
            </w:r>
            <w:r>
              <w:rPr>
                <w:highlight w:val="none"/>
                <w:lang w:eastAsia="zh-CN"/>
              </w:rPr>
              <w:t xml:space="preserve"> </w:t>
            </w:r>
            <w:r>
              <w:rPr>
                <w:highlight w:val="none"/>
              </w:rPr>
              <w:t>THEN R ELSE N/A</w:t>
            </w:r>
          </w:p>
        </w:tc>
      </w:tr>
      <w:tr w14:paraId="18C09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3E2FE8">
            <w:pPr>
              <w:pStyle w:val="67"/>
              <w:rPr>
                <w:highlight w:val="none"/>
              </w:rPr>
            </w:pPr>
            <w:r>
              <w:rPr>
                <w:highlight w:val="none"/>
              </w:rPr>
              <w:t>C039</w:t>
            </w:r>
            <w:r>
              <w:rPr>
                <w:highlight w:val="none"/>
              </w:rPr>
              <w:tab/>
            </w:r>
            <w:r>
              <w:rPr>
                <w:highlight w:val="none"/>
              </w:rPr>
              <w:t>IF A.4.1-1/1 AND A.4.1-2/7 AND A.4.1-3/1 AND (A.4.1-4A/1 OR A.4.1-4A/2 OR A.4.1-4/5 OR A.4.1-4/7) AND A.4.1-5/1 AND A.4.3.6-1/41 THEN R ELSE N/A</w:t>
            </w:r>
          </w:p>
        </w:tc>
      </w:tr>
      <w:tr w14:paraId="7EEB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EEE16C3">
            <w:pPr>
              <w:pStyle w:val="67"/>
              <w:rPr>
                <w:highlight w:val="none"/>
              </w:rPr>
            </w:pPr>
            <w:r>
              <w:rPr>
                <w:highlight w:val="none"/>
              </w:rPr>
              <w:t>C040</w:t>
            </w:r>
            <w:r>
              <w:rPr>
                <w:highlight w:val="none"/>
              </w:rPr>
              <w:tab/>
            </w:r>
            <w:r>
              <w:rPr>
                <w:highlight w:val="none"/>
              </w:rPr>
              <w:t>IF A.4.1-1/1 AND A.4.1-2/7 AND A.4.1-3/2 AND (A.4.1-4/1 OR A.4.1-4/2 OR A.4.1-4/3 OR A.4.1-4/5) AND A.4.3.6-1/41 THEN R ELSE N/A</w:t>
            </w:r>
          </w:p>
        </w:tc>
      </w:tr>
      <w:tr w14:paraId="4B5D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B6C985">
            <w:pPr>
              <w:pStyle w:val="67"/>
              <w:rPr>
                <w:highlight w:val="none"/>
              </w:rPr>
            </w:pPr>
            <w:r>
              <w:rPr>
                <w:highlight w:val="none"/>
              </w:rPr>
              <w:t>C041</w:t>
            </w:r>
            <w:r>
              <w:rPr>
                <w:highlight w:val="none"/>
              </w:rPr>
              <w:tab/>
            </w:r>
            <w:r>
              <w:rPr>
                <w:highlight w:val="none"/>
              </w:rPr>
              <w:t>IF (A.4.1-1/1 OR A.4.1-1/2) AND A.4.1-2/7 AND A.4.1-3/1 AND A.4.1-5/1 AND A.4.3.2-1/</w:t>
            </w:r>
            <w:r>
              <w:rPr>
                <w:highlight w:val="none"/>
                <w:lang w:eastAsia="zh-CN"/>
              </w:rPr>
              <w:t>34</w:t>
            </w:r>
            <w:r>
              <w:rPr>
                <w:highlight w:val="none"/>
              </w:rPr>
              <w:t xml:space="preserve"> AND A.4.3.6-1/41 THEN R ELSE N/A</w:t>
            </w:r>
          </w:p>
        </w:tc>
      </w:tr>
      <w:tr w14:paraId="5B13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EADC57">
            <w:pPr>
              <w:pStyle w:val="67"/>
              <w:rPr>
                <w:highlight w:val="none"/>
              </w:rPr>
            </w:pPr>
            <w:r>
              <w:rPr>
                <w:highlight w:val="none"/>
              </w:rPr>
              <w:t>C041</w:t>
            </w:r>
            <w:r>
              <w:rPr>
                <w:highlight w:val="none"/>
                <w:lang w:eastAsia="zh-CN"/>
              </w:rPr>
              <w:t>a</w:t>
            </w:r>
            <w:r>
              <w:rPr>
                <w:highlight w:val="none"/>
              </w:rPr>
              <w:tab/>
            </w:r>
            <w:r>
              <w:rPr>
                <w:highlight w:val="none"/>
              </w:rPr>
              <w:t>IF (A.4.1-1/1 OR A.4.1-1/2) AND A.4.1-2/7 AND A.4.1-3/1 AND A.4.1-5/1 AND A.4.3.2-1/</w:t>
            </w:r>
            <w:r>
              <w:rPr>
                <w:highlight w:val="none"/>
                <w:lang w:eastAsia="zh-CN"/>
              </w:rPr>
              <w:t>34</w:t>
            </w:r>
            <w:r>
              <w:rPr>
                <w:highlight w:val="none"/>
              </w:rPr>
              <w:t xml:space="preserve"> AND A.4.3.6-1/41 AND A.4.3.5-1/1</w:t>
            </w:r>
            <w:r>
              <w:rPr>
                <w:highlight w:val="none"/>
                <w:lang w:eastAsia="zh-CN"/>
              </w:rPr>
              <w:t xml:space="preserve"> </w:t>
            </w:r>
            <w:r>
              <w:rPr>
                <w:highlight w:val="none"/>
              </w:rPr>
              <w:t>THEN R ELSE N/A</w:t>
            </w:r>
          </w:p>
        </w:tc>
      </w:tr>
      <w:tr w14:paraId="0977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231F60">
            <w:pPr>
              <w:pStyle w:val="67"/>
              <w:rPr>
                <w:highlight w:val="none"/>
              </w:rPr>
            </w:pPr>
            <w:r>
              <w:rPr>
                <w:highlight w:val="none"/>
              </w:rPr>
              <w:t>C041b</w:t>
            </w:r>
            <w:r>
              <w:rPr>
                <w:highlight w:val="none"/>
              </w:rPr>
              <w:tab/>
            </w:r>
            <w:r>
              <w:rPr>
                <w:highlight w:val="none"/>
              </w:rPr>
              <w:t>IF A.4.1-1/1 AND A.4.1-2/7 AND A.4.1-3/1 AND A.4.1-5/1 AND A.4.3.2-1/</w:t>
            </w:r>
            <w:r>
              <w:rPr>
                <w:highlight w:val="none"/>
                <w:lang w:eastAsia="zh-CN"/>
              </w:rPr>
              <w:t>34</w:t>
            </w:r>
            <w:r>
              <w:rPr>
                <w:highlight w:val="none"/>
              </w:rPr>
              <w:t xml:space="preserve"> AND A.4.3.6-1/41 AND A.4.3.5-1/1</w:t>
            </w:r>
            <w:r>
              <w:rPr>
                <w:highlight w:val="none"/>
                <w:lang w:eastAsia="zh-CN"/>
              </w:rPr>
              <w:t xml:space="preserve"> </w:t>
            </w:r>
            <w:r>
              <w:rPr>
                <w:highlight w:val="none"/>
              </w:rPr>
              <w:t>THEN R ELSE N/A</w:t>
            </w:r>
          </w:p>
        </w:tc>
      </w:tr>
      <w:tr w14:paraId="0C75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ED94E2">
            <w:pPr>
              <w:pStyle w:val="67"/>
              <w:rPr>
                <w:highlight w:val="none"/>
              </w:rPr>
            </w:pPr>
            <w:r>
              <w:rPr>
                <w:highlight w:val="none"/>
              </w:rPr>
              <w:t>C042</w:t>
            </w:r>
            <w:r>
              <w:rPr>
                <w:highlight w:val="none"/>
              </w:rPr>
              <w:tab/>
            </w:r>
            <w:r>
              <w:rPr>
                <w:highlight w:val="none"/>
              </w:rPr>
              <w:t>IF (A.4.1-1/1 OR A.4.1-1/2) AND A.4.1-2/7 AND A.4.1-3/2 AND (A.4.1-4/1 OR A.4.1-4/2 OR A.4.1-4/3 OR A.4.1-4/5) AND A.4.3.2-1/34 AND A.4.3.6-1/41 THEN R ELSE N/A</w:t>
            </w:r>
          </w:p>
        </w:tc>
      </w:tr>
      <w:tr w14:paraId="0E55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E16112">
            <w:pPr>
              <w:pStyle w:val="67"/>
              <w:rPr>
                <w:highlight w:val="none"/>
              </w:rPr>
            </w:pPr>
            <w:r>
              <w:rPr>
                <w:highlight w:val="none"/>
              </w:rPr>
              <w:t>C042</w:t>
            </w:r>
            <w:r>
              <w:rPr>
                <w:highlight w:val="none"/>
                <w:lang w:eastAsia="zh-CN"/>
              </w:rPr>
              <w:t>a</w:t>
            </w:r>
            <w:r>
              <w:rPr>
                <w:highlight w:val="none"/>
              </w:rPr>
              <w:tab/>
            </w:r>
            <w:r>
              <w:rPr>
                <w:highlight w:val="none"/>
              </w:rPr>
              <w:t>IF (A.4.1-1/1 OR A.4.1-1/2) AND A.4.1-2/7 AND A.4.1-3/2 AND (A.4.1-4/1 OR A.4.1-4/2 OR A.4.1-4/3 OR A.4.1-4/5) AND A.4.3.2-1/34 AND A.4.3.6-1/41 AND A.4.3.5-1/1</w:t>
            </w:r>
            <w:r>
              <w:rPr>
                <w:highlight w:val="none"/>
                <w:lang w:eastAsia="zh-CN"/>
              </w:rPr>
              <w:t xml:space="preserve"> </w:t>
            </w:r>
            <w:r>
              <w:rPr>
                <w:highlight w:val="none"/>
              </w:rPr>
              <w:t>THEN R ELSE N/A</w:t>
            </w:r>
          </w:p>
        </w:tc>
      </w:tr>
      <w:tr w14:paraId="0DE9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8610ADA">
            <w:pPr>
              <w:pStyle w:val="67"/>
              <w:rPr>
                <w:highlight w:val="none"/>
              </w:rPr>
            </w:pPr>
            <w:r>
              <w:rPr>
                <w:highlight w:val="none"/>
              </w:rPr>
              <w:t>C042b</w:t>
            </w:r>
            <w:r>
              <w:rPr>
                <w:highlight w:val="none"/>
              </w:rPr>
              <w:tab/>
            </w:r>
            <w:r>
              <w:rPr>
                <w:highlight w:val="none"/>
              </w:rPr>
              <w:t>IF A.4.1-1/1 AND A.4.1-2/7 AND A.4.1-3/2 AND (A.4.1-4/1 OR A.4.1-4/2 OR A.4.1-4/3 OR A.4.1-4/5) AND A.4.3.2-1/34 AND A.4.3.6-1/41 AND A.4.3.5-1/1</w:t>
            </w:r>
            <w:r>
              <w:rPr>
                <w:highlight w:val="none"/>
                <w:lang w:eastAsia="zh-CN"/>
              </w:rPr>
              <w:t xml:space="preserve"> </w:t>
            </w:r>
            <w:r>
              <w:rPr>
                <w:highlight w:val="none"/>
              </w:rPr>
              <w:t>THEN R ELSE N/A</w:t>
            </w:r>
          </w:p>
        </w:tc>
      </w:tr>
      <w:tr w14:paraId="346C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328EF2D">
            <w:pPr>
              <w:pStyle w:val="67"/>
              <w:rPr>
                <w:highlight w:val="none"/>
              </w:rPr>
            </w:pPr>
            <w:r>
              <w:rPr>
                <w:highlight w:val="none"/>
              </w:rPr>
              <w:t>C043</w:t>
            </w:r>
            <w:r>
              <w:rPr>
                <w:highlight w:val="none"/>
              </w:rPr>
              <w:tab/>
            </w:r>
            <w:r>
              <w:rPr>
                <w:highlight w:val="none"/>
              </w:rPr>
              <w:t xml:space="preserve">IF </w:t>
            </w:r>
            <w:r>
              <w:rPr>
                <w:highlight w:val="none"/>
                <w:lang w:eastAsia="zh-CN"/>
              </w:rPr>
              <w:t>(</w:t>
            </w:r>
            <w:r>
              <w:rPr>
                <w:highlight w:val="none"/>
              </w:rPr>
              <w:t>A.4.1-4/</w:t>
            </w:r>
            <w:r>
              <w:rPr>
                <w:highlight w:val="none"/>
                <w:lang w:eastAsia="zh-CN"/>
              </w:rPr>
              <w:t xml:space="preserve">1 OR </w:t>
            </w:r>
            <w:r>
              <w:rPr>
                <w:highlight w:val="none"/>
              </w:rPr>
              <w:t>A.4.1-4/</w:t>
            </w:r>
            <w:r>
              <w:rPr>
                <w:highlight w:val="none"/>
                <w:lang w:eastAsia="zh-CN"/>
              </w:rPr>
              <w:t xml:space="preserve">2 OR </w:t>
            </w:r>
            <w:r>
              <w:rPr>
                <w:highlight w:val="none"/>
              </w:rPr>
              <w:t>A.4.1-4/</w:t>
            </w:r>
            <w:r>
              <w:rPr>
                <w:highlight w:val="none"/>
                <w:lang w:eastAsia="zh-CN"/>
              </w:rPr>
              <w:t xml:space="preserve">3 OR </w:t>
            </w:r>
            <w:r>
              <w:rPr>
                <w:highlight w:val="none"/>
              </w:rPr>
              <w:t>A.4.1-4/</w:t>
            </w:r>
            <w:r>
              <w:rPr>
                <w:highlight w:val="none"/>
                <w:lang w:eastAsia="zh-CN"/>
              </w:rPr>
              <w:t xml:space="preserve">5) AND </w:t>
            </w:r>
            <w:r>
              <w:rPr>
                <w:highlight w:val="none"/>
              </w:rPr>
              <w:t>A.4.1-3/2 AND (A.4.3.6-1/43 OR A.4.3.6-1/44) THEN R ELSE N/A</w:t>
            </w:r>
          </w:p>
        </w:tc>
      </w:tr>
      <w:tr w14:paraId="124E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EF9DADE">
            <w:pPr>
              <w:pStyle w:val="67"/>
              <w:rPr>
                <w:highlight w:val="none"/>
              </w:rPr>
            </w:pPr>
            <w:r>
              <w:rPr>
                <w:highlight w:val="none"/>
              </w:rPr>
              <w:t>C043a</w:t>
            </w:r>
            <w:r>
              <w:rPr>
                <w:highlight w:val="none"/>
              </w:rPr>
              <w:tab/>
            </w:r>
            <w:r>
              <w:rPr>
                <w:highlight w:val="none"/>
              </w:rPr>
              <w:t>IF (A.4.1-4/4 OR A.4.1-4/5) AND A.4.1-3/2 AND A.4.3.2-1/34 AND A.4.3.6-1/41a AND A.4.3.5-1/1</w:t>
            </w:r>
            <w:r>
              <w:rPr>
                <w:highlight w:val="none"/>
                <w:lang w:eastAsia="zh-CN"/>
              </w:rPr>
              <w:t xml:space="preserve"> </w:t>
            </w:r>
            <w:r>
              <w:rPr>
                <w:highlight w:val="none"/>
              </w:rPr>
              <w:t>THEN R ELSE N/A</w:t>
            </w:r>
          </w:p>
        </w:tc>
      </w:tr>
      <w:tr w14:paraId="7D27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14A5EE4">
            <w:pPr>
              <w:pStyle w:val="67"/>
              <w:rPr>
                <w:highlight w:val="none"/>
              </w:rPr>
            </w:pPr>
            <w:r>
              <w:rPr>
                <w:highlight w:val="none"/>
              </w:rPr>
              <w:t>C044</w:t>
            </w:r>
            <w:r>
              <w:rPr>
                <w:highlight w:val="none"/>
              </w:rPr>
              <w:tab/>
            </w:r>
            <w:r>
              <w:rPr>
                <w:highlight w:val="none"/>
              </w:rPr>
              <w:t xml:space="preserve">IF </w:t>
            </w:r>
            <w:r>
              <w:rPr>
                <w:highlight w:val="none"/>
                <w:lang w:eastAsia="zh-CN"/>
              </w:rPr>
              <w:t xml:space="preserve">(A.4.1-1/1 OR A.4.1-1/2) AND A.4.1-2/7 AND A.4.1-3/1 </w:t>
            </w:r>
            <w:r>
              <w:rPr>
                <w:highlight w:val="none"/>
              </w:rPr>
              <w:t>AND A.4.3.6-1/42 THEN R ELSE N/A</w:t>
            </w:r>
          </w:p>
        </w:tc>
      </w:tr>
      <w:tr w14:paraId="3DFA8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711333">
            <w:pPr>
              <w:pStyle w:val="67"/>
              <w:rPr>
                <w:highlight w:val="none"/>
              </w:rPr>
            </w:pPr>
            <w:r>
              <w:rPr>
                <w:highlight w:val="none"/>
              </w:rPr>
              <w:t>C045</w:t>
            </w:r>
            <w:r>
              <w:rPr>
                <w:highlight w:val="none"/>
              </w:rPr>
              <w:tab/>
            </w:r>
            <w:r>
              <w:rPr>
                <w:highlight w:val="none"/>
              </w:rPr>
              <w:t>IF (A.4.1-1/1 OR A.4.1-1/2) AND A.4.1-3/2 AND A.4.3.2B.2.0-1/2 AND (A.4.1-4/1 OR A.4.1-4/2 OR A.4.1-4/3) THEN R ELSE N/A</w:t>
            </w:r>
          </w:p>
        </w:tc>
      </w:tr>
      <w:tr w14:paraId="2539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5C5BC7">
            <w:pPr>
              <w:pStyle w:val="67"/>
              <w:rPr>
                <w:highlight w:val="none"/>
              </w:rPr>
            </w:pPr>
            <w:r>
              <w:rPr>
                <w:highlight w:val="none"/>
              </w:rPr>
              <w:t>C046</w:t>
            </w:r>
            <w:r>
              <w:rPr>
                <w:highlight w:val="none"/>
              </w:rPr>
              <w:tab/>
            </w:r>
            <w:r>
              <w:rPr>
                <w:highlight w:val="none"/>
              </w:rPr>
              <w:t>IF (A.4.1-1/1 OR A.4.1-1/2) AND A.4.1-3/2 AND A.4.3.2B.2.0-1/3 AND (A.4.1-4/1 OR A.4.1-4/2 OR A.4.1-4/3 ) THEN R ELSE N/A</w:t>
            </w:r>
          </w:p>
        </w:tc>
      </w:tr>
      <w:tr w14:paraId="5BD6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4708625">
            <w:pPr>
              <w:pStyle w:val="67"/>
              <w:rPr>
                <w:highlight w:val="none"/>
              </w:rPr>
            </w:pPr>
            <w:r>
              <w:rPr>
                <w:highlight w:val="none"/>
              </w:rPr>
              <w:t>C047</w:t>
            </w:r>
            <w:r>
              <w:rPr>
                <w:highlight w:val="none"/>
              </w:rPr>
              <w:tab/>
            </w:r>
            <w:r>
              <w:rPr>
                <w:highlight w:val="none"/>
              </w:rPr>
              <w:t>IF (A.4.1-1/1 OR A.4.1-1/2) AND A.4.1-3/2 AND A.4.3.2B.2.0-1/4 AND (A.4.1-4/1 OR A.4.1-4/2 OR A.4.1-4/3) THEN R ELSE N/A</w:t>
            </w:r>
          </w:p>
        </w:tc>
      </w:tr>
      <w:tr w14:paraId="2BBB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10C30DE">
            <w:pPr>
              <w:pStyle w:val="67"/>
              <w:rPr>
                <w:highlight w:val="none"/>
              </w:rPr>
            </w:pPr>
            <w:r>
              <w:rPr>
                <w:highlight w:val="none"/>
              </w:rPr>
              <w:t>C048</w:t>
            </w:r>
            <w:r>
              <w:rPr>
                <w:highlight w:val="none"/>
              </w:rPr>
              <w:tab/>
            </w:r>
            <w:r>
              <w:rPr>
                <w:highlight w:val="none"/>
              </w:rPr>
              <w:t>IF (A.4.1-1/1 OR A.4.1-1/2) AND A.4.1-3/2 AND A.4.3.2B.2.0-1/2 AND A.4.1-4/1 THEN R ELSE N/A</w:t>
            </w:r>
          </w:p>
        </w:tc>
      </w:tr>
      <w:tr w14:paraId="3901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6A953D2">
            <w:pPr>
              <w:pStyle w:val="67"/>
              <w:rPr>
                <w:highlight w:val="none"/>
              </w:rPr>
            </w:pPr>
            <w:r>
              <w:rPr>
                <w:highlight w:val="none"/>
              </w:rPr>
              <w:t>C049</w:t>
            </w:r>
            <w:r>
              <w:rPr>
                <w:highlight w:val="none"/>
              </w:rPr>
              <w:tab/>
            </w:r>
            <w:r>
              <w:rPr>
                <w:highlight w:val="none"/>
              </w:rPr>
              <w:t>IF (A.4.1-1/1 OR A.4.1-1/2) AND A.4.1-3/2 AND A.4.3.2B.2.0-1/3 AND A.4.1-4/1 THEN R ELSE N/A</w:t>
            </w:r>
          </w:p>
        </w:tc>
      </w:tr>
      <w:tr w14:paraId="1F0B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A5CA3F9">
            <w:pPr>
              <w:pStyle w:val="67"/>
              <w:rPr>
                <w:highlight w:val="none"/>
              </w:rPr>
            </w:pPr>
            <w:r>
              <w:rPr>
                <w:highlight w:val="none"/>
              </w:rPr>
              <w:t>C050</w:t>
            </w:r>
            <w:r>
              <w:rPr>
                <w:highlight w:val="none"/>
              </w:rPr>
              <w:tab/>
            </w:r>
            <w:r>
              <w:rPr>
                <w:highlight w:val="none"/>
              </w:rPr>
              <w:t xml:space="preserve">IF </w:t>
            </w:r>
            <w:r>
              <w:rPr>
                <w:highlight w:val="none"/>
                <w:lang w:eastAsia="zh-CN"/>
              </w:rPr>
              <w:t xml:space="preserve">A.4.1-1/2 AND A.4.1-2/7 AND A.4.1-3/1 </w:t>
            </w:r>
            <w:r>
              <w:rPr>
                <w:highlight w:val="none"/>
              </w:rPr>
              <w:t>AND A.4.3.1-7/3</w:t>
            </w:r>
            <w:r>
              <w:rPr>
                <w:highlight w:val="none"/>
                <w:lang w:eastAsia="zh-CN"/>
              </w:rPr>
              <w:t xml:space="preserve"> AND </w:t>
            </w:r>
            <w:r>
              <w:rPr>
                <w:highlight w:val="none"/>
              </w:rPr>
              <w:t>A.4.3.2-</w:t>
            </w:r>
            <w:r>
              <w:rPr>
                <w:highlight w:val="none"/>
                <w:lang w:eastAsia="zh-CN"/>
              </w:rPr>
              <w:t>1/36</w:t>
            </w:r>
            <w:r>
              <w:rPr>
                <w:highlight w:val="none"/>
              </w:rPr>
              <w:t xml:space="preserve"> THEN R ELSE N/A</w:t>
            </w:r>
          </w:p>
        </w:tc>
      </w:tr>
      <w:tr w14:paraId="336B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BB81B1">
            <w:pPr>
              <w:pStyle w:val="67"/>
              <w:rPr>
                <w:highlight w:val="none"/>
              </w:rPr>
            </w:pPr>
            <w:r>
              <w:rPr>
                <w:highlight w:val="none"/>
              </w:rPr>
              <w:t>C051</w:t>
            </w:r>
            <w:r>
              <w:rPr>
                <w:highlight w:val="none"/>
              </w:rPr>
              <w:tab/>
            </w:r>
            <w:r>
              <w:rPr>
                <w:highlight w:val="none"/>
              </w:rPr>
              <w:t>IF (A.4.1-1/1 OR A.4.1-1/2) AND A.4.1-2/7 AND A.4.1-3/1 AND A.4.1-4A/5 AND A.4.3.2A.1-2/1 AND A.4.3.2-1/37 THEN R ELSE N/A</w:t>
            </w:r>
          </w:p>
        </w:tc>
      </w:tr>
      <w:tr w14:paraId="167FC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E052596">
            <w:pPr>
              <w:pStyle w:val="67"/>
              <w:rPr>
                <w:highlight w:val="none"/>
              </w:rPr>
            </w:pPr>
            <w:r>
              <w:rPr>
                <w:highlight w:val="none"/>
              </w:rPr>
              <w:t>C051a</w:t>
            </w:r>
            <w:r>
              <w:rPr>
                <w:highlight w:val="none"/>
              </w:rPr>
              <w:tab/>
            </w:r>
            <w:r>
              <w:rPr>
                <w:highlight w:val="none"/>
              </w:rPr>
              <w:t>IF (A.4.1-1/1 OR A.4.1-1/2) AND A.4.1-2/7 AND A.4.1-3/1 AND A.4.1-4A/5 AND A.4.3.2A.1-2/1 AND A.4.3.2-1/37 AND A.4.3.6-1/80 THEN R ELSE N/A</w:t>
            </w:r>
          </w:p>
        </w:tc>
      </w:tr>
      <w:tr w14:paraId="5BB4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EBC5FCF">
            <w:pPr>
              <w:pStyle w:val="67"/>
              <w:rPr>
                <w:highlight w:val="none"/>
              </w:rPr>
            </w:pPr>
            <w:r>
              <w:rPr>
                <w:highlight w:val="none"/>
              </w:rPr>
              <w:t>C051b</w:t>
            </w:r>
            <w:r>
              <w:rPr>
                <w:highlight w:val="none"/>
              </w:rPr>
              <w:tab/>
            </w:r>
            <w:r>
              <w:rPr>
                <w:highlight w:val="none"/>
                <w:lang w:eastAsia="zh-CN"/>
              </w:rPr>
              <w:t>IF (A.4.1-1/1 OR A.4.1-1/2) AND A.4.1-2/7 AND A.4.1-3/1 AND A.4.1-4A/5 AND A.4.3.2A.1-2/1 AND A.4.3.2-1/127 THEN R ELSE N/A</w:t>
            </w:r>
          </w:p>
        </w:tc>
      </w:tr>
      <w:tr w14:paraId="26E7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34CDDDB">
            <w:pPr>
              <w:pStyle w:val="67"/>
              <w:rPr>
                <w:highlight w:val="none"/>
              </w:rPr>
            </w:pPr>
            <w:r>
              <w:rPr>
                <w:highlight w:val="none"/>
              </w:rPr>
              <w:t>C051c</w:t>
            </w:r>
            <w:r>
              <w:rPr>
                <w:highlight w:val="none"/>
              </w:rPr>
              <w:tab/>
            </w:r>
            <w:r>
              <w:rPr>
                <w:highlight w:val="none"/>
              </w:rPr>
              <w:t>IF (A.4.1-1/1 OR A.4.1-1/2) AND A.4.1-2/7 AND A.4.1-3/1 AND A.4.1-4A/5 AND A.4.3.2A.1-2/1 AND A.4.3.2-1/127 AND A.4.3.6-1/80 THEN R ELSE N/A</w:t>
            </w:r>
          </w:p>
        </w:tc>
      </w:tr>
      <w:tr w14:paraId="79A1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898AE3">
            <w:pPr>
              <w:pStyle w:val="67"/>
              <w:rPr>
                <w:highlight w:val="none"/>
              </w:rPr>
            </w:pPr>
            <w:r>
              <w:rPr>
                <w:highlight w:val="none"/>
              </w:rPr>
              <w:t>C051d</w:t>
            </w:r>
            <w:r>
              <w:rPr>
                <w:highlight w:val="none"/>
              </w:rPr>
              <w:tab/>
            </w:r>
            <w:r>
              <w:rPr>
                <w:highlight w:val="none"/>
              </w:rPr>
              <w:t>I</w:t>
            </w:r>
            <w:r>
              <w:rPr>
                <w:highlight w:val="none"/>
                <w:lang w:eastAsia="zh-CN"/>
              </w:rPr>
              <w:t>F (A.4.1-1/1 OR A.4.1-1/2) AND A.4.1-2/7 AND A.4.1-3/1 AND (A.4.1-4A/1 OR A.4.1-4A/5) AND A.4.3.2A.1-2/2 AND A.4.3.2-1/37 THEN R ELSE N/A</w:t>
            </w:r>
          </w:p>
        </w:tc>
      </w:tr>
      <w:tr w14:paraId="17B8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1B13E88">
            <w:pPr>
              <w:pStyle w:val="67"/>
              <w:rPr>
                <w:highlight w:val="none"/>
              </w:rPr>
            </w:pPr>
            <w:r>
              <w:rPr>
                <w:highlight w:val="none"/>
              </w:rPr>
              <w:t>C051e</w:t>
            </w:r>
            <w:r>
              <w:rPr>
                <w:highlight w:val="none"/>
              </w:rPr>
              <w:tab/>
            </w:r>
            <w:r>
              <w:rPr>
                <w:highlight w:val="none"/>
              </w:rPr>
              <w:t>IF (A.4.1-1/1 OR A.4.1-1/2) AND A.4.1-2/7 AND A.4.1-3/1 AND (A.4.1-4A/1 OR A.4.1-4A/5) AND A.4.3.2A.1-2/2 AND A.4.3.2-1/37 AND A.4.3.6-1/80 THEN R ELSE N/A</w:t>
            </w:r>
          </w:p>
        </w:tc>
      </w:tr>
      <w:tr w14:paraId="5AF9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614DF9">
            <w:pPr>
              <w:pStyle w:val="67"/>
              <w:rPr>
                <w:highlight w:val="none"/>
              </w:rPr>
            </w:pPr>
            <w:r>
              <w:rPr>
                <w:highlight w:val="none"/>
              </w:rPr>
              <w:t>C051f</w:t>
            </w:r>
            <w:r>
              <w:rPr>
                <w:highlight w:val="none"/>
              </w:rPr>
              <w:tab/>
            </w:r>
            <w:r>
              <w:rPr>
                <w:highlight w:val="none"/>
              </w:rPr>
              <w:t>IF (A.4.1-1/1 OR A.4.1-1/2) AND A.4.1-2/7 AND A.4.1-3/1 AND (A.4.1-4A/1 OR A.4.1-4A/5) AND A.4.3.2A.1-2/2 AND A.4.3.2-1/127 THEN R ELSE N/A</w:t>
            </w:r>
          </w:p>
        </w:tc>
      </w:tr>
      <w:tr w14:paraId="08BC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F39D569">
            <w:pPr>
              <w:pStyle w:val="67"/>
              <w:rPr>
                <w:highlight w:val="none"/>
              </w:rPr>
            </w:pPr>
            <w:r>
              <w:rPr>
                <w:highlight w:val="none"/>
              </w:rPr>
              <w:t>C051g</w:t>
            </w:r>
            <w:r>
              <w:rPr>
                <w:highlight w:val="none"/>
              </w:rPr>
              <w:tab/>
            </w:r>
            <w:r>
              <w:rPr>
                <w:highlight w:val="none"/>
              </w:rPr>
              <w:t>IF (A.4.1-1/1 OR A.4.1-1/2) AND A.4.1-2/7 AND A.4.1-3/1 AND (A.4.1-4A/1 OR A.4.1-4A/5) AND A.4.3.2A.1-2/2 AND A.4.3.2-1/127 AND A.4.3.6-1/80 THEN R ELSE N/A</w:t>
            </w:r>
          </w:p>
        </w:tc>
      </w:tr>
      <w:tr w14:paraId="16A22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76AB9B">
            <w:pPr>
              <w:pStyle w:val="67"/>
              <w:rPr>
                <w:highlight w:val="none"/>
              </w:rPr>
            </w:pPr>
            <w:r>
              <w:rPr>
                <w:highlight w:val="none"/>
                <w:lang w:eastAsia="zh-CN"/>
              </w:rPr>
              <w:t>C052</w:t>
            </w:r>
            <w:r>
              <w:rPr>
                <w:highlight w:val="none"/>
                <w:lang w:eastAsia="zh-CN"/>
              </w:rPr>
              <w:tab/>
            </w:r>
            <w:r>
              <w:rPr>
                <w:highlight w:val="none"/>
              </w:rPr>
              <w:t xml:space="preserve">IF </w:t>
            </w:r>
            <w:r>
              <w:rPr>
                <w:highlight w:val="none"/>
                <w:lang w:eastAsia="zh-CN"/>
              </w:rPr>
              <w:t xml:space="preserve">(A.4.1-1/1 OR A.4.1-1/2) AND A.4.1-2/7 AND A.4.1-3/1 AND (A.4.3.11-1/1 OR A.4.3.11-1/3) </w:t>
            </w:r>
            <w:r>
              <w:rPr>
                <w:highlight w:val="none"/>
              </w:rPr>
              <w:t>THEN R ELSE N/A</w:t>
            </w:r>
          </w:p>
        </w:tc>
      </w:tr>
      <w:tr w14:paraId="7D8A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8E561D">
            <w:pPr>
              <w:pStyle w:val="67"/>
              <w:rPr>
                <w:highlight w:val="none"/>
                <w:lang w:eastAsia="zh-CN"/>
              </w:rPr>
            </w:pPr>
            <w:r>
              <w:rPr>
                <w:highlight w:val="none"/>
                <w:lang w:eastAsia="zh-CN"/>
              </w:rPr>
              <w:t>C052a</w:t>
            </w:r>
            <w:r>
              <w:rPr>
                <w:highlight w:val="none"/>
                <w:lang w:eastAsia="zh-CN"/>
              </w:rPr>
              <w:tab/>
            </w:r>
            <w:r>
              <w:rPr>
                <w:highlight w:val="none"/>
                <w:lang w:eastAsia="zh-CN"/>
              </w:rPr>
              <w:t>IF (A.4.1-1/1 OR A.4.1-1/2) AND A.4.1-2/7 AND A.4.1-3/1 AND A.4.3.11-1/8 THEN R ELSE N/A</w:t>
            </w:r>
          </w:p>
        </w:tc>
      </w:tr>
      <w:tr w14:paraId="1088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CBB918">
            <w:pPr>
              <w:pStyle w:val="67"/>
              <w:rPr>
                <w:highlight w:val="none"/>
                <w:lang w:eastAsia="zh-CN"/>
              </w:rPr>
            </w:pPr>
            <w:r>
              <w:rPr>
                <w:highlight w:val="none"/>
                <w:lang w:eastAsia="zh-CN"/>
              </w:rPr>
              <w:t>C052b</w:t>
            </w:r>
            <w:r>
              <w:rPr>
                <w:highlight w:val="none"/>
                <w:lang w:eastAsia="zh-CN"/>
              </w:rPr>
              <w:tab/>
            </w:r>
            <w:r>
              <w:rPr>
                <w:highlight w:val="none"/>
                <w:lang w:eastAsia="zh-CN"/>
              </w:rPr>
              <w:t>IF (A.4.1-1/1 OR A.4.1-1/2) AND A.4.1-2/7 AND A.4.1-3/1 AND A.4.3.11-1/6 THEN R ELSE N/A</w:t>
            </w:r>
          </w:p>
        </w:tc>
      </w:tr>
      <w:tr w14:paraId="1D38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4FB7158">
            <w:pPr>
              <w:pStyle w:val="67"/>
              <w:rPr>
                <w:highlight w:val="none"/>
                <w:lang w:eastAsia="zh-CN"/>
              </w:rPr>
            </w:pPr>
            <w:r>
              <w:rPr>
                <w:highlight w:val="none"/>
                <w:lang w:eastAsia="zh-CN"/>
              </w:rPr>
              <w:t>C052c</w:t>
            </w:r>
            <w:r>
              <w:rPr>
                <w:highlight w:val="none"/>
                <w:lang w:eastAsia="zh-CN"/>
              </w:rPr>
              <w:tab/>
            </w:r>
            <w:r>
              <w:rPr>
                <w:highlight w:val="none"/>
                <w:lang w:eastAsia="zh-CN"/>
              </w:rPr>
              <w:t>IF (A.4.1-1/1 OR A.4.1-1/2) AND A.4.1-2/7 AND A.4.1-3/1 AND A.4.3.11-1/7 THEN R ELSE N/A</w:t>
            </w:r>
          </w:p>
        </w:tc>
      </w:tr>
      <w:tr w14:paraId="6403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1CEEDA">
            <w:pPr>
              <w:pStyle w:val="67"/>
              <w:rPr>
                <w:highlight w:val="none"/>
                <w:lang w:eastAsia="zh-CN"/>
              </w:rPr>
            </w:pPr>
            <w:r>
              <w:rPr>
                <w:highlight w:val="none"/>
                <w:lang w:eastAsia="zh-CN"/>
              </w:rPr>
              <w:t>C053</w:t>
            </w:r>
            <w:r>
              <w:rPr>
                <w:highlight w:val="none"/>
                <w:lang w:eastAsia="zh-CN"/>
              </w:rPr>
              <w:tab/>
            </w:r>
            <w:r>
              <w:rPr>
                <w:highlight w:val="none"/>
              </w:rPr>
              <w:t>IF A.4.1-1/2 AND A.4.1-2/8 AND A.4.1-3/1 AND (A.4.1-4A/3 OR A.4.1-4A/4) AND A.4.3.2A.1-2/1 THEN R ELSE N/A</w:t>
            </w:r>
          </w:p>
        </w:tc>
      </w:tr>
      <w:tr w14:paraId="5263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4588143">
            <w:pPr>
              <w:pStyle w:val="67"/>
              <w:rPr>
                <w:highlight w:val="none"/>
                <w:lang w:eastAsia="zh-CN"/>
              </w:rPr>
            </w:pPr>
            <w:r>
              <w:rPr>
                <w:highlight w:val="none"/>
                <w:lang w:eastAsia="zh-CN"/>
              </w:rPr>
              <w:t>C054</w:t>
            </w:r>
            <w:r>
              <w:rPr>
                <w:highlight w:val="none"/>
                <w:lang w:eastAsia="zh-CN"/>
              </w:rPr>
              <w:tab/>
            </w:r>
            <w:r>
              <w:rPr>
                <w:highlight w:val="none"/>
              </w:rPr>
              <w:t>IF A.4.1-1/2 AND A.4.1-2/8 AND A.4.1-3/1 AND (A.4.1-4A/3 OR A.4.1-4A/4) AND A.4.3.2A.1-2/2 THEN R ELSE N/A</w:t>
            </w:r>
          </w:p>
        </w:tc>
      </w:tr>
      <w:tr w14:paraId="4035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02BED22">
            <w:pPr>
              <w:pStyle w:val="67"/>
              <w:rPr>
                <w:highlight w:val="none"/>
                <w:lang w:eastAsia="zh-CN"/>
              </w:rPr>
            </w:pPr>
            <w:r>
              <w:rPr>
                <w:highlight w:val="none"/>
                <w:lang w:eastAsia="zh-CN"/>
              </w:rPr>
              <w:t>C055</w:t>
            </w:r>
            <w:r>
              <w:rPr>
                <w:highlight w:val="none"/>
                <w:lang w:eastAsia="zh-CN"/>
              </w:rPr>
              <w:tab/>
            </w:r>
            <w:r>
              <w:rPr>
                <w:highlight w:val="none"/>
              </w:rPr>
              <w:t>IF A.4.1-1/2 AND A.4.1-2/8 AND A.4.1-3/1 AND (A.4.1-4A/3 OR A.4.1-4A/4) AND A.4.3.2A.1-2/3 THEN R ELSE N/A</w:t>
            </w:r>
          </w:p>
        </w:tc>
      </w:tr>
      <w:tr w14:paraId="1B36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11484C7">
            <w:pPr>
              <w:pStyle w:val="67"/>
              <w:rPr>
                <w:highlight w:val="none"/>
                <w:lang w:eastAsia="zh-CN"/>
              </w:rPr>
            </w:pPr>
            <w:r>
              <w:rPr>
                <w:highlight w:val="none"/>
                <w:lang w:eastAsia="zh-CN"/>
              </w:rPr>
              <w:t>C056</w:t>
            </w:r>
            <w:r>
              <w:rPr>
                <w:highlight w:val="none"/>
                <w:lang w:eastAsia="zh-CN"/>
              </w:rPr>
              <w:tab/>
            </w:r>
            <w:r>
              <w:rPr>
                <w:highlight w:val="none"/>
              </w:rPr>
              <w:t>IF A.4.1-1/2 AND A.4.1-2/8 AND A.4.1-3/1 AND (A.4.1-4A/3 OR A.4.1-4A/4) AND A.4.3.2A.1-2/4 THEN R ELSE N/A</w:t>
            </w:r>
          </w:p>
        </w:tc>
      </w:tr>
      <w:tr w14:paraId="1F2B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9E3386">
            <w:pPr>
              <w:pStyle w:val="67"/>
              <w:rPr>
                <w:highlight w:val="none"/>
                <w:lang w:eastAsia="zh-CN"/>
              </w:rPr>
            </w:pPr>
            <w:r>
              <w:rPr>
                <w:highlight w:val="none"/>
                <w:lang w:eastAsia="zh-CN"/>
              </w:rPr>
              <w:t>C057</w:t>
            </w:r>
            <w:r>
              <w:rPr>
                <w:highlight w:val="none"/>
                <w:lang w:eastAsia="zh-CN"/>
              </w:rPr>
              <w:tab/>
            </w:r>
            <w:r>
              <w:rPr>
                <w:highlight w:val="none"/>
              </w:rPr>
              <w:t>IF A.4.1-1/2 AND A.4.1-2/8 AND A.4.1-3/1 AND (A.4.1-4A/3 OR A.4.1-4A/4) AND A.4.3.2A.1-2/5 THEN R ELSE N/A</w:t>
            </w:r>
          </w:p>
        </w:tc>
      </w:tr>
      <w:tr w14:paraId="18ED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D3D6F8B">
            <w:pPr>
              <w:pStyle w:val="67"/>
              <w:rPr>
                <w:highlight w:val="none"/>
                <w:lang w:eastAsia="zh-CN"/>
              </w:rPr>
            </w:pPr>
            <w:r>
              <w:rPr>
                <w:highlight w:val="none"/>
                <w:lang w:eastAsia="zh-CN"/>
              </w:rPr>
              <w:t>C058</w:t>
            </w:r>
            <w:r>
              <w:rPr>
                <w:highlight w:val="none"/>
                <w:lang w:eastAsia="zh-CN"/>
              </w:rPr>
              <w:tab/>
            </w:r>
            <w:r>
              <w:rPr>
                <w:highlight w:val="none"/>
              </w:rPr>
              <w:t>IF A.4.1-1/2 AND A.4.1-2/8 AND A.4.1-3/1 AND (A.4.1-4A/3 OR A.4.1-4A/4) AND A.4.3.2A.1-2/6 THEN R ELSE N/A</w:t>
            </w:r>
          </w:p>
        </w:tc>
      </w:tr>
      <w:tr w14:paraId="2808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24A633">
            <w:pPr>
              <w:pStyle w:val="67"/>
              <w:rPr>
                <w:highlight w:val="none"/>
                <w:lang w:eastAsia="zh-CN"/>
              </w:rPr>
            </w:pPr>
            <w:r>
              <w:rPr>
                <w:highlight w:val="none"/>
                <w:lang w:eastAsia="zh-CN"/>
              </w:rPr>
              <w:t>C059</w:t>
            </w:r>
            <w:r>
              <w:rPr>
                <w:highlight w:val="none"/>
                <w:lang w:eastAsia="zh-CN"/>
              </w:rPr>
              <w:tab/>
            </w:r>
            <w:r>
              <w:rPr>
                <w:highlight w:val="none"/>
              </w:rPr>
              <w:t>IF A.4.1-1/2 AND A.4.1-2/8 AND A.4.1-3/1 AND (A.4.1-4A/3 OR A.4.1-4A/4) AND A.4.3.2A.1-2/7 THEN R ELSE N/A</w:t>
            </w:r>
          </w:p>
        </w:tc>
      </w:tr>
      <w:tr w14:paraId="7B78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7D56D0">
            <w:pPr>
              <w:pStyle w:val="67"/>
              <w:rPr>
                <w:highlight w:val="none"/>
                <w:lang w:eastAsia="zh-CN"/>
              </w:rPr>
            </w:pPr>
            <w:r>
              <w:rPr>
                <w:highlight w:val="none"/>
              </w:rPr>
              <w:t>C060</w:t>
            </w:r>
            <w:r>
              <w:rPr>
                <w:highlight w:val="none"/>
              </w:rPr>
              <w:tab/>
            </w:r>
            <w:r>
              <w:rPr>
                <w:highlight w:val="none"/>
              </w:rPr>
              <w:t>IF A.4.1-1/2 AND A.4.1-2/8 AND A.4.1-3/1 AND A.4.3.2-1/14 THEN R ELSE N/A</w:t>
            </w:r>
          </w:p>
        </w:tc>
      </w:tr>
      <w:tr w14:paraId="6724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39B013">
            <w:pPr>
              <w:pStyle w:val="67"/>
              <w:rPr>
                <w:highlight w:val="none"/>
              </w:rPr>
            </w:pPr>
            <w:r>
              <w:rPr>
                <w:highlight w:val="none"/>
              </w:rPr>
              <w:t>C061</w:t>
            </w:r>
            <w:r>
              <w:rPr>
                <w:highlight w:val="none"/>
              </w:rPr>
              <w:tab/>
            </w:r>
            <w:r>
              <w:rPr>
                <w:highlight w:val="none"/>
              </w:rPr>
              <w:t>IF A.4.1-1/2 AND A.4.1-2/8 AND (A.4.1-3/1 OR A.4.1-3/2 OR A.4.1-3/3 OR A.4.1-3/5) THEN R ELSE N/A</w:t>
            </w:r>
          </w:p>
        </w:tc>
      </w:tr>
      <w:tr w14:paraId="1159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2C66D3C">
            <w:pPr>
              <w:pStyle w:val="67"/>
              <w:rPr>
                <w:highlight w:val="none"/>
              </w:rPr>
            </w:pPr>
            <w:r>
              <w:rPr>
                <w:highlight w:val="none"/>
              </w:rPr>
              <w:t>C061a</w:t>
            </w:r>
            <w:r>
              <w:rPr>
                <w:highlight w:val="none"/>
              </w:rPr>
              <w:tab/>
            </w:r>
            <w:r>
              <w:rPr>
                <w:highlight w:val="none"/>
              </w:rPr>
              <w:t>IF A.4.1-1/2 AND A.4.1-2/8 AND (A.4.1-3/1 OR A.4.1-3/2 OR A.4.1-3/3 OR A.4.1-3/5) AND A.4.3.2A.1-1/1 THEN R ELSE N/A</w:t>
            </w:r>
          </w:p>
        </w:tc>
      </w:tr>
      <w:tr w14:paraId="6400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9F62BEF">
            <w:pPr>
              <w:pStyle w:val="67"/>
              <w:rPr>
                <w:highlight w:val="none"/>
              </w:rPr>
            </w:pPr>
            <w:r>
              <w:rPr>
                <w:highlight w:val="none"/>
              </w:rPr>
              <w:t>C061b</w:t>
            </w:r>
            <w:r>
              <w:rPr>
                <w:highlight w:val="none"/>
              </w:rPr>
              <w:tab/>
            </w:r>
            <w:r>
              <w:rPr>
                <w:highlight w:val="none"/>
              </w:rPr>
              <w:t>IF A.4.1-1/2 AND A.4.1-2/8 AND (A.4.1-3/1 OR A.4.1-3/2 OR A.4.1-3/3 OR A.4.1-3/5) AND A.4.3.2A.1-1/2 THEN R ELSE N/A</w:t>
            </w:r>
          </w:p>
        </w:tc>
      </w:tr>
      <w:tr w14:paraId="7A6EB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035F5F">
            <w:pPr>
              <w:pStyle w:val="67"/>
              <w:rPr>
                <w:highlight w:val="none"/>
              </w:rPr>
            </w:pPr>
            <w:r>
              <w:rPr>
                <w:highlight w:val="none"/>
              </w:rPr>
              <w:t>C062c</w:t>
            </w:r>
            <w:r>
              <w:rPr>
                <w:highlight w:val="none"/>
              </w:rPr>
              <w:tab/>
            </w:r>
            <w:r>
              <w:rPr>
                <w:highlight w:val="none"/>
              </w:rPr>
              <w:t>IF A.4.1-1/2 AND A.4.1-2/8 AND (A.4.1-3/1 OR A.4.1-3/2 OR A.4.1-3/3 OR A.4.1-3/5) AND A.4.3.9-1/1 THEN R ELSE N/A</w:t>
            </w:r>
          </w:p>
        </w:tc>
      </w:tr>
      <w:tr w14:paraId="7668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5A3C278">
            <w:pPr>
              <w:pStyle w:val="67"/>
              <w:rPr>
                <w:highlight w:val="none"/>
              </w:rPr>
            </w:pPr>
            <w:r>
              <w:rPr>
                <w:highlight w:val="none"/>
              </w:rPr>
              <w:t>C063</w:t>
            </w:r>
            <w:r>
              <w:rPr>
                <w:highlight w:val="none"/>
              </w:rPr>
              <w:tab/>
            </w:r>
            <w:r>
              <w:rPr>
                <w:highlight w:val="none"/>
              </w:rPr>
              <w:t>IF (A.4.1-1/1 OR A.4.1-1/2) AND A.4.1-3/2 AND (A.4.1-4/3 OR A.4.1-4/2) AND A.4.3.2B.2.0-1A/2 THEN R ELSE N/A</w:t>
            </w:r>
          </w:p>
        </w:tc>
      </w:tr>
      <w:tr w14:paraId="5778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6D3D401">
            <w:pPr>
              <w:pStyle w:val="67"/>
              <w:rPr>
                <w:highlight w:val="none"/>
              </w:rPr>
            </w:pPr>
            <w:r>
              <w:rPr>
                <w:highlight w:val="none"/>
              </w:rPr>
              <w:t>C064</w:t>
            </w:r>
            <w:r>
              <w:rPr>
                <w:highlight w:val="none"/>
              </w:rPr>
              <w:tab/>
            </w:r>
            <w:r>
              <w:rPr>
                <w:highlight w:val="none"/>
              </w:rPr>
              <w:t>IF (A.4.1-1/1 OR A.4.1-1/2) AND A.4.1-3/2 AND (A.4.1-4/3 OR A.4.1-4/2) AND A.4.3.2B.2.0-1A/3 THEN R ELSE N/A</w:t>
            </w:r>
          </w:p>
        </w:tc>
      </w:tr>
      <w:tr w14:paraId="2ABA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50B39F2">
            <w:pPr>
              <w:pStyle w:val="67"/>
              <w:rPr>
                <w:highlight w:val="none"/>
              </w:rPr>
            </w:pPr>
            <w:r>
              <w:rPr>
                <w:highlight w:val="none"/>
              </w:rPr>
              <w:t>C064a</w:t>
            </w:r>
            <w:r>
              <w:rPr>
                <w:highlight w:val="none"/>
              </w:rPr>
              <w:tab/>
            </w:r>
            <w:r>
              <w:rPr>
                <w:highlight w:val="none"/>
              </w:rPr>
              <w:t>IF (A.4.1-1/1 OR A.4.1-1/2) AND A.4.1-3/2 AND (A.4.1-4/3 OR A.4.1-4/2) AND A.4.3.2B.2.0-1A/4 THEN R ELSE N/A</w:t>
            </w:r>
          </w:p>
        </w:tc>
      </w:tr>
      <w:tr w14:paraId="7244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E4AAFBB">
            <w:pPr>
              <w:pStyle w:val="67"/>
              <w:rPr>
                <w:highlight w:val="none"/>
              </w:rPr>
            </w:pPr>
            <w:r>
              <w:rPr>
                <w:highlight w:val="none"/>
              </w:rPr>
              <w:t>C064b</w:t>
            </w:r>
            <w:r>
              <w:rPr>
                <w:highlight w:val="none"/>
              </w:rPr>
              <w:tab/>
            </w:r>
            <w:r>
              <w:rPr>
                <w:highlight w:val="none"/>
              </w:rPr>
              <w:t>IF (A.4.1-1/1 OR A.4.1-1/2) AND A.4.1-3/2 AND (A.4.1-4/3 OR A.4.1-4/2) AND A.4.3.2B.2.0-1A/5 THEN R ELSE N/A</w:t>
            </w:r>
          </w:p>
        </w:tc>
      </w:tr>
      <w:tr w14:paraId="4F22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FF6716">
            <w:pPr>
              <w:pStyle w:val="67"/>
              <w:rPr>
                <w:highlight w:val="none"/>
              </w:rPr>
            </w:pPr>
            <w:bookmarkStart w:id="13" w:name="_Hlk75949411"/>
            <w:r>
              <w:rPr>
                <w:highlight w:val="none"/>
              </w:rPr>
              <w:t>C065</w:t>
            </w:r>
            <w:r>
              <w:rPr>
                <w:highlight w:val="none"/>
              </w:rPr>
              <w:tab/>
            </w:r>
            <w:r>
              <w:rPr>
                <w:highlight w:val="none"/>
              </w:rPr>
              <w:t>IF (A.4.1-4/1 OR A.4.1-4/2 OR A.4.1-4/3) AND A.4.1-3/2 AND</w:t>
            </w:r>
            <w:del w:id="20" w:author="CMCC-Luyang Zhao" w:date="2025-08-19T14:30:07Z">
              <w:r>
                <w:rPr>
                  <w:highlight w:val="none"/>
                </w:rPr>
                <w:delText xml:space="preserve"> (</w:delText>
              </w:r>
            </w:del>
            <w:r>
              <w:rPr>
                <w:highlight w:val="none"/>
              </w:rPr>
              <w:t xml:space="preserve"> (A.4.3.2-1/42 OR A.4.3.2-1/43 OR A.4.3.2-1/44</w:t>
            </w:r>
            <w:del w:id="21" w:author="CMCC-Luyang Zhao" w:date="2025-08-19T14:30:21Z">
              <w:r>
                <w:rPr>
                  <w:highlight w:val="none"/>
                </w:rPr>
                <w:delText>)</w:delText>
              </w:r>
            </w:del>
            <w:r>
              <w:rPr>
                <w:highlight w:val="none"/>
              </w:rPr>
              <w:t xml:space="preserve"> OR </w:t>
            </w:r>
            <w:del w:id="22" w:author="CMCC-Luyang Zhao" w:date="2025-08-19T14:30:25Z">
              <w:r>
                <w:rPr>
                  <w:highlight w:val="none"/>
                </w:rPr>
                <w:delText>(</w:delText>
              </w:r>
            </w:del>
            <w:r>
              <w:rPr>
                <w:highlight w:val="none"/>
              </w:rPr>
              <w:t>A.4.3.2-1/42a OR A.4.3.2-1/43a OR A.4.3.2-1/44a</w:t>
            </w:r>
            <w:del w:id="23" w:author="CMCC-Luyang Zhao" w:date="2025-08-19T14:30:39Z">
              <w:r>
                <w:rPr>
                  <w:highlight w:val="none"/>
                </w:rPr>
                <w:delText>)</w:delText>
              </w:r>
            </w:del>
            <w:r>
              <w:rPr>
                <w:highlight w:val="none"/>
              </w:rPr>
              <w:t>) AND (A.4.3.2-1/24 OR A.4.3.2-1/24A) THEN R ELSE N/A</w:t>
            </w:r>
          </w:p>
        </w:tc>
      </w:tr>
      <w:tr w14:paraId="3733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9972A04">
            <w:pPr>
              <w:pStyle w:val="67"/>
              <w:rPr>
                <w:highlight w:val="none"/>
              </w:rPr>
            </w:pPr>
            <w:r>
              <w:rPr>
                <w:highlight w:val="none"/>
              </w:rPr>
              <w:t>C065a</w:t>
            </w:r>
            <w:r>
              <w:rPr>
                <w:highlight w:val="none"/>
              </w:rPr>
              <w:tab/>
            </w:r>
            <w:r>
              <w:rPr>
                <w:highlight w:val="none"/>
              </w:rPr>
              <w:t>IF (A.4.1-4/1 OR A.4.1-4/2 OR A.4.1-4/3) AND A.4.1-3/2 AND</w:t>
            </w:r>
            <w:del w:id="24" w:author="CMCC-Luyang Zhao" w:date="2025-08-19T14:32:40Z">
              <w:r>
                <w:rPr>
                  <w:highlight w:val="none"/>
                </w:rPr>
                <w:delText xml:space="preserve"> (</w:delText>
              </w:r>
            </w:del>
            <w:r>
              <w:rPr>
                <w:highlight w:val="none"/>
              </w:rPr>
              <w:t xml:space="preserve"> (A.4.3.2-1/42 OR A.4.3.2-1/43 OR A.4.3.2-1/44</w:t>
            </w:r>
            <w:del w:id="25" w:author="CMCC-Luyang Zhao" w:date="2025-08-19T14:32:46Z">
              <w:r>
                <w:rPr>
                  <w:highlight w:val="none"/>
                </w:rPr>
                <w:delText>)</w:delText>
              </w:r>
            </w:del>
            <w:r>
              <w:rPr>
                <w:highlight w:val="none"/>
              </w:rPr>
              <w:t xml:space="preserve"> OR </w:t>
            </w:r>
            <w:del w:id="26" w:author="CMCC-Luyang Zhao" w:date="2025-08-19T14:32:49Z">
              <w:r>
                <w:rPr>
                  <w:highlight w:val="none"/>
                </w:rPr>
                <w:delText>(</w:delText>
              </w:r>
            </w:del>
            <w:r>
              <w:rPr>
                <w:highlight w:val="none"/>
              </w:rPr>
              <w:t>A.4.3.2-1/42a OR A.4.3.2-1/43a OR A.4.3.2-1/44a</w:t>
            </w:r>
            <w:del w:id="27" w:author="CMCC-Luyang Zhao" w:date="2025-08-19T14:32:54Z">
              <w:r>
                <w:rPr>
                  <w:highlight w:val="none"/>
                </w:rPr>
                <w:delText>)</w:delText>
              </w:r>
            </w:del>
            <w:r>
              <w:rPr>
                <w:highlight w:val="none"/>
              </w:rPr>
              <w:t>) AND (A.4.3.2-1/24 OR A.4.3.2-1/24A) AND A.4.3.2A.1-1/1 THEN R ELSE N/A</w:t>
            </w:r>
          </w:p>
        </w:tc>
      </w:tr>
      <w:bookmarkEnd w:id="13"/>
      <w:tr w14:paraId="5438A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C94A6A">
            <w:pPr>
              <w:pStyle w:val="67"/>
              <w:rPr>
                <w:highlight w:val="none"/>
              </w:rPr>
            </w:pPr>
            <w:r>
              <w:rPr>
                <w:highlight w:val="none"/>
              </w:rPr>
              <w:t>C065b</w:t>
            </w:r>
            <w:r>
              <w:rPr>
                <w:highlight w:val="none"/>
              </w:rPr>
              <w:tab/>
            </w:r>
            <w:r>
              <w:rPr>
                <w:highlight w:val="none"/>
              </w:rPr>
              <w:t>IF (A.4.1-4/1 OR A.4.1-4/2 OR A.4.1-4/3) AND A.4.1-3/2 AND</w:t>
            </w:r>
            <w:del w:id="28" w:author="CMCC-Luyang Zhao" w:date="2025-08-19T14:33:06Z">
              <w:r>
                <w:rPr>
                  <w:highlight w:val="none"/>
                </w:rPr>
                <w:delText xml:space="preserve"> (</w:delText>
              </w:r>
            </w:del>
            <w:r>
              <w:rPr>
                <w:highlight w:val="none"/>
              </w:rPr>
              <w:t xml:space="preserve"> (A.4.3.2-1/42 OR A.4.3.2-1/43 OR A.4.3.2-1/44</w:t>
            </w:r>
            <w:del w:id="29" w:author="CMCC-Luyang Zhao" w:date="2025-08-19T14:33:11Z">
              <w:r>
                <w:rPr>
                  <w:highlight w:val="none"/>
                </w:rPr>
                <w:delText>)</w:delText>
              </w:r>
            </w:del>
            <w:r>
              <w:rPr>
                <w:highlight w:val="none"/>
              </w:rPr>
              <w:t xml:space="preserve"> OR </w:t>
            </w:r>
            <w:del w:id="30" w:author="CMCC-Luyang Zhao" w:date="2025-08-19T14:33:13Z">
              <w:r>
                <w:rPr>
                  <w:highlight w:val="none"/>
                </w:rPr>
                <w:delText>(</w:delText>
              </w:r>
            </w:del>
            <w:r>
              <w:rPr>
                <w:highlight w:val="none"/>
              </w:rPr>
              <w:t>A.4.3.2-1/42a OR A.4.3.2-1/43a OR A.4.3.2-1/44a</w:t>
            </w:r>
            <w:del w:id="31" w:author="CMCC-Luyang Zhao" w:date="2025-08-19T14:33:18Z">
              <w:r>
                <w:rPr>
                  <w:highlight w:val="none"/>
                </w:rPr>
                <w:delText>)</w:delText>
              </w:r>
            </w:del>
            <w:r>
              <w:rPr>
                <w:highlight w:val="none"/>
              </w:rPr>
              <w:t>) THEN R ELSE N/A</w:t>
            </w:r>
          </w:p>
        </w:tc>
      </w:tr>
      <w:tr w14:paraId="47A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CMCC-Luyang Zhao" w:date="2025-08-19T14:3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32" w:author="CMCC-Luyang Zhao" w:date="2025-08-19T14:38:02Z">
            <w:trPr>
              <w:cantSplit/>
              <w:trHeight w:val="105" w:hRule="atLeast"/>
              <w:jc w:val="center"/>
            </w:trPr>
          </w:trPrChange>
        </w:trPr>
        <w:tc>
          <w:tcPr>
            <w:tcW w:w="9758" w:type="dxa"/>
            <w:gridSpan w:val="2"/>
            <w:tcBorders>
              <w:top w:val="single" w:color="auto" w:sz="4" w:space="0"/>
              <w:left w:val="single" w:color="auto" w:sz="4" w:space="0"/>
              <w:bottom w:val="single" w:color="auto" w:sz="4" w:space="0"/>
              <w:right w:val="single" w:color="auto" w:sz="4" w:space="0"/>
            </w:tcBorders>
            <w:tcPrChange w:id="33" w:author="CMCC-Luyang Zhao" w:date="2025-08-19T14:38:02Z">
              <w:tcPr>
                <w:tcW w:w="9758" w:type="dxa"/>
                <w:gridSpan w:val="2"/>
                <w:tcBorders>
                  <w:top w:val="single" w:color="auto" w:sz="4" w:space="0"/>
                  <w:left w:val="single" w:color="auto" w:sz="4" w:space="0"/>
                  <w:bottom w:val="single" w:color="auto" w:sz="4" w:space="0"/>
                  <w:right w:val="single" w:color="auto" w:sz="4" w:space="0"/>
                </w:tcBorders>
              </w:tcPr>
            </w:tcPrChange>
          </w:tcPr>
          <w:p w14:paraId="1D4A550C">
            <w:pPr>
              <w:pStyle w:val="67"/>
              <w:rPr>
                <w:highlight w:val="none"/>
              </w:rPr>
            </w:pPr>
            <w:r>
              <w:rPr>
                <w:highlight w:val="none"/>
              </w:rPr>
              <w:t>C065c</w:t>
            </w:r>
            <w:r>
              <w:rPr>
                <w:highlight w:val="none"/>
              </w:rPr>
              <w:tab/>
            </w:r>
            <w:r>
              <w:rPr>
                <w:highlight w:val="none"/>
              </w:rPr>
              <w:t>IF (A.4.1-4/4 OR A.4.1-4/5) AND A.4.1-3/2 AND (A.4.3.2-1/42b OR A.4.3.2-1/43b) THEN R ELSE N/A</w:t>
            </w:r>
          </w:p>
        </w:tc>
      </w:tr>
      <w:tr w14:paraId="7925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E15278">
            <w:pPr>
              <w:pStyle w:val="67"/>
              <w:rPr>
                <w:highlight w:val="none"/>
              </w:rPr>
            </w:pPr>
            <w:r>
              <w:rPr>
                <w:highlight w:val="none"/>
              </w:rPr>
              <w:t>C065</w:t>
            </w:r>
            <w:r>
              <w:rPr>
                <w:highlight w:val="none"/>
                <w:lang w:eastAsia="zh-CN"/>
              </w:rPr>
              <w:t>d</w:t>
            </w:r>
            <w:r>
              <w:rPr>
                <w:highlight w:val="none"/>
              </w:rPr>
              <w:tab/>
            </w:r>
            <w:r>
              <w:rPr>
                <w:highlight w:val="none"/>
              </w:rPr>
              <w:t>IF (A.4.1-4/1 OR A.4.1-4/2 OR A.4.1-4/3) AND A.4.1-3/2 AND (A.4.3.2-1/24B OR A.4.3.2-1/24C) AND A.4.3.2A.1-1/1 THEN R ELSE N/A</w:t>
            </w:r>
          </w:p>
        </w:tc>
      </w:tr>
      <w:tr w14:paraId="60E4A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8A65A58">
            <w:pPr>
              <w:pStyle w:val="67"/>
              <w:rPr>
                <w:highlight w:val="none"/>
              </w:rPr>
            </w:pPr>
            <w:r>
              <w:rPr>
                <w:highlight w:val="none"/>
              </w:rPr>
              <w:t>C066</w:t>
            </w:r>
            <w:r>
              <w:rPr>
                <w:highlight w:val="none"/>
              </w:rPr>
              <w:tab/>
            </w:r>
            <w:r>
              <w:rPr>
                <w:highlight w:val="none"/>
              </w:rPr>
              <w:t xml:space="preserve">IF A.4.1-2/7 AND A.4.1-3/1 AND </w:t>
            </w:r>
            <w:del w:id="34" w:author="CMCC-Luyang Zhao" w:date="2025-08-19T14:38:19Z">
              <w:r>
                <w:rPr>
                  <w:highlight w:val="none"/>
                </w:rPr>
                <w:delText>(</w:delText>
              </w:r>
            </w:del>
            <w:r>
              <w:rPr>
                <w:highlight w:val="none"/>
              </w:rPr>
              <w:t>(A.4.3.2-1/42 OR A.4.3.2-1/43 OR A.4.3.2-1/44</w:t>
            </w:r>
            <w:del w:id="35" w:author="CMCC-Luyang Zhao" w:date="2025-08-19T14:38:26Z">
              <w:r>
                <w:rPr>
                  <w:highlight w:val="none"/>
                </w:rPr>
                <w:delText>)</w:delText>
              </w:r>
            </w:del>
            <w:r>
              <w:rPr>
                <w:highlight w:val="none"/>
              </w:rPr>
              <w:t xml:space="preserve"> OR </w:t>
            </w:r>
            <w:del w:id="36" w:author="CMCC-Luyang Zhao" w:date="2025-08-19T14:38:27Z">
              <w:r>
                <w:rPr>
                  <w:highlight w:val="none"/>
                </w:rPr>
                <w:delText>(</w:delText>
              </w:r>
            </w:del>
            <w:r>
              <w:rPr>
                <w:highlight w:val="none"/>
              </w:rPr>
              <w:t>A.4.3.2-1/42a OR A.4.3.2-1/43a OR A.4.3.2-1/44a</w:t>
            </w:r>
            <w:del w:id="37" w:author="CMCC-Luyang Zhao" w:date="2025-08-19T14:38:56Z">
              <w:r>
                <w:rPr>
                  <w:highlight w:val="none"/>
                </w:rPr>
                <w:delText>)</w:delText>
              </w:r>
            </w:del>
            <w:r>
              <w:rPr>
                <w:highlight w:val="none"/>
              </w:rPr>
              <w:t>) AND (A.4.3.2-1/24 OR A.4.3.2-1/24A) THEN R ELSE N/A</w:t>
            </w:r>
          </w:p>
        </w:tc>
      </w:tr>
      <w:tr w14:paraId="4B821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C6DFBD">
            <w:pPr>
              <w:pStyle w:val="67"/>
              <w:rPr>
                <w:highlight w:val="none"/>
              </w:rPr>
            </w:pPr>
            <w:r>
              <w:rPr>
                <w:highlight w:val="none"/>
              </w:rPr>
              <w:t>C066a</w:t>
            </w:r>
            <w:r>
              <w:rPr>
                <w:highlight w:val="none"/>
              </w:rPr>
              <w:tab/>
            </w:r>
            <w:r>
              <w:rPr>
                <w:highlight w:val="none"/>
              </w:rPr>
              <w:t xml:space="preserve">IF A.4.1-2/7 AND A.4.1-3/1 AND </w:t>
            </w:r>
            <w:del w:id="38" w:author="CMCC-Luyang Zhao" w:date="2025-08-19T14:40:34Z">
              <w:r>
                <w:rPr>
                  <w:highlight w:val="none"/>
                </w:rPr>
                <w:delText>(</w:delText>
              </w:r>
            </w:del>
            <w:r>
              <w:rPr>
                <w:highlight w:val="none"/>
              </w:rPr>
              <w:t>(A.4.3.2-1/42 OR A.4.3.2-1/43 OR A.4.3.2-1/44</w:t>
            </w:r>
            <w:del w:id="39" w:author="CMCC-Luyang Zhao" w:date="2025-08-19T14:40:37Z">
              <w:r>
                <w:rPr>
                  <w:highlight w:val="none"/>
                </w:rPr>
                <w:delText>)</w:delText>
              </w:r>
            </w:del>
            <w:r>
              <w:rPr>
                <w:highlight w:val="none"/>
              </w:rPr>
              <w:t xml:space="preserve"> OR </w:t>
            </w:r>
            <w:del w:id="40" w:author="CMCC-Luyang Zhao" w:date="2025-08-19T14:40:38Z">
              <w:r>
                <w:rPr>
                  <w:highlight w:val="none"/>
                </w:rPr>
                <w:delText>(</w:delText>
              </w:r>
            </w:del>
            <w:r>
              <w:rPr>
                <w:highlight w:val="none"/>
              </w:rPr>
              <w:t>A.4.3.2-1/42a OR A.4.3.2-1/43a OR A.4.3.2-1/44a</w:t>
            </w:r>
            <w:del w:id="41" w:author="CMCC-Luyang Zhao" w:date="2025-08-19T14:40:41Z">
              <w:r>
                <w:rPr>
                  <w:highlight w:val="none"/>
                </w:rPr>
                <w:delText>)</w:delText>
              </w:r>
            </w:del>
            <w:r>
              <w:rPr>
                <w:highlight w:val="none"/>
              </w:rPr>
              <w:t>) AND (A.4.3.2-1/24 OR A.4.3.2-1/24A) AND A.4.3.2A.1-1/1 THEN R ELSE N/A</w:t>
            </w:r>
          </w:p>
        </w:tc>
      </w:tr>
      <w:tr w14:paraId="5E59A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5CF617">
            <w:pPr>
              <w:pStyle w:val="67"/>
              <w:rPr>
                <w:highlight w:val="none"/>
              </w:rPr>
            </w:pPr>
            <w:r>
              <w:rPr>
                <w:highlight w:val="none"/>
              </w:rPr>
              <w:t>C066b</w:t>
            </w:r>
            <w:r>
              <w:rPr>
                <w:highlight w:val="none"/>
              </w:rPr>
              <w:tab/>
            </w:r>
            <w:r>
              <w:rPr>
                <w:highlight w:val="none"/>
              </w:rPr>
              <w:t xml:space="preserve">IF A.4.1-2/7 AND A.4.1-3/1 AND </w:t>
            </w:r>
            <w:del w:id="42" w:author="CMCC-Luyang Zhao" w:date="2025-08-19T14:40:53Z">
              <w:r>
                <w:rPr>
                  <w:highlight w:val="none"/>
                </w:rPr>
                <w:delText>(</w:delText>
              </w:r>
            </w:del>
            <w:r>
              <w:rPr>
                <w:highlight w:val="none"/>
              </w:rPr>
              <w:t>(A.4.3.2-1/42 OR A.4.3.2-1/43 OR A.4.3.2-1/44</w:t>
            </w:r>
            <w:del w:id="43" w:author="CMCC-Luyang Zhao" w:date="2025-08-19T14:41:02Z">
              <w:r>
                <w:rPr>
                  <w:highlight w:val="none"/>
                </w:rPr>
                <w:delText>)</w:delText>
              </w:r>
            </w:del>
            <w:r>
              <w:rPr>
                <w:highlight w:val="none"/>
              </w:rPr>
              <w:t xml:space="preserve"> OR </w:t>
            </w:r>
            <w:del w:id="44" w:author="CMCC-Luyang Zhao" w:date="2025-08-19T14:41:03Z">
              <w:r>
                <w:rPr>
                  <w:highlight w:val="none"/>
                </w:rPr>
                <w:delText>(</w:delText>
              </w:r>
            </w:del>
            <w:r>
              <w:rPr>
                <w:highlight w:val="none"/>
              </w:rPr>
              <w:t>A.4.3.2-1/42a OR A.4.3.2-1/43a OR A.4.3.2-1/44a</w:t>
            </w:r>
            <w:del w:id="45" w:author="CMCC-Luyang Zhao" w:date="2025-08-19T14:40:57Z">
              <w:r>
                <w:rPr>
                  <w:highlight w:val="none"/>
                </w:rPr>
                <w:delText>)</w:delText>
              </w:r>
            </w:del>
            <w:r>
              <w:rPr>
                <w:highlight w:val="none"/>
              </w:rPr>
              <w:t>) THEN R ELSE N/A</w:t>
            </w:r>
          </w:p>
        </w:tc>
      </w:tr>
      <w:tr w14:paraId="5916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D7925B">
            <w:pPr>
              <w:pStyle w:val="67"/>
              <w:rPr>
                <w:highlight w:val="none"/>
              </w:rPr>
            </w:pPr>
            <w:r>
              <w:rPr>
                <w:highlight w:val="none"/>
              </w:rPr>
              <w:t>C066c</w:t>
            </w:r>
            <w:r>
              <w:rPr>
                <w:highlight w:val="none"/>
              </w:rPr>
              <w:tab/>
            </w:r>
            <w:r>
              <w:rPr>
                <w:highlight w:val="none"/>
              </w:rPr>
              <w:t>IF A.4.1-1/2 AND A.4.1-2/8 AND A.4.1-3/2 AND (A.4.3.2-1/42b OR A.4.3.2-1/43b) THEN R ELSE N/A</w:t>
            </w:r>
          </w:p>
        </w:tc>
      </w:tr>
      <w:tr w14:paraId="2FBF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CE95DC4">
            <w:pPr>
              <w:pStyle w:val="67"/>
              <w:rPr>
                <w:highlight w:val="none"/>
              </w:rPr>
            </w:pPr>
            <w:r>
              <w:rPr>
                <w:highlight w:val="none"/>
              </w:rPr>
              <w:t>C066d</w:t>
            </w:r>
            <w:r>
              <w:rPr>
                <w:highlight w:val="none"/>
              </w:rPr>
              <w:tab/>
            </w:r>
            <w:r>
              <w:rPr>
                <w:highlight w:val="none"/>
              </w:rPr>
              <w:t>IF A.4.1-2/7 AND A.4.1-3/1 AND (A.4.3.2-1/24B OR A.4.3.2-1/24C) AND A.4.3.2A.1-1/1 THEN R ELSE N/A</w:t>
            </w:r>
          </w:p>
        </w:tc>
      </w:tr>
      <w:tr w14:paraId="1484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BE31AB">
            <w:pPr>
              <w:pStyle w:val="67"/>
              <w:rPr>
                <w:highlight w:val="none"/>
              </w:rPr>
            </w:pPr>
            <w:r>
              <w:rPr>
                <w:highlight w:val="none"/>
              </w:rPr>
              <w:t>C066e</w:t>
            </w:r>
            <w:r>
              <w:rPr>
                <w:highlight w:val="none"/>
              </w:rPr>
              <w:tab/>
            </w:r>
            <w:r>
              <w:rPr>
                <w:highlight w:val="none"/>
              </w:rPr>
              <w:t>IF A.4.1-2/7 AND A.4.1-3/1 AND (A.4.3.2-1/24B OR A.4.3.2-1/24C) AND A.4.3.2A.1-1/2 THEN R ELSE N/A</w:t>
            </w:r>
          </w:p>
        </w:tc>
      </w:tr>
      <w:tr w14:paraId="43F7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91DDD1">
            <w:pPr>
              <w:pStyle w:val="67"/>
              <w:rPr>
                <w:highlight w:val="none"/>
              </w:rPr>
            </w:pPr>
            <w:r>
              <w:rPr>
                <w:highlight w:val="none"/>
              </w:rPr>
              <w:t>C067</w:t>
            </w:r>
            <w:r>
              <w:rPr>
                <w:highlight w:val="none"/>
              </w:rPr>
              <w:tab/>
            </w:r>
            <w:r>
              <w:rPr>
                <w:highlight w:val="none"/>
              </w:rPr>
              <w:t>IF (A.4.1-4/1 OR A.4.1-4/2 OR A.4.1-4/3 OR A.4.1-4/5) AND (A.4.1-4A/1 OR A.4.1-4A/2 OR A.4.1-4A/5) AND A.4.1-3/2 THEN R ELSE N/A</w:t>
            </w:r>
          </w:p>
        </w:tc>
      </w:tr>
      <w:tr w14:paraId="5ADA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52AED31">
            <w:pPr>
              <w:pStyle w:val="67"/>
              <w:rPr>
                <w:highlight w:val="none"/>
              </w:rPr>
            </w:pPr>
            <w:r>
              <w:rPr>
                <w:highlight w:val="none"/>
              </w:rPr>
              <w:t>C067a</w:t>
            </w:r>
            <w:r>
              <w:rPr>
                <w:highlight w:val="none"/>
              </w:rPr>
              <w:tab/>
            </w:r>
            <w:r>
              <w:rPr>
                <w:highlight w:val="none"/>
              </w:rPr>
              <w:t>IF (A.4.1-4/1 OR A.4.1-4/2 OR A.4.1-4/3 OR A.4.1-4/5) AND (A.4.1-4A/1 OR A.4.1-4A/2 OR A.4.1-4A/5) AND A.4.1-3/2 AND A.4.3.2-1/157 THEN R ELSE N/A</w:t>
            </w:r>
          </w:p>
        </w:tc>
      </w:tr>
      <w:tr w14:paraId="29B7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BCBD4E">
            <w:pPr>
              <w:pStyle w:val="67"/>
              <w:rPr>
                <w:highlight w:val="none"/>
              </w:rPr>
            </w:pPr>
            <w:r>
              <w:rPr>
                <w:highlight w:val="none"/>
              </w:rPr>
              <w:t>C068</w:t>
            </w:r>
            <w:r>
              <w:rPr>
                <w:highlight w:val="none"/>
              </w:rPr>
              <w:tab/>
            </w:r>
            <w:r>
              <w:rPr>
                <w:highlight w:val="none"/>
              </w:rPr>
              <w:t>IF (A.4.1-4/1 OR A.4.1-4/2 OR A.4.1-4/3 OR A.4.1-4/5) AND [10] A.4.6-1/1 AND A.4.1-3/2 THEN R ELSE N/A</w:t>
            </w:r>
          </w:p>
        </w:tc>
      </w:tr>
      <w:tr w14:paraId="5476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951DC1E">
            <w:pPr>
              <w:pStyle w:val="67"/>
              <w:rPr>
                <w:highlight w:val="none"/>
              </w:rPr>
            </w:pPr>
            <w:r>
              <w:rPr>
                <w:highlight w:val="none"/>
              </w:rPr>
              <w:t>C068a</w:t>
            </w:r>
            <w:r>
              <w:rPr>
                <w:highlight w:val="none"/>
              </w:rPr>
              <w:tab/>
            </w:r>
            <w:r>
              <w:rPr>
                <w:highlight w:val="none"/>
              </w:rPr>
              <w:t>IF (A.4.1-4/1 OR A.4.1-4/2 OR A.4.1-4/3 OR A.4.1-4/5) AND [10] A.4.6-1/1 AND A.4.1-3/2 AND A.4.3.2-1/158 THEN R ELSE N/A</w:t>
            </w:r>
          </w:p>
        </w:tc>
      </w:tr>
      <w:tr w14:paraId="6A6D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F08A9FB">
            <w:pPr>
              <w:pStyle w:val="67"/>
              <w:rPr>
                <w:highlight w:val="none"/>
              </w:rPr>
            </w:pPr>
            <w:r>
              <w:rPr>
                <w:highlight w:val="none"/>
              </w:rPr>
              <w:t>C069</w:t>
            </w:r>
            <w:r>
              <w:rPr>
                <w:highlight w:val="none"/>
              </w:rPr>
              <w:tab/>
            </w:r>
            <w:r>
              <w:rPr>
                <w:highlight w:val="none"/>
              </w:rPr>
              <w:t>IF (A.4.1-4/4 OR A.4.1-4/5) AND A.4.1-3/2 AND A.4.3.6-1/6 THEN R ELSE N/A</w:t>
            </w:r>
          </w:p>
        </w:tc>
      </w:tr>
      <w:tr w14:paraId="16A1C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4763A28">
            <w:pPr>
              <w:pStyle w:val="67"/>
              <w:rPr>
                <w:highlight w:val="none"/>
                <w:lang w:eastAsia="zh-CN"/>
              </w:rPr>
            </w:pPr>
            <w:bookmarkStart w:id="14" w:name="_Hlk75949227"/>
            <w:r>
              <w:rPr>
                <w:highlight w:val="none"/>
              </w:rPr>
              <w:t>C070</w:t>
            </w:r>
            <w:r>
              <w:rPr>
                <w:highlight w:val="none"/>
              </w:rPr>
              <w:tab/>
            </w:r>
            <w:r>
              <w:rPr>
                <w:highlight w:val="none"/>
              </w:rPr>
              <w:t>IF A.4.1-1/1 AND (A.4.1-3/1 OR A.4.1-3/2 OR A.4.1-3/3 OR A.4.1-3/5) AND A.4.3.2-</w:t>
            </w:r>
            <w:r>
              <w:rPr>
                <w:highlight w:val="none"/>
                <w:lang w:eastAsia="zh-CN"/>
              </w:rPr>
              <w:t xml:space="preserve">1/41 </w:t>
            </w:r>
            <w:r>
              <w:rPr>
                <w:highlight w:val="none"/>
              </w:rPr>
              <w:t>AND A.4.3.1-7a/1 AND NOT A.4.3.1-7a/2 THEN R ELSE N/A</w:t>
            </w:r>
          </w:p>
        </w:tc>
      </w:tr>
      <w:tr w14:paraId="3C6A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684B6EC">
            <w:pPr>
              <w:pStyle w:val="67"/>
              <w:ind w:left="805" w:hanging="805"/>
              <w:rPr>
                <w:highlight w:val="none"/>
              </w:rPr>
            </w:pPr>
            <w:r>
              <w:rPr>
                <w:highlight w:val="none"/>
              </w:rPr>
              <w:t>C071</w:t>
            </w:r>
            <w:r>
              <w:rPr>
                <w:highlight w:val="none"/>
              </w:rPr>
              <w:tab/>
            </w:r>
            <w:r>
              <w:rPr>
                <w:highlight w:val="none"/>
              </w:rPr>
              <w:t>IF A.4.1-1/2 AND (A.4.1-3/1 OR A.4.1-3/2 OR A.4.1-3/3 OR A.4.1-3/5) AND A.4.3.2-1/41 AND A.4.3.1-7a/1 AND NOT A.4.3.1-7a/3 THEN R ELSE N/A</w:t>
            </w:r>
          </w:p>
        </w:tc>
      </w:tr>
      <w:tr w14:paraId="7984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AAEA88B">
            <w:pPr>
              <w:pStyle w:val="67"/>
              <w:ind w:left="805" w:hanging="805"/>
              <w:rPr>
                <w:highlight w:val="none"/>
              </w:rPr>
            </w:pPr>
            <w:r>
              <w:rPr>
                <w:highlight w:val="none"/>
              </w:rPr>
              <w:t>C072</w:t>
            </w:r>
            <w:r>
              <w:rPr>
                <w:highlight w:val="none"/>
              </w:rPr>
              <w:tab/>
            </w:r>
            <w:r>
              <w:rPr>
                <w:highlight w:val="none"/>
              </w:rPr>
              <w:t>IF A.4.1-1/1 AND (A.4.1-3/1 OR A.4.1-3/2 OR A.4.1-3/3 OR A.4.1-3/5) AND A.4.3.2-1/41 AND (NOT A.4.3.9-1/2 AND A.4.3.1-7a/2) THEN R ELSE N/A</w:t>
            </w:r>
          </w:p>
        </w:tc>
      </w:tr>
      <w:tr w14:paraId="6A14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70BD21">
            <w:pPr>
              <w:pStyle w:val="67"/>
              <w:ind w:left="805" w:hanging="805"/>
              <w:rPr>
                <w:highlight w:val="none"/>
              </w:rPr>
            </w:pPr>
            <w:r>
              <w:rPr>
                <w:highlight w:val="none"/>
              </w:rPr>
              <w:t>C073</w:t>
            </w:r>
            <w:r>
              <w:rPr>
                <w:highlight w:val="none"/>
              </w:rPr>
              <w:tab/>
            </w:r>
            <w:r>
              <w:rPr>
                <w:highlight w:val="none"/>
              </w:rPr>
              <w:t>IF A.4.1-1/2 AND (A.4.1-3/1 OR A.4.1-3/2 OR A.4.1-3/3 OR A.4.1-3/5) AND A.4.3.2-1/41 AND A.4.3.1-7a/3 THEN R ELSE N/A</w:t>
            </w:r>
          </w:p>
          <w:bookmarkEnd w:id="14"/>
        </w:tc>
      </w:tr>
      <w:tr w14:paraId="2370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901B35">
            <w:pPr>
              <w:pStyle w:val="67"/>
              <w:rPr>
                <w:highlight w:val="none"/>
                <w:lang w:eastAsia="zh-CN"/>
              </w:rPr>
            </w:pPr>
            <w:bookmarkStart w:id="15" w:name="_Hlk75949332"/>
            <w:r>
              <w:rPr>
                <w:highlight w:val="none"/>
              </w:rPr>
              <w:t>C074</w:t>
            </w:r>
            <w:r>
              <w:rPr>
                <w:highlight w:val="none"/>
              </w:rPr>
              <w:tab/>
            </w:r>
            <w:r>
              <w:rPr>
                <w:highlight w:val="none"/>
              </w:rPr>
              <w:t>IF A.4.1-1/1 AND (A.4.1-3/1 OR A.4.1-3/2 OR A.4.1-3/3 OR A.4.1-3/5) AND A.4.3.2-</w:t>
            </w:r>
            <w:r>
              <w:rPr>
                <w:highlight w:val="none"/>
                <w:lang w:eastAsia="zh-CN"/>
              </w:rPr>
              <w:t xml:space="preserve">1/39 AND </w:t>
            </w:r>
            <w:r>
              <w:rPr>
                <w:highlight w:val="none"/>
              </w:rPr>
              <w:t>A.4.3.2-</w:t>
            </w:r>
            <w:r>
              <w:rPr>
                <w:highlight w:val="none"/>
                <w:lang w:eastAsia="zh-CN"/>
              </w:rPr>
              <w:t xml:space="preserve">1/40 </w:t>
            </w:r>
            <w:r>
              <w:rPr>
                <w:highlight w:val="none"/>
              </w:rPr>
              <w:t>AND A.4.3.1-7a/1 AND NOT A.4.3.1-7a/2 THEN R ELSE N/A</w:t>
            </w:r>
          </w:p>
        </w:tc>
      </w:tr>
      <w:tr w14:paraId="2F22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97FF1C">
            <w:pPr>
              <w:pStyle w:val="67"/>
              <w:rPr>
                <w:highlight w:val="none"/>
                <w:lang w:eastAsia="zh-CN"/>
              </w:rPr>
            </w:pPr>
            <w:r>
              <w:rPr>
                <w:highlight w:val="none"/>
              </w:rPr>
              <w:t>C075</w:t>
            </w:r>
            <w:r>
              <w:rPr>
                <w:highlight w:val="none"/>
              </w:rPr>
              <w:tab/>
            </w:r>
            <w:r>
              <w:rPr>
                <w:highlight w:val="none"/>
              </w:rPr>
              <w:t>IF A.4.1-1/2 AND (A.4.1-3/1 OR A.4.1-3/2 OR A.4.1-3/3 OR A.4.1-3/5) AND A.4.3.2-1/39 AND A.4.3.2-1/40 AND A.4.3.1-7a/1 AND NOT A.4.3.1-7a/3 THEN R ELSE N/A</w:t>
            </w:r>
          </w:p>
        </w:tc>
      </w:tr>
      <w:tr w14:paraId="6110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4869CF">
            <w:pPr>
              <w:pStyle w:val="67"/>
              <w:rPr>
                <w:highlight w:val="none"/>
                <w:lang w:eastAsia="zh-CN"/>
              </w:rPr>
            </w:pPr>
            <w:r>
              <w:rPr>
                <w:highlight w:val="none"/>
              </w:rPr>
              <w:t>C076</w:t>
            </w:r>
            <w:r>
              <w:rPr>
                <w:highlight w:val="none"/>
              </w:rPr>
              <w:tab/>
            </w:r>
            <w:r>
              <w:rPr>
                <w:highlight w:val="none"/>
              </w:rPr>
              <w:t>IF A.4.1-1/1 AND (A.4.1-3/1 OR A.4.1-3/2 OR A.4.1-3/3 OR A.4.1-3/5) AND A.4.3.2-1/39 AND A.4.3.2-1/40 AND (NOT A.4.3.9-1/2 AND A.4.3.1-7a/2) THEN R ELSE N/A</w:t>
            </w:r>
          </w:p>
        </w:tc>
      </w:tr>
      <w:tr w14:paraId="34C9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B0C030">
            <w:pPr>
              <w:pStyle w:val="67"/>
              <w:rPr>
                <w:highlight w:val="none"/>
                <w:lang w:eastAsia="zh-CN"/>
              </w:rPr>
            </w:pPr>
            <w:r>
              <w:rPr>
                <w:highlight w:val="none"/>
              </w:rPr>
              <w:t>C077</w:t>
            </w:r>
            <w:r>
              <w:rPr>
                <w:highlight w:val="none"/>
              </w:rPr>
              <w:tab/>
            </w:r>
            <w:r>
              <w:rPr>
                <w:highlight w:val="none"/>
              </w:rPr>
              <w:t>IF A.4.1-1/2 AND (A.4.1-3/1 OR A.4.1-3/2 OR A.4.1-3/3 OR A.4.1-3/5) AND A.4.3.2-1/39 AND A.4.3.2-1/40 AND A.4.3.1-7a/3 THEN R ELSE N/A</w:t>
            </w:r>
          </w:p>
          <w:bookmarkEnd w:id="15"/>
        </w:tc>
      </w:tr>
      <w:tr w14:paraId="3499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7109FD">
            <w:pPr>
              <w:pStyle w:val="67"/>
              <w:rPr>
                <w:highlight w:val="none"/>
                <w:lang w:eastAsia="zh-CN"/>
              </w:rPr>
            </w:pPr>
            <w:r>
              <w:rPr>
                <w:highlight w:val="none"/>
                <w:lang w:eastAsia="zh-CN"/>
              </w:rPr>
              <w:t>C078</w:t>
            </w:r>
            <w:r>
              <w:rPr>
                <w:highlight w:val="none"/>
                <w:lang w:eastAsia="zh-CN"/>
              </w:rPr>
              <w:tab/>
            </w:r>
            <w:r>
              <w:rPr>
                <w:highlight w:val="none"/>
                <w:lang w:eastAsia="zh-CN"/>
              </w:rPr>
              <w:t>IF (A.4.1-1/1 OR A.4.1-1/2)</w:t>
            </w:r>
            <w:r>
              <w:rPr>
                <w:highlight w:val="none"/>
              </w:rPr>
              <w:t xml:space="preserve"> </w:t>
            </w:r>
            <w:r>
              <w:rPr>
                <w:highlight w:val="none"/>
                <w:lang w:eastAsia="zh-CN"/>
              </w:rPr>
              <w:t>AND A.4.1-2/7 AND A.4.1-3/1</w:t>
            </w:r>
            <w:r>
              <w:rPr>
                <w:highlight w:val="none"/>
              </w:rPr>
              <w:t xml:space="preserve"> </w:t>
            </w:r>
            <w:r>
              <w:rPr>
                <w:highlight w:val="none"/>
                <w:lang w:eastAsia="zh-CN"/>
              </w:rPr>
              <w:t>AND (A.4.1-2/3 OR A.4.1-2/5) AND A.4.1-4A/1 AND A.4.3.2A.1-1/1</w:t>
            </w:r>
            <w:r>
              <w:rPr>
                <w:highlight w:val="none"/>
              </w:rPr>
              <w:t xml:space="preserve"> </w:t>
            </w:r>
            <w:r>
              <w:rPr>
                <w:highlight w:val="none"/>
                <w:lang w:eastAsia="zh-CN"/>
              </w:rPr>
              <w:t>THEN R ELSE N/A</w:t>
            </w:r>
          </w:p>
        </w:tc>
      </w:tr>
      <w:tr w14:paraId="3720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F980C69">
            <w:pPr>
              <w:pStyle w:val="67"/>
              <w:rPr>
                <w:highlight w:val="none"/>
                <w:lang w:eastAsia="zh-CN"/>
              </w:rPr>
            </w:pPr>
            <w:r>
              <w:rPr>
                <w:highlight w:val="none"/>
                <w:lang w:eastAsia="zh-CN"/>
              </w:rPr>
              <w:t>C079</w:t>
            </w:r>
            <w:r>
              <w:rPr>
                <w:highlight w:val="none"/>
                <w:lang w:eastAsia="zh-CN"/>
              </w:rPr>
              <w:tab/>
            </w:r>
            <w:r>
              <w:rPr>
                <w:highlight w:val="none"/>
              </w:rPr>
              <w:t>IF A.4.1-1/3 AND A.4.1-2/7 THEN R ELSE N/A</w:t>
            </w:r>
          </w:p>
        </w:tc>
      </w:tr>
      <w:tr w14:paraId="6A255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7127529">
            <w:pPr>
              <w:pStyle w:val="67"/>
              <w:rPr>
                <w:highlight w:val="none"/>
                <w:lang w:eastAsia="zh-CN"/>
              </w:rPr>
            </w:pPr>
            <w:r>
              <w:rPr>
                <w:highlight w:val="none"/>
                <w:lang w:eastAsia="zh-CN"/>
              </w:rPr>
              <w:t>C079a</w:t>
            </w:r>
            <w:r>
              <w:rPr>
                <w:highlight w:val="none"/>
                <w:lang w:eastAsia="zh-CN"/>
              </w:rPr>
              <w:tab/>
            </w:r>
            <w:r>
              <w:rPr>
                <w:highlight w:val="none"/>
              </w:rPr>
              <w:t>IF (A.4.1-1/1 OR A.4.1-1/2) AND A.4.1-1/3 AND A.4.1-2/7 AND A.4.3.2E.1-1/2 THEN R ELSE N/A</w:t>
            </w:r>
          </w:p>
        </w:tc>
      </w:tr>
      <w:tr w14:paraId="5E8B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6AE7A01">
            <w:pPr>
              <w:pStyle w:val="67"/>
              <w:rPr>
                <w:highlight w:val="none"/>
                <w:lang w:eastAsia="zh-CN"/>
              </w:rPr>
            </w:pPr>
            <w:r>
              <w:rPr>
                <w:highlight w:val="none"/>
                <w:lang w:eastAsia="zh-CN"/>
              </w:rPr>
              <w:t>C079b</w:t>
            </w:r>
            <w:r>
              <w:rPr>
                <w:highlight w:val="none"/>
                <w:lang w:eastAsia="zh-CN"/>
              </w:rPr>
              <w:tab/>
            </w:r>
            <w:r>
              <w:rPr>
                <w:highlight w:val="none"/>
              </w:rPr>
              <w:t>IF A.4.1-1/3 AND A.4.1-2/7 AND A.4.3.10-1/25 THEN R ELSE N/A</w:t>
            </w:r>
          </w:p>
        </w:tc>
      </w:tr>
      <w:tr w14:paraId="69C3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3170DB">
            <w:pPr>
              <w:pStyle w:val="67"/>
              <w:rPr>
                <w:highlight w:val="none"/>
                <w:lang w:eastAsia="zh-CN"/>
              </w:rPr>
            </w:pPr>
            <w:r>
              <w:rPr>
                <w:highlight w:val="none"/>
                <w:lang w:eastAsia="zh-CN"/>
              </w:rPr>
              <w:t>C079c</w:t>
            </w:r>
            <w:r>
              <w:rPr>
                <w:highlight w:val="none"/>
                <w:lang w:eastAsia="zh-CN"/>
              </w:rPr>
              <w:tab/>
            </w:r>
            <w:r>
              <w:rPr>
                <w:highlight w:val="none"/>
              </w:rPr>
              <w:t>IF (A.4.1-1/1 OR A.4.1-1/2) AND A.4.1-1/3 AND A.4.1-2/7 AND (A.4.3.2E.1-1/2 OR A.4.3.2E.1-1/3) THEN R ELSE N/A</w:t>
            </w:r>
          </w:p>
        </w:tc>
      </w:tr>
      <w:tr w14:paraId="2732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800451">
            <w:pPr>
              <w:pStyle w:val="67"/>
              <w:rPr>
                <w:highlight w:val="none"/>
                <w:lang w:eastAsia="zh-CN"/>
              </w:rPr>
            </w:pPr>
            <w:r>
              <w:rPr>
                <w:highlight w:val="none"/>
                <w:lang w:eastAsia="zh-CN"/>
              </w:rPr>
              <w:t>C079d</w:t>
            </w:r>
            <w:r>
              <w:rPr>
                <w:highlight w:val="none"/>
                <w:lang w:eastAsia="zh-CN"/>
              </w:rPr>
              <w:tab/>
            </w:r>
            <w:r>
              <w:rPr>
                <w:highlight w:val="none"/>
              </w:rPr>
              <w:t>IF (A.4.1-1/1 OR A.4.1-1/2) AND A.4.1-1/3 AND A.4.1-2/7 AND A.4.3.2E.1-1/3 THEN R ELSE N/A</w:t>
            </w:r>
          </w:p>
        </w:tc>
      </w:tr>
      <w:tr w14:paraId="07BA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6DC8BD">
            <w:pPr>
              <w:pStyle w:val="67"/>
              <w:rPr>
                <w:highlight w:val="none"/>
                <w:lang w:eastAsia="zh-CN"/>
              </w:rPr>
            </w:pPr>
            <w:r>
              <w:rPr>
                <w:highlight w:val="none"/>
                <w:lang w:eastAsia="zh-CN"/>
              </w:rPr>
              <w:t>C079e</w:t>
            </w:r>
            <w:r>
              <w:rPr>
                <w:highlight w:val="none"/>
                <w:lang w:eastAsia="zh-CN"/>
              </w:rPr>
              <w:tab/>
            </w:r>
            <w:r>
              <w:rPr>
                <w:highlight w:val="none"/>
              </w:rPr>
              <w:t xml:space="preserve">IF </w:t>
            </w:r>
            <w:ins w:id="46" w:author="CMCC-Luyang Zhao" w:date="2025-08-19T14:41:38Z">
              <w:r>
                <w:rPr>
                  <w:rFonts w:hint="eastAsia" w:eastAsia="宋体"/>
                  <w:highlight w:val="none"/>
                  <w:lang w:val="en-US" w:eastAsia="zh-CN"/>
                </w:rPr>
                <w:t>(</w:t>
              </w:r>
            </w:ins>
            <w:r>
              <w:rPr>
                <w:highlight w:val="none"/>
              </w:rPr>
              <w:t>((A.4.1-1/1 OR A.4.1-1/2) AND [10]</w:t>
            </w:r>
            <w:r>
              <w:rPr>
                <w:rFonts w:eastAsia="PMingLiU"/>
                <w:highlight w:val="none"/>
                <w:lang w:eastAsia="zh-TW"/>
              </w:rPr>
              <w:t>A.4.1-1/10</w:t>
            </w:r>
            <w:r>
              <w:rPr>
                <w:highlight w:val="none"/>
              </w:rPr>
              <w:t>) OR (([10]A.4.1-1/1 OR [10]A.4.1-1/2) AND A.4.1-1/3)</w:t>
            </w:r>
            <w:ins w:id="47" w:author="CMCC-Luyang Zhao" w:date="2025-08-19T14:41:50Z">
              <w:r>
                <w:rPr>
                  <w:rFonts w:hint="eastAsia" w:eastAsia="宋体"/>
                  <w:highlight w:val="none"/>
                  <w:lang w:val="en-US" w:eastAsia="zh-CN"/>
                </w:rPr>
                <w:t>)</w:t>
              </w:r>
            </w:ins>
            <w:r>
              <w:rPr>
                <w:highlight w:val="none"/>
              </w:rPr>
              <w:t xml:space="preserve"> AND A.4.1-2/7 AND A.4.3.2E.1-1/5 THEN R ELSE N/A</w:t>
            </w:r>
          </w:p>
        </w:tc>
      </w:tr>
      <w:tr w14:paraId="51A6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86F51EE">
            <w:pPr>
              <w:pStyle w:val="67"/>
              <w:rPr>
                <w:highlight w:val="none"/>
                <w:lang w:eastAsia="zh-CN"/>
              </w:rPr>
            </w:pPr>
            <w:r>
              <w:rPr>
                <w:highlight w:val="none"/>
                <w:lang w:eastAsia="zh-CN"/>
              </w:rPr>
              <w:t>C080</w:t>
            </w:r>
            <w:r>
              <w:rPr>
                <w:highlight w:val="none"/>
                <w:lang w:eastAsia="zh-CN"/>
              </w:rPr>
              <w:tab/>
            </w:r>
            <w:r>
              <w:rPr>
                <w:highlight w:val="none"/>
              </w:rPr>
              <w:t>IF ([10]A.4.1-1/1 OR [10]A.4.1-1/2) AND A.4.1-1/2 AND A.4.1-2/8 THEN R ELSE N/A</w:t>
            </w:r>
          </w:p>
        </w:tc>
      </w:tr>
      <w:tr w14:paraId="02E3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8D0ACA">
            <w:pPr>
              <w:pStyle w:val="67"/>
              <w:rPr>
                <w:highlight w:val="none"/>
                <w:lang w:eastAsia="zh-CN"/>
              </w:rPr>
            </w:pPr>
            <w:r>
              <w:rPr>
                <w:highlight w:val="none"/>
                <w:lang w:eastAsia="zh-CN"/>
              </w:rPr>
              <w:t>C080a</w:t>
            </w:r>
            <w:r>
              <w:rPr>
                <w:highlight w:val="none"/>
                <w:lang w:eastAsia="zh-CN"/>
              </w:rPr>
              <w:tab/>
            </w:r>
            <w:r>
              <w:rPr>
                <w:highlight w:val="none"/>
              </w:rPr>
              <w:t>IF ([10]A.4.1-1/1 OR [10]A.4.1-1/2) AND A.4.1-1/2 AND A.4.1-2/8 AND A.4.3.5-1/1</w:t>
            </w:r>
            <w:r>
              <w:rPr>
                <w:highlight w:val="none"/>
                <w:lang w:eastAsia="zh-CN"/>
              </w:rPr>
              <w:t xml:space="preserve"> </w:t>
            </w:r>
            <w:r>
              <w:rPr>
                <w:highlight w:val="none"/>
              </w:rPr>
              <w:t>THEN R ELSE N/A</w:t>
            </w:r>
          </w:p>
        </w:tc>
      </w:tr>
      <w:tr w14:paraId="26F7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B86492">
            <w:pPr>
              <w:pStyle w:val="67"/>
              <w:rPr>
                <w:highlight w:val="none"/>
                <w:lang w:eastAsia="zh-CN"/>
              </w:rPr>
            </w:pPr>
            <w:r>
              <w:rPr>
                <w:highlight w:val="none"/>
                <w:lang w:eastAsia="zh-CN"/>
              </w:rPr>
              <w:t>C081</w:t>
            </w:r>
            <w:r>
              <w:rPr>
                <w:highlight w:val="none"/>
                <w:lang w:eastAsia="zh-CN"/>
              </w:rPr>
              <w:tab/>
            </w:r>
            <w:r>
              <w:rPr>
                <w:highlight w:val="none"/>
              </w:rPr>
              <w:t>IF ([10]A.4.1-1/1 OR [10]A.4.1-1/2) AND (A.4.1-3/2 OR A.4.1-3/5) AND (A.4.3.6-1/46 OR A.4.3.6-</w:t>
            </w:r>
            <w:r>
              <w:rPr>
                <w:highlight w:val="none"/>
                <w:lang w:eastAsia="zh-CN"/>
              </w:rPr>
              <w:t>1/47</w:t>
            </w:r>
            <w:r>
              <w:rPr>
                <w:highlight w:val="none"/>
              </w:rPr>
              <w:t>) THEN R ELSE N/A</w:t>
            </w:r>
          </w:p>
        </w:tc>
      </w:tr>
      <w:tr w14:paraId="183C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FEFCFD">
            <w:pPr>
              <w:pStyle w:val="67"/>
              <w:rPr>
                <w:highlight w:val="none"/>
                <w:lang w:eastAsia="zh-CN"/>
              </w:rPr>
            </w:pPr>
            <w:r>
              <w:rPr>
                <w:highlight w:val="none"/>
                <w:lang w:eastAsia="zh-CN"/>
              </w:rPr>
              <w:t>C081a</w:t>
            </w:r>
            <w:r>
              <w:rPr>
                <w:highlight w:val="none"/>
                <w:lang w:eastAsia="zh-CN"/>
              </w:rPr>
              <w:tab/>
            </w:r>
            <w:r>
              <w:rPr>
                <w:highlight w:val="none"/>
              </w:rPr>
              <w:t>IF ([10]A.4.1-1/1 OR [10]A.4.1-1/2) AND (A.4.1-3/2 OR A.4.1-3/5) AND ([10]A.4.4-1a/5 OR [10]A.4.4-1b/5)</w:t>
            </w:r>
            <w:r>
              <w:rPr>
                <w:highlight w:val="none"/>
                <w:lang w:eastAsia="zh-CN"/>
              </w:rPr>
              <w:t xml:space="preserve"> </w:t>
            </w:r>
            <w:r>
              <w:rPr>
                <w:highlight w:val="none"/>
              </w:rPr>
              <w:t>AND (A.4.3.6-1/46 OR A.4.3.6-</w:t>
            </w:r>
            <w:r>
              <w:rPr>
                <w:highlight w:val="none"/>
                <w:lang w:eastAsia="zh-CN"/>
              </w:rPr>
              <w:t>1/47</w:t>
            </w:r>
            <w:r>
              <w:rPr>
                <w:highlight w:val="none"/>
              </w:rPr>
              <w:t>) THEN R ELSE N/A</w:t>
            </w:r>
          </w:p>
        </w:tc>
      </w:tr>
      <w:tr w14:paraId="2F1D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DF6474">
            <w:pPr>
              <w:pStyle w:val="67"/>
              <w:rPr>
                <w:highlight w:val="none"/>
                <w:lang w:eastAsia="zh-CN"/>
              </w:rPr>
            </w:pPr>
            <w:r>
              <w:rPr>
                <w:highlight w:val="none"/>
                <w:lang w:eastAsia="zh-CN"/>
              </w:rPr>
              <w:t>C082</w:t>
            </w:r>
            <w:r>
              <w:rPr>
                <w:highlight w:val="none"/>
                <w:lang w:eastAsia="zh-CN"/>
              </w:rPr>
              <w:tab/>
            </w:r>
            <w:r>
              <w:rPr>
                <w:highlight w:val="none"/>
              </w:rPr>
              <w:t>IF (A.4.1-4/1 OR A.4.1-4/2 OR A.4.1-4/3 OR A.4.1-4/5) AND A.4.1-3/2 AND A.4.3.2-1/</w:t>
            </w:r>
            <w:r>
              <w:rPr>
                <w:highlight w:val="none"/>
                <w:lang w:eastAsia="ja-JP"/>
              </w:rPr>
              <w:t>63</w:t>
            </w:r>
            <w:r>
              <w:rPr>
                <w:highlight w:val="none"/>
              </w:rPr>
              <w:t xml:space="preserve"> AND A.4.3.2-1/65 THEN R ELSE N/A</w:t>
            </w:r>
          </w:p>
        </w:tc>
      </w:tr>
      <w:tr w14:paraId="078E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2E480D">
            <w:pPr>
              <w:pStyle w:val="67"/>
              <w:rPr>
                <w:highlight w:val="none"/>
                <w:lang w:eastAsia="zh-CN"/>
              </w:rPr>
            </w:pPr>
            <w:r>
              <w:rPr>
                <w:highlight w:val="none"/>
                <w:lang w:eastAsia="zh-CN"/>
              </w:rPr>
              <w:t>C082a</w:t>
            </w:r>
            <w:r>
              <w:rPr>
                <w:highlight w:val="none"/>
                <w:lang w:eastAsia="zh-CN"/>
              </w:rPr>
              <w:tab/>
            </w:r>
            <w:r>
              <w:rPr>
                <w:highlight w:val="none"/>
                <w:lang w:eastAsia="zh-CN"/>
              </w:rPr>
              <w:t>I</w:t>
            </w:r>
            <w:r>
              <w:rPr>
                <w:highlight w:val="none"/>
              </w:rPr>
              <w:t>F (A.4.1-4/1 OR A.4.1-4/2 OR A.4.1-4/3 OR A.4.1-4/5) AND A.4.1-3/2 AND A.4.3.2-1/63 AND A.4.3.2-1/65 AND A.4.3.5-1/1 THEN R ELSE N/A</w:t>
            </w:r>
          </w:p>
        </w:tc>
      </w:tr>
      <w:tr w14:paraId="141C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5E2E24">
            <w:pPr>
              <w:pStyle w:val="67"/>
              <w:rPr>
                <w:highlight w:val="none"/>
                <w:lang w:eastAsia="zh-CN"/>
              </w:rPr>
            </w:pPr>
            <w:r>
              <w:rPr>
                <w:highlight w:val="none"/>
                <w:lang w:eastAsia="zh-CN"/>
              </w:rPr>
              <w:t>C082b</w:t>
            </w:r>
            <w:r>
              <w:rPr>
                <w:highlight w:val="none"/>
              </w:rPr>
              <w:tab/>
            </w:r>
            <w:r>
              <w:rPr>
                <w:highlight w:val="none"/>
              </w:rPr>
              <w:t>IF (A.4.1-4/1 OR A.4.1-4/2 OR A.4.1-4/3 OR A.4.1-4/5) AND A.4.1-3/2 AND A.4.3.2-1/</w:t>
            </w:r>
            <w:r>
              <w:rPr>
                <w:highlight w:val="none"/>
                <w:lang w:eastAsia="ja-JP"/>
              </w:rPr>
              <w:t>63</w:t>
            </w:r>
            <w:r>
              <w:rPr>
                <w:highlight w:val="none"/>
              </w:rPr>
              <w:t xml:space="preserve"> AND A.4.3.2-1/65 AND A.4.3.2-1/139 THEN R ELSE N/A</w:t>
            </w:r>
          </w:p>
        </w:tc>
      </w:tr>
      <w:tr w14:paraId="0554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39F678E">
            <w:pPr>
              <w:pStyle w:val="67"/>
              <w:rPr>
                <w:highlight w:val="none"/>
                <w:lang w:eastAsia="zh-CN"/>
              </w:rPr>
            </w:pPr>
            <w:r>
              <w:rPr>
                <w:highlight w:val="none"/>
                <w:lang w:eastAsia="zh-CN"/>
              </w:rPr>
              <w:t>C083</w:t>
            </w:r>
            <w:r>
              <w:rPr>
                <w:highlight w:val="none"/>
                <w:lang w:eastAsia="zh-CN"/>
              </w:rPr>
              <w:tab/>
            </w:r>
            <w:r>
              <w:rPr>
                <w:highlight w:val="none"/>
              </w:rPr>
              <w:t>IF (A.4.1-4/1 OR A.4.1-4/2 OR A.4.1-4/3 OR A.4.1-4/5) AND A.4.1-3/2 AND A.4.3.6-1/41 AND A.4.3.2-1/64 AND A.4.3.2-1/65 THEN R ELSE N/A</w:t>
            </w:r>
          </w:p>
        </w:tc>
      </w:tr>
      <w:tr w14:paraId="7E965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AA62A0">
            <w:pPr>
              <w:pStyle w:val="67"/>
              <w:rPr>
                <w:highlight w:val="none"/>
                <w:lang w:eastAsia="zh-CN"/>
              </w:rPr>
            </w:pPr>
            <w:r>
              <w:rPr>
                <w:highlight w:val="none"/>
                <w:lang w:eastAsia="zh-CN"/>
              </w:rPr>
              <w:t>C083a</w:t>
            </w:r>
            <w:r>
              <w:rPr>
                <w:highlight w:val="none"/>
                <w:lang w:eastAsia="zh-CN"/>
              </w:rPr>
              <w:tab/>
            </w:r>
            <w:r>
              <w:rPr>
                <w:highlight w:val="none"/>
              </w:rPr>
              <w:t>IF (A.4.1-4/1 OR A.4.1-4/2 OR A.4.1-4/3 OR A.4.1-4/5) AND A.4.1-3/2 AND A.4.3.6-1/41 AND A.4.3.2-1/64 AND A.4.3.2-1/65 AND A.4.3.5-1/1 THEN R ELSE N/A</w:t>
            </w:r>
          </w:p>
        </w:tc>
      </w:tr>
      <w:tr w14:paraId="1C1F0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8DDB2BE">
            <w:pPr>
              <w:pStyle w:val="67"/>
              <w:rPr>
                <w:highlight w:val="none"/>
                <w:lang w:eastAsia="zh-CN"/>
              </w:rPr>
            </w:pPr>
            <w:r>
              <w:rPr>
                <w:highlight w:val="none"/>
                <w:lang w:eastAsia="zh-CN"/>
              </w:rPr>
              <w:t>C084</w:t>
            </w:r>
            <w:r>
              <w:rPr>
                <w:highlight w:val="none"/>
                <w:lang w:eastAsia="zh-CN"/>
              </w:rPr>
              <w:tab/>
            </w:r>
            <w:r>
              <w:rPr>
                <w:highlight w:val="none"/>
              </w:rPr>
              <w:t>IF (A.4.1-1/1 OR A.4.1-1/2) AND A.4.1-2/7 AND A.4.1-3/1 AND A.4.3.2-1/</w:t>
            </w:r>
            <w:r>
              <w:rPr>
                <w:highlight w:val="none"/>
                <w:lang w:eastAsia="ja-JP"/>
              </w:rPr>
              <w:t>63</w:t>
            </w:r>
            <w:r>
              <w:rPr>
                <w:highlight w:val="none"/>
              </w:rPr>
              <w:t xml:space="preserve"> AND A.4.3.2-1/65 THEN R ELSE N/A</w:t>
            </w:r>
          </w:p>
        </w:tc>
      </w:tr>
      <w:tr w14:paraId="097C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DA3051">
            <w:pPr>
              <w:pStyle w:val="67"/>
              <w:rPr>
                <w:highlight w:val="none"/>
                <w:lang w:eastAsia="zh-CN"/>
              </w:rPr>
            </w:pPr>
            <w:r>
              <w:rPr>
                <w:highlight w:val="none"/>
                <w:lang w:eastAsia="zh-CN"/>
              </w:rPr>
              <w:t>C084a</w:t>
            </w:r>
            <w:r>
              <w:rPr>
                <w:highlight w:val="none"/>
                <w:lang w:eastAsia="zh-CN"/>
              </w:rPr>
              <w:tab/>
            </w:r>
            <w:r>
              <w:rPr>
                <w:highlight w:val="none"/>
              </w:rPr>
              <w:t>IF (A.4.1-1/1 OR A.4.1-1/2) AND A.4.1-2/7 AND A.4.1-3/1 AND A.4.3.2-1/</w:t>
            </w:r>
            <w:r>
              <w:rPr>
                <w:highlight w:val="none"/>
                <w:lang w:eastAsia="ja-JP"/>
              </w:rPr>
              <w:t>63</w:t>
            </w:r>
            <w:r>
              <w:rPr>
                <w:highlight w:val="none"/>
              </w:rPr>
              <w:t xml:space="preserve"> AND A.4.3.2-1/65 AND A.4.3.5-1/1</w:t>
            </w:r>
            <w:ins w:id="48" w:author="CMCC-Luyang Zhao" w:date="2025-08-19T14:42:34Z">
              <w:r>
                <w:rPr>
                  <w:rFonts w:hint="eastAsia" w:eastAsia="宋体"/>
                  <w:highlight w:val="none"/>
                  <w:lang w:val="en-US" w:eastAsia="zh-CN"/>
                </w:rPr>
                <w:t xml:space="preserve"> </w:t>
              </w:r>
            </w:ins>
            <w:r>
              <w:rPr>
                <w:highlight w:val="none"/>
              </w:rPr>
              <w:t>THEN R ELSE N/A</w:t>
            </w:r>
          </w:p>
        </w:tc>
      </w:tr>
      <w:tr w14:paraId="240C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750063F">
            <w:pPr>
              <w:pStyle w:val="67"/>
              <w:rPr>
                <w:highlight w:val="none"/>
                <w:lang w:eastAsia="zh-CN"/>
              </w:rPr>
            </w:pPr>
            <w:r>
              <w:rPr>
                <w:highlight w:val="none"/>
                <w:lang w:eastAsia="zh-CN"/>
              </w:rPr>
              <w:t>C085</w:t>
            </w:r>
            <w:r>
              <w:rPr>
                <w:highlight w:val="none"/>
                <w:lang w:eastAsia="zh-CN"/>
              </w:rPr>
              <w:tab/>
            </w:r>
            <w:r>
              <w:rPr>
                <w:highlight w:val="none"/>
              </w:rPr>
              <w:t>IF (A.4.1-1/1 OR A.4.1-1/2) AND A.4.1-2/7 AND A.4.1-3/1 AND A.4.3.6-1/41 AND A.4.3.2-1/64 AND A.4.3.2-1/65 THEN R ELSE N/A</w:t>
            </w:r>
          </w:p>
        </w:tc>
      </w:tr>
      <w:tr w14:paraId="5BB6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52E4914">
            <w:pPr>
              <w:pStyle w:val="67"/>
              <w:rPr>
                <w:highlight w:val="none"/>
                <w:lang w:eastAsia="zh-CN"/>
              </w:rPr>
            </w:pPr>
            <w:r>
              <w:rPr>
                <w:highlight w:val="none"/>
                <w:lang w:eastAsia="zh-CN"/>
              </w:rPr>
              <w:t>C085a</w:t>
            </w:r>
            <w:r>
              <w:rPr>
                <w:highlight w:val="none"/>
                <w:lang w:eastAsia="zh-CN"/>
              </w:rPr>
              <w:tab/>
            </w:r>
            <w:r>
              <w:rPr>
                <w:highlight w:val="none"/>
              </w:rPr>
              <w:t>IF (A.4.1-1/1 OR A.4.1-1/2) AND A.4.1-2/7 AND A.4.1-3/1 AND A.4.3.6-1/41 AND A.4.3.2-1/64 AND A.4.3.2-1/65 AND A.4.3.5-1/1 THEN R ELSE N/A</w:t>
            </w:r>
          </w:p>
        </w:tc>
      </w:tr>
      <w:tr w14:paraId="47C6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26C0FB">
            <w:pPr>
              <w:pStyle w:val="67"/>
              <w:rPr>
                <w:highlight w:val="none"/>
                <w:lang w:eastAsia="zh-CN"/>
              </w:rPr>
            </w:pPr>
            <w:r>
              <w:rPr>
                <w:highlight w:val="none"/>
                <w:lang w:eastAsia="zh-CN"/>
              </w:rPr>
              <w:t>C085b</w:t>
            </w:r>
            <w:r>
              <w:rPr>
                <w:highlight w:val="none"/>
                <w:lang w:eastAsia="zh-CN"/>
              </w:rPr>
              <w:tab/>
            </w:r>
            <w:r>
              <w:rPr>
                <w:highlight w:val="none"/>
              </w:rPr>
              <w:t>IF (A.4.1-1/1 OR A.4.1-1/2) AND A.4.1-2/7 AND A.4.1-3/1 AND A.4.3.6-1/41 AND A.4.3.2-1/64 AND A.4.3.2-1/65 AND A.4.3.5-1/1 AND A.4.3.2-1/139 THEN R ELSE N/A</w:t>
            </w:r>
          </w:p>
        </w:tc>
      </w:tr>
      <w:tr w14:paraId="00B9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DFCA7AE">
            <w:pPr>
              <w:pStyle w:val="67"/>
              <w:rPr>
                <w:highlight w:val="none"/>
                <w:lang w:eastAsia="zh-CN"/>
              </w:rPr>
            </w:pPr>
            <w:r>
              <w:rPr>
                <w:highlight w:val="none"/>
              </w:rPr>
              <w:t>C086</w:t>
            </w:r>
            <w:r>
              <w:rPr>
                <w:highlight w:val="none"/>
              </w:rPr>
              <w:tab/>
            </w:r>
            <w:r>
              <w:rPr>
                <w:highlight w:val="none"/>
              </w:rPr>
              <w:t>IF ((A.4.1-1/1 AND [10]A.4.1-1/1) OR (A.4.1-1/1 AND [10]A.4.1-1/2) OR (A.4.1-1/2 AND [10]A.4.1-1/1) OR (A.4.1-1/2 AND [10]A.4.1-1/2)) AND A.4.1-2/7 THEN R ELSE N/A</w:t>
            </w:r>
          </w:p>
        </w:tc>
      </w:tr>
      <w:tr w14:paraId="201D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764C66C">
            <w:pPr>
              <w:pStyle w:val="67"/>
              <w:rPr>
                <w:highlight w:val="none"/>
                <w:lang w:eastAsia="zh-CN"/>
              </w:rPr>
            </w:pPr>
            <w:r>
              <w:rPr>
                <w:highlight w:val="none"/>
              </w:rPr>
              <w:t>C086</w:t>
            </w:r>
            <w:r>
              <w:rPr>
                <w:highlight w:val="none"/>
                <w:lang w:eastAsia="zh-CN"/>
              </w:rPr>
              <w:t>a</w:t>
            </w:r>
            <w:r>
              <w:rPr>
                <w:highlight w:val="none"/>
              </w:rPr>
              <w:tab/>
            </w:r>
            <w:r>
              <w:rPr>
                <w:highlight w:val="none"/>
              </w:rPr>
              <w:t>IF ((A.4.1-1/1 AND [10]A.4.1-1/1) OR (A.4.1-1/1 AND [10]A.4.1-1/2) OR (A.4.1-1/2 AND [10]A.4.1-1/1) OR (A.4.1-1/2 AND [10]A.4.1-1/2)) AND A.4.1-2/7 AND A.4.3.5-1/1</w:t>
            </w:r>
            <w:r>
              <w:rPr>
                <w:highlight w:val="none"/>
                <w:lang w:eastAsia="zh-CN"/>
              </w:rPr>
              <w:t xml:space="preserve"> </w:t>
            </w:r>
            <w:r>
              <w:rPr>
                <w:highlight w:val="none"/>
              </w:rPr>
              <w:t>THEN R ELSE N/A</w:t>
            </w:r>
          </w:p>
        </w:tc>
      </w:tr>
      <w:tr w14:paraId="3BAD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6C956C">
            <w:pPr>
              <w:pStyle w:val="67"/>
              <w:rPr>
                <w:highlight w:val="none"/>
              </w:rPr>
            </w:pPr>
            <w:r>
              <w:rPr>
                <w:highlight w:val="none"/>
              </w:rPr>
              <w:t>C086b</w:t>
            </w:r>
            <w:r>
              <w:rPr>
                <w:highlight w:val="none"/>
              </w:rPr>
              <w:tab/>
            </w:r>
            <w:r>
              <w:rPr>
                <w:highlight w:val="none"/>
              </w:rPr>
              <w:t>IF ((A.4.1-1/2 AND [10]A.4.1-1/1) OR (A.4.1-1/2 AND [10]A.4.1-1/2)) AND A.4.1-2/6 AND A.4.1-2/7 AND (A.4.3.2-2/10 OR A.4.3.2-2/11) THEN R ELSE N/A</w:t>
            </w:r>
          </w:p>
        </w:tc>
      </w:tr>
      <w:tr w14:paraId="1B82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EF9DB7">
            <w:pPr>
              <w:pStyle w:val="67"/>
              <w:rPr>
                <w:highlight w:val="none"/>
              </w:rPr>
            </w:pPr>
            <w:r>
              <w:rPr>
                <w:highlight w:val="none"/>
              </w:rPr>
              <w:t>C086</w:t>
            </w:r>
            <w:r>
              <w:rPr>
                <w:highlight w:val="none"/>
                <w:lang w:eastAsia="zh-CN"/>
              </w:rPr>
              <w:t>c</w:t>
            </w:r>
            <w:r>
              <w:rPr>
                <w:highlight w:val="none"/>
              </w:rPr>
              <w:tab/>
            </w:r>
            <w:r>
              <w:rPr>
                <w:highlight w:val="none"/>
              </w:rPr>
              <w:t>IF ((A.4.1-1/2 AND [10]A.4.1-1/1) OR (A.4.1-1/2 AND [10]A.4.1-1/2)) AND A.4.1-2/6 AND A.4.1-2/7 AND (A.4.3.2-2/10 OR A.4.3.2-2/11) AND A.4.3.5-1/1</w:t>
            </w:r>
            <w:r>
              <w:rPr>
                <w:highlight w:val="none"/>
                <w:lang w:eastAsia="zh-CN"/>
              </w:rPr>
              <w:t xml:space="preserve"> </w:t>
            </w:r>
            <w:r>
              <w:rPr>
                <w:highlight w:val="none"/>
              </w:rPr>
              <w:t>THEN R ELSE N/A</w:t>
            </w:r>
          </w:p>
        </w:tc>
      </w:tr>
      <w:tr w14:paraId="41C4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5CFD8FE">
            <w:pPr>
              <w:pStyle w:val="67"/>
              <w:rPr>
                <w:highlight w:val="none"/>
              </w:rPr>
            </w:pPr>
            <w:r>
              <w:rPr>
                <w:highlight w:val="none"/>
              </w:rPr>
              <w:t>C086d</w:t>
            </w:r>
            <w:r>
              <w:rPr>
                <w:highlight w:val="none"/>
              </w:rPr>
              <w:tab/>
            </w:r>
            <w:r>
              <w:rPr>
                <w:highlight w:val="none"/>
              </w:rPr>
              <w:t>IF ((A.4.1-1/2 AND [10]A.4.1-1/1) OR (A.4.1-1/2 AND [10]A.4.1-1/2)) AND A.4.1-2/6 AND (A.4.3.2-2/10 OR A.4.3.2-2/11) AND A.4.3.6-1/47 THEN R ELSE N/A</w:t>
            </w:r>
          </w:p>
        </w:tc>
      </w:tr>
      <w:tr w14:paraId="0249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9F6F60A">
            <w:pPr>
              <w:pStyle w:val="67"/>
              <w:rPr>
                <w:highlight w:val="none"/>
              </w:rPr>
            </w:pPr>
            <w:r>
              <w:rPr>
                <w:highlight w:val="none"/>
              </w:rPr>
              <w:t>C087</w:t>
            </w:r>
            <w:r>
              <w:rPr>
                <w:highlight w:val="none"/>
              </w:rPr>
              <w:tab/>
            </w:r>
            <w:r>
              <w:rPr>
                <w:highlight w:val="none"/>
              </w:rPr>
              <w:t>Void</w:t>
            </w:r>
          </w:p>
        </w:tc>
      </w:tr>
      <w:tr w14:paraId="1D8E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EFCA68D">
            <w:pPr>
              <w:pStyle w:val="67"/>
              <w:rPr>
                <w:highlight w:val="none"/>
              </w:rPr>
            </w:pPr>
            <w:r>
              <w:rPr>
                <w:highlight w:val="none"/>
              </w:rPr>
              <w:t>C088</w:t>
            </w:r>
            <w:r>
              <w:rPr>
                <w:highlight w:val="none"/>
              </w:rPr>
              <w:tab/>
            </w:r>
            <w:r>
              <w:rPr>
                <w:highlight w:val="none"/>
              </w:rPr>
              <w:t xml:space="preserve">IF A.4.1-1/1 AND (A.4.1-3/1 OR A.4.1-3/2 OR A.4.1-3/3 OR A.4.1-3/5) AND A.4.3.1-7a/1 AND (NOT A.4.3.9-1/2 AND NOT A.4.3.1-7a/2) </w:t>
            </w:r>
            <w:r>
              <w:rPr>
                <w:highlight w:val="none"/>
                <w:lang w:eastAsia="zh-CN"/>
              </w:rPr>
              <w:t xml:space="preserve">AND </w:t>
            </w:r>
            <w:r>
              <w:rPr>
                <w:highlight w:val="none"/>
              </w:rPr>
              <w:t>A.4.3.5-1/1 AND A.4.3.5-1/5 THEN R ELSE N/A</w:t>
            </w:r>
          </w:p>
        </w:tc>
      </w:tr>
      <w:tr w14:paraId="642B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897A74">
            <w:pPr>
              <w:pStyle w:val="67"/>
              <w:rPr>
                <w:highlight w:val="none"/>
              </w:rPr>
            </w:pPr>
            <w:r>
              <w:rPr>
                <w:highlight w:val="none"/>
              </w:rPr>
              <w:t>C089</w:t>
            </w:r>
            <w:r>
              <w:rPr>
                <w:highlight w:val="none"/>
              </w:rPr>
              <w:tab/>
            </w:r>
            <w:r>
              <w:rPr>
                <w:highlight w:val="none"/>
              </w:rPr>
              <w:t xml:space="preserve">IF A.4.1-1/2 AND (A.4.1-3/1 OR A.4.1-3/2 OR A.4.1-3/3 OR A.4.1-3/5) AND A.4.3.1-7a/1 AND (NOT A.4.3.9-1/2 AND NOT A.4.3.1-7a/3) </w:t>
            </w:r>
            <w:r>
              <w:rPr>
                <w:highlight w:val="none"/>
                <w:lang w:eastAsia="zh-CN"/>
              </w:rPr>
              <w:t xml:space="preserve">AND </w:t>
            </w:r>
            <w:r>
              <w:rPr>
                <w:highlight w:val="none"/>
              </w:rPr>
              <w:t>A.4.3.5-1/1 AND A.4.3.5-1/5 THEN R ELSE N/A</w:t>
            </w:r>
          </w:p>
        </w:tc>
      </w:tr>
      <w:tr w14:paraId="0A7D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204ED7">
            <w:pPr>
              <w:pStyle w:val="67"/>
              <w:rPr>
                <w:highlight w:val="none"/>
              </w:rPr>
            </w:pPr>
            <w:r>
              <w:rPr>
                <w:highlight w:val="none"/>
              </w:rPr>
              <w:t>C090</w:t>
            </w:r>
            <w:r>
              <w:rPr>
                <w:highlight w:val="none"/>
              </w:rPr>
              <w:tab/>
            </w:r>
            <w:r>
              <w:rPr>
                <w:highlight w:val="none"/>
              </w:rPr>
              <w:t>IF A.4.1-1/1 AND (A.4.1-3/1 OR A.4.1-3/2 OR A.4.1-3/3 OR A.4.1-3/5) AND NOT A.4.3.9-1/2 AND A.4.3</w:t>
            </w:r>
            <w:r>
              <w:rPr>
                <w:highlight w:val="none"/>
                <w:lang w:eastAsia="zh-CN"/>
              </w:rPr>
              <w:t>.1</w:t>
            </w:r>
            <w:r>
              <w:rPr>
                <w:highlight w:val="none"/>
              </w:rPr>
              <w:t>-</w:t>
            </w:r>
            <w:r>
              <w:rPr>
                <w:highlight w:val="none"/>
                <w:lang w:eastAsia="zh-CN"/>
              </w:rPr>
              <w:t>7a/2</w:t>
            </w:r>
            <w:r>
              <w:rPr>
                <w:highlight w:val="none"/>
              </w:rPr>
              <w:t xml:space="preserve"> </w:t>
            </w:r>
            <w:r>
              <w:rPr>
                <w:highlight w:val="none"/>
                <w:lang w:eastAsia="zh-CN"/>
              </w:rPr>
              <w:t xml:space="preserve">AND </w:t>
            </w:r>
            <w:r>
              <w:rPr>
                <w:highlight w:val="none"/>
              </w:rPr>
              <w:t>A.4.3.5-1/1 AND A.4.3.5-1/5 THEN R ELSE N/A</w:t>
            </w:r>
          </w:p>
        </w:tc>
      </w:tr>
      <w:tr w14:paraId="3C12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EF4ABC">
            <w:pPr>
              <w:pStyle w:val="67"/>
              <w:rPr>
                <w:highlight w:val="none"/>
              </w:rPr>
            </w:pPr>
            <w:r>
              <w:rPr>
                <w:highlight w:val="none"/>
              </w:rPr>
              <w:t>C091</w:t>
            </w:r>
            <w:r>
              <w:rPr>
                <w:highlight w:val="none"/>
              </w:rPr>
              <w:tab/>
            </w:r>
            <w:r>
              <w:rPr>
                <w:highlight w:val="none"/>
              </w:rPr>
              <w:t xml:space="preserve">IF A.4.1-1/2 AND (A.4.1-3/1 OR A.4.1-3/2 OR A.4.1-3/3 OR A.4.1-3/5) AND NOT A.4.3.9-1/2 AND A.4.3.1-7a/3 </w:t>
            </w:r>
            <w:r>
              <w:rPr>
                <w:highlight w:val="none"/>
                <w:lang w:eastAsia="zh-CN"/>
              </w:rPr>
              <w:t xml:space="preserve">AND </w:t>
            </w:r>
            <w:r>
              <w:rPr>
                <w:highlight w:val="none"/>
              </w:rPr>
              <w:t>A.4.3.5-1/1 AND A.4.3.5-1/5 THEN R ELSE N/A</w:t>
            </w:r>
          </w:p>
        </w:tc>
      </w:tr>
      <w:tr w14:paraId="2CF6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AC4598">
            <w:pPr>
              <w:pStyle w:val="67"/>
              <w:rPr>
                <w:highlight w:val="none"/>
              </w:rPr>
            </w:pPr>
            <w:r>
              <w:rPr>
                <w:highlight w:val="none"/>
              </w:rPr>
              <w:t>C092</w:t>
            </w:r>
            <w:r>
              <w:rPr>
                <w:highlight w:val="none"/>
              </w:rPr>
              <w:tab/>
            </w:r>
            <w:r>
              <w:rPr>
                <w:highlight w:val="none"/>
              </w:rPr>
              <w:t xml:space="preserve">IF A.4.1-1/2 AND A.4.1-2/8 AND (A.4.1-3/1 OR A.4.1-3/2 OR A.4.1-3/3 OR A.4.1-3/5) </w:t>
            </w:r>
            <w:r>
              <w:rPr>
                <w:highlight w:val="none"/>
                <w:lang w:eastAsia="zh-CN"/>
              </w:rPr>
              <w:t xml:space="preserve">AND </w:t>
            </w:r>
            <w:r>
              <w:rPr>
                <w:highlight w:val="none"/>
              </w:rPr>
              <w:t>A.4.3.5-1/1 AND A.4.3.5-1/5 THEN R ELSE N/A</w:t>
            </w:r>
          </w:p>
        </w:tc>
      </w:tr>
      <w:tr w14:paraId="2FF3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C9133C">
            <w:pPr>
              <w:pStyle w:val="67"/>
              <w:rPr>
                <w:highlight w:val="none"/>
              </w:rPr>
            </w:pPr>
            <w:r>
              <w:rPr>
                <w:highlight w:val="none"/>
              </w:rPr>
              <w:t>C093</w:t>
            </w:r>
            <w:r>
              <w:rPr>
                <w:highlight w:val="none"/>
              </w:rPr>
              <w:tab/>
            </w:r>
            <w:r>
              <w:rPr>
                <w:highlight w:val="none"/>
              </w:rPr>
              <w:t xml:space="preserve">IF </w:t>
            </w:r>
            <w:r>
              <w:rPr>
                <w:highlight w:val="none"/>
                <w:lang w:eastAsia="zh-CN"/>
              </w:rPr>
              <w:t xml:space="preserve">(A.4.1-1/1 OR A.4.1-1/2) AND A.4.1-2/7 AND A.4.1-3/1 </w:t>
            </w:r>
            <w:r>
              <w:rPr>
                <w:highlight w:val="none"/>
              </w:rPr>
              <w:t>AND A.4.3.6-1/45 THEN R ELSE N/A</w:t>
            </w:r>
          </w:p>
        </w:tc>
      </w:tr>
      <w:tr w14:paraId="5D130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A68A43">
            <w:pPr>
              <w:pStyle w:val="67"/>
              <w:rPr>
                <w:highlight w:val="none"/>
              </w:rPr>
            </w:pPr>
            <w:r>
              <w:rPr>
                <w:highlight w:val="none"/>
              </w:rPr>
              <w:t>C094</w:t>
            </w:r>
            <w:r>
              <w:rPr>
                <w:highlight w:val="none"/>
              </w:rPr>
              <w:tab/>
            </w:r>
            <w:r>
              <w:rPr>
                <w:highlight w:val="none"/>
              </w:rPr>
              <w:t>IF ((A.4.1-1/1 AND A.4.1-1/1) OR (A.4.1-1/1 AND A.4.1-1/2) OR (A.4.1-1/2 AND A.4.1-1/1) OR (A.4.1-1/2 AND A.4.1-1/2)) AND A.4.1-3/1 AND A.4.3.6-1/45 THEN R ELSE N/A</w:t>
            </w:r>
          </w:p>
        </w:tc>
      </w:tr>
      <w:tr w14:paraId="4A53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E11C22F">
            <w:pPr>
              <w:pStyle w:val="67"/>
              <w:rPr>
                <w:highlight w:val="none"/>
              </w:rPr>
            </w:pPr>
            <w:r>
              <w:rPr>
                <w:highlight w:val="none"/>
              </w:rPr>
              <w:t>C095</w:t>
            </w:r>
            <w:r>
              <w:rPr>
                <w:highlight w:val="none"/>
              </w:rPr>
              <w:tab/>
            </w:r>
            <w:r>
              <w:rPr>
                <w:highlight w:val="none"/>
              </w:rPr>
              <w:t>IF A.4.1-1/2 AND A.4.1-2/8 AND A.4.1-3/1 AND A.4.3.6-1/45 THEN R ELSE N/A</w:t>
            </w:r>
          </w:p>
        </w:tc>
      </w:tr>
      <w:tr w14:paraId="61C72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C5B9DF1">
            <w:pPr>
              <w:pStyle w:val="67"/>
              <w:rPr>
                <w:highlight w:val="none"/>
              </w:rPr>
            </w:pPr>
            <w:r>
              <w:rPr>
                <w:highlight w:val="none"/>
              </w:rPr>
              <w:t>C095a</w:t>
            </w:r>
            <w:r>
              <w:rPr>
                <w:highlight w:val="none"/>
              </w:rPr>
              <w:tab/>
            </w:r>
            <w:r>
              <w:rPr>
                <w:highlight w:val="none"/>
              </w:rPr>
              <w:t>IF A.4.1-1/2 AND A.4.1-2/8 AND A.4.1-3/1 AND A.4.3.6-1/54 AND A.4.3.7-</w:t>
            </w:r>
            <w:r>
              <w:rPr>
                <w:highlight w:val="none"/>
                <w:lang w:eastAsia="zh-CN"/>
              </w:rPr>
              <w:t xml:space="preserve">1/19 AND </w:t>
            </w:r>
            <w:r>
              <w:rPr>
                <w:highlight w:val="none"/>
              </w:rPr>
              <w:t>A.4.4-1/16 THEN R ELSE N/A</w:t>
            </w:r>
          </w:p>
        </w:tc>
      </w:tr>
      <w:tr w14:paraId="41FA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90E700">
            <w:pPr>
              <w:pStyle w:val="67"/>
              <w:rPr>
                <w:highlight w:val="none"/>
              </w:rPr>
            </w:pPr>
            <w:r>
              <w:rPr>
                <w:highlight w:val="none"/>
              </w:rPr>
              <w:t>C096</w:t>
            </w:r>
            <w:r>
              <w:rPr>
                <w:highlight w:val="none"/>
              </w:rPr>
              <w:tab/>
            </w:r>
            <w:r>
              <w:rPr>
                <w:highlight w:val="none"/>
              </w:rPr>
              <w:t xml:space="preserve"> IF ((A.4.1-1/1 AND [10]A.4.1-1/3) OR (A.4.1-1/2 AND [10]A.4.1-1/3)) AND A.4.1-2/7 AND A.4.1-3/1 THEN R ELSE N/A</w:t>
            </w:r>
          </w:p>
        </w:tc>
      </w:tr>
      <w:tr w14:paraId="5A61B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C725CDF">
            <w:pPr>
              <w:pStyle w:val="67"/>
              <w:rPr>
                <w:highlight w:val="none"/>
              </w:rPr>
            </w:pPr>
            <w:r>
              <w:rPr>
                <w:highlight w:val="none"/>
                <w:lang w:eastAsia="zh-CN"/>
              </w:rPr>
              <w:t>C097</w:t>
            </w:r>
            <w:r>
              <w:rPr>
                <w:highlight w:val="none"/>
                <w:lang w:eastAsia="zh-CN"/>
              </w:rPr>
              <w:tab/>
            </w:r>
            <w:r>
              <w:rPr>
                <w:highlight w:val="none"/>
              </w:rPr>
              <w:t xml:space="preserve">IF ((A.4.1-1/1 AND [10]A.4.1-1/1) OR (A.4.1-1/1 AND [10]A.4.1-1/2) OR (A.4.1-1/2 AND [10]A.4.1-1/1) OR (A.4.1-1/2 AND [10]A.4.1-1/2)) </w:t>
            </w:r>
            <w:r>
              <w:rPr>
                <w:highlight w:val="none"/>
                <w:lang w:eastAsia="zh-CN"/>
              </w:rPr>
              <w:t xml:space="preserve">AND A.4.1-2/7 </w:t>
            </w:r>
            <w:r>
              <w:rPr>
                <w:highlight w:val="none"/>
              </w:rPr>
              <w:t>AND A.4.1-3/2</w:t>
            </w:r>
            <w:r>
              <w:rPr>
                <w:highlight w:val="none"/>
                <w:lang w:eastAsia="fr-FR"/>
              </w:rPr>
              <w:t xml:space="preserve"> AND A.4.3.5-1/1</w:t>
            </w:r>
            <w:r>
              <w:rPr>
                <w:highlight w:val="none"/>
              </w:rPr>
              <w:t xml:space="preserve"> </w:t>
            </w:r>
            <w:r>
              <w:rPr>
                <w:highlight w:val="none"/>
                <w:lang w:eastAsia="zh-CN"/>
              </w:rPr>
              <w:t xml:space="preserve">AND (A.4.3.11-1/1 OR A.4.3.11-1/3) </w:t>
            </w:r>
            <w:r>
              <w:rPr>
                <w:highlight w:val="none"/>
              </w:rPr>
              <w:t>THEN R ELSE N/A</w:t>
            </w:r>
          </w:p>
        </w:tc>
      </w:tr>
      <w:tr w14:paraId="40076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263D37">
            <w:pPr>
              <w:pStyle w:val="67"/>
              <w:rPr>
                <w:highlight w:val="none"/>
              </w:rPr>
            </w:pPr>
            <w:r>
              <w:rPr>
                <w:highlight w:val="none"/>
                <w:lang w:eastAsia="zh-CN"/>
              </w:rPr>
              <w:t>C098</w:t>
            </w:r>
            <w:r>
              <w:rPr>
                <w:highlight w:val="none"/>
                <w:lang w:eastAsia="zh-CN"/>
              </w:rPr>
              <w:tab/>
            </w:r>
            <w:r>
              <w:rPr>
                <w:highlight w:val="none"/>
              </w:rPr>
              <w:t>IF (A.4.1-4/1 OR A.4.1-4/2 OR A.4.1-4/3) AND A.4.1-3/2 AND A.4.3.5-1/1</w:t>
            </w:r>
            <w:r>
              <w:rPr>
                <w:highlight w:val="none"/>
                <w:lang w:eastAsia="zh-CN"/>
              </w:rPr>
              <w:t xml:space="preserve"> AND (A.4.3.11-1/1 OR </w:t>
            </w:r>
            <w:r>
              <w:rPr>
                <w:highlight w:val="none"/>
              </w:rPr>
              <w:t>A.4.3.1</w:t>
            </w:r>
            <w:r>
              <w:rPr>
                <w:highlight w:val="none"/>
                <w:lang w:eastAsia="zh-CN"/>
              </w:rPr>
              <w:t xml:space="preserve">1-1/3) </w:t>
            </w:r>
            <w:r>
              <w:rPr>
                <w:highlight w:val="none"/>
              </w:rPr>
              <w:t>THEN R ELSE N/A</w:t>
            </w:r>
          </w:p>
        </w:tc>
      </w:tr>
      <w:tr w14:paraId="5288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FFE88A">
            <w:pPr>
              <w:pStyle w:val="67"/>
              <w:rPr>
                <w:highlight w:val="none"/>
              </w:rPr>
            </w:pPr>
            <w:r>
              <w:rPr>
                <w:highlight w:val="none"/>
                <w:lang w:eastAsia="zh-CN"/>
              </w:rPr>
              <w:t>C099</w:t>
            </w:r>
            <w:r>
              <w:rPr>
                <w:highlight w:val="none"/>
                <w:lang w:eastAsia="zh-CN"/>
              </w:rPr>
              <w:tab/>
            </w:r>
            <w:r>
              <w:rPr>
                <w:highlight w:val="none"/>
              </w:rPr>
              <w:t>IF A.4.1-1/1 AND (A.4.1-3/1 OR A.4.1-3/2 OR A.4.1-3/3 OR A.4.1-3/5) AND A.4.3.1</w:t>
            </w:r>
            <w:r>
              <w:rPr>
                <w:highlight w:val="none"/>
                <w:lang w:eastAsia="zh-CN"/>
              </w:rPr>
              <w:t>1</w:t>
            </w:r>
            <w:r>
              <w:rPr>
                <w:highlight w:val="none"/>
              </w:rPr>
              <w:t>-</w:t>
            </w:r>
            <w:r>
              <w:rPr>
                <w:highlight w:val="none"/>
                <w:lang w:eastAsia="zh-CN"/>
              </w:rPr>
              <w:t xml:space="preserve">1/2 </w:t>
            </w:r>
            <w:r>
              <w:rPr>
                <w:highlight w:val="none"/>
              </w:rPr>
              <w:t>AND A.4.3.1-7a/1 AND NOT A.4.3.1-7a/2 THEN R ELSE N/A</w:t>
            </w:r>
          </w:p>
        </w:tc>
      </w:tr>
      <w:tr w14:paraId="2BBDA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ABB3A6F">
            <w:pPr>
              <w:pStyle w:val="67"/>
              <w:rPr>
                <w:highlight w:val="none"/>
                <w:lang w:eastAsia="zh-CN"/>
              </w:rPr>
            </w:pPr>
            <w:r>
              <w:rPr>
                <w:highlight w:val="none"/>
                <w:lang w:eastAsia="zh-CN"/>
              </w:rPr>
              <w:t>C099a</w:t>
            </w:r>
            <w:r>
              <w:rPr>
                <w:highlight w:val="none"/>
                <w:lang w:eastAsia="zh-CN"/>
              </w:rPr>
              <w:tab/>
            </w:r>
            <w:r>
              <w:rPr>
                <w:highlight w:val="none"/>
                <w:lang w:eastAsia="zh-CN"/>
              </w:rPr>
              <w:t>IF A.4.1-1/2 AND (A.4.1-3/1 OR A.4.1-3/2 OR A.4.1-3/3 OR A.4.1-3/5) AND A.4.3.11-1/2 AND A.4.3.1-7a/1 AND NOT A.4.3.1-7a/3 THEN R ELSE N/A</w:t>
            </w:r>
          </w:p>
        </w:tc>
      </w:tr>
      <w:tr w14:paraId="2FCAB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4BE3381">
            <w:pPr>
              <w:pStyle w:val="67"/>
              <w:rPr>
                <w:highlight w:val="none"/>
                <w:lang w:eastAsia="zh-CN"/>
              </w:rPr>
            </w:pPr>
            <w:r>
              <w:rPr>
                <w:highlight w:val="none"/>
                <w:lang w:eastAsia="zh-CN"/>
              </w:rPr>
              <w:t>C100</w:t>
            </w:r>
            <w:r>
              <w:rPr>
                <w:highlight w:val="none"/>
                <w:lang w:eastAsia="zh-CN"/>
              </w:rPr>
              <w:tab/>
            </w:r>
            <w:r>
              <w:rPr>
                <w:highlight w:val="none"/>
              </w:rPr>
              <w:t>IF A.4.1-1/3 AND A.4.1-2/7 AND A.4.3.10-1/3 THEN R ELSE N/A</w:t>
            </w:r>
          </w:p>
        </w:tc>
      </w:tr>
      <w:tr w14:paraId="2F34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FFF3B2">
            <w:pPr>
              <w:pStyle w:val="67"/>
              <w:rPr>
                <w:highlight w:val="none"/>
                <w:lang w:eastAsia="zh-CN"/>
              </w:rPr>
            </w:pPr>
            <w:r>
              <w:rPr>
                <w:highlight w:val="none"/>
                <w:lang w:eastAsia="zh-CN"/>
              </w:rPr>
              <w:t>C101</w:t>
            </w:r>
            <w:r>
              <w:rPr>
                <w:highlight w:val="none"/>
                <w:lang w:eastAsia="zh-CN"/>
              </w:rPr>
              <w:tab/>
            </w:r>
            <w:r>
              <w:rPr>
                <w:highlight w:val="none"/>
              </w:rPr>
              <w:t xml:space="preserve">IF </w:t>
            </w:r>
            <w:r>
              <w:rPr>
                <w:highlight w:val="none"/>
                <w:lang w:eastAsia="zh-CN"/>
              </w:rPr>
              <w:t>(A.4.1-1/1 OR A.4.1-1/2) AND A.4.1-2/7 AND A.4.1-3/1 AND A.4.3.8-1/9</w:t>
            </w:r>
            <w:r>
              <w:rPr>
                <w:highlight w:val="none"/>
              </w:rPr>
              <w:t xml:space="preserve"> THEN R ELSE N/A</w:t>
            </w:r>
          </w:p>
        </w:tc>
      </w:tr>
      <w:tr w14:paraId="1D5C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3DCEC28">
            <w:pPr>
              <w:pStyle w:val="67"/>
              <w:rPr>
                <w:highlight w:val="none"/>
                <w:lang w:eastAsia="zh-CN"/>
              </w:rPr>
            </w:pPr>
            <w:r>
              <w:rPr>
                <w:highlight w:val="none"/>
                <w:lang w:eastAsia="zh-CN"/>
              </w:rPr>
              <w:t>C102</w:t>
            </w:r>
            <w:r>
              <w:rPr>
                <w:highlight w:val="none"/>
                <w:lang w:eastAsia="zh-CN"/>
              </w:rPr>
              <w:tab/>
            </w:r>
            <w:r>
              <w:rPr>
                <w:highlight w:val="none"/>
              </w:rPr>
              <w:t xml:space="preserve">IF </w:t>
            </w:r>
            <w:r>
              <w:rPr>
                <w:highlight w:val="none"/>
                <w:lang w:eastAsia="zh-CN"/>
              </w:rPr>
              <w:t xml:space="preserve">(A.4.1-1/1 OR A.4.1-1/2) AND A.4.1-2/7 AND A.4.1-3/1 AND A.4.3.8-1/16 </w:t>
            </w:r>
            <w:r>
              <w:rPr>
                <w:highlight w:val="none"/>
              </w:rPr>
              <w:t>THEN R ELSE N/A</w:t>
            </w:r>
          </w:p>
        </w:tc>
      </w:tr>
      <w:tr w14:paraId="02FC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3CF129">
            <w:pPr>
              <w:pStyle w:val="67"/>
              <w:rPr>
                <w:highlight w:val="none"/>
                <w:lang w:eastAsia="zh-CN"/>
              </w:rPr>
            </w:pPr>
            <w:r>
              <w:rPr>
                <w:highlight w:val="none"/>
                <w:lang w:eastAsia="zh-CN"/>
              </w:rPr>
              <w:t>C103</w:t>
            </w:r>
            <w:r>
              <w:rPr>
                <w:highlight w:val="none"/>
                <w:lang w:eastAsia="zh-CN"/>
              </w:rPr>
              <w:tab/>
            </w:r>
            <w:r>
              <w:rPr>
                <w:highlight w:val="none"/>
              </w:rPr>
              <w:t xml:space="preserve">IF </w:t>
            </w:r>
            <w:r>
              <w:rPr>
                <w:highlight w:val="none"/>
                <w:lang w:eastAsia="zh-CN"/>
              </w:rPr>
              <w:t>(A.4.1-1/1 OR A.4.1-1/2) AND A.4.1-2/7 AND A.4.1-2/8 AND A.4.1-3/1 AND A.4.3.8-1/15 AND</w:t>
            </w:r>
            <w:r>
              <w:rPr>
                <w:highlight w:val="none"/>
              </w:rPr>
              <w:t xml:space="preserve"> </w:t>
            </w:r>
            <w:r>
              <w:rPr>
                <w:highlight w:val="none"/>
                <w:lang w:eastAsia="zh-CN"/>
              </w:rPr>
              <w:t xml:space="preserve">A.4.3.8-1/18 </w:t>
            </w:r>
            <w:r>
              <w:rPr>
                <w:highlight w:val="none"/>
              </w:rPr>
              <w:t>THEN R ELSE N/A</w:t>
            </w:r>
          </w:p>
        </w:tc>
      </w:tr>
      <w:tr w14:paraId="6007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06C6DC">
            <w:pPr>
              <w:pStyle w:val="67"/>
              <w:rPr>
                <w:highlight w:val="none"/>
                <w:lang w:eastAsia="zh-CN"/>
              </w:rPr>
            </w:pPr>
            <w:r>
              <w:rPr>
                <w:highlight w:val="none"/>
                <w:lang w:eastAsia="zh-CN"/>
              </w:rPr>
              <w:t>C104</w:t>
            </w:r>
            <w:r>
              <w:rPr>
                <w:highlight w:val="none"/>
                <w:lang w:eastAsia="zh-CN"/>
              </w:rPr>
              <w:tab/>
            </w:r>
            <w:r>
              <w:rPr>
                <w:highlight w:val="none"/>
              </w:rPr>
              <w:t xml:space="preserve">IF </w:t>
            </w:r>
            <w:r>
              <w:rPr>
                <w:highlight w:val="none"/>
                <w:lang w:eastAsia="zh-CN"/>
              </w:rPr>
              <w:t>(A.4.1-1/1 OR A.4.1-1/2) AND A.4.1-2/7 AND A.4.1-2/8 AND A.4.1-3/1 AND A.4.3.8-1/17 AND</w:t>
            </w:r>
            <w:r>
              <w:rPr>
                <w:highlight w:val="none"/>
              </w:rPr>
              <w:t xml:space="preserve"> </w:t>
            </w:r>
            <w:r>
              <w:rPr>
                <w:highlight w:val="none"/>
                <w:lang w:eastAsia="zh-CN"/>
              </w:rPr>
              <w:t xml:space="preserve">A.4.3.8-1/18 </w:t>
            </w:r>
            <w:r>
              <w:rPr>
                <w:highlight w:val="none"/>
              </w:rPr>
              <w:t>THEN R ELSE N/A</w:t>
            </w:r>
          </w:p>
        </w:tc>
      </w:tr>
      <w:tr w14:paraId="7157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29CB84E">
            <w:pPr>
              <w:pStyle w:val="67"/>
              <w:rPr>
                <w:highlight w:val="none"/>
                <w:lang w:eastAsia="zh-CN"/>
              </w:rPr>
            </w:pPr>
            <w:r>
              <w:rPr>
                <w:highlight w:val="none"/>
                <w:lang w:eastAsia="zh-CN"/>
              </w:rPr>
              <w:t>C105</w:t>
            </w:r>
            <w:r>
              <w:rPr>
                <w:highlight w:val="none"/>
                <w:lang w:eastAsia="zh-CN"/>
              </w:rPr>
              <w:tab/>
            </w:r>
            <w:r>
              <w:rPr>
                <w:highlight w:val="none"/>
              </w:rPr>
              <w:t xml:space="preserve">IF </w:t>
            </w:r>
            <w:r>
              <w:rPr>
                <w:highlight w:val="none"/>
                <w:lang w:eastAsia="zh-CN"/>
              </w:rPr>
              <w:t>(A.4.1-1/1 OR A.4.1-1/2) AND A.4.1-2/7 AND A.4.1-3/1 AND A.4.3.8-1/11</w:t>
            </w:r>
            <w:r>
              <w:rPr>
                <w:highlight w:val="none"/>
              </w:rPr>
              <w:t xml:space="preserve"> THEN R ELSE N/A</w:t>
            </w:r>
          </w:p>
        </w:tc>
      </w:tr>
      <w:tr w14:paraId="4512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B25FD2">
            <w:pPr>
              <w:pStyle w:val="67"/>
              <w:rPr>
                <w:highlight w:val="none"/>
                <w:lang w:eastAsia="zh-CN"/>
              </w:rPr>
            </w:pPr>
            <w:r>
              <w:rPr>
                <w:highlight w:val="none"/>
              </w:rPr>
              <w:t>C105</w:t>
            </w:r>
            <w:r>
              <w:rPr>
                <w:highlight w:val="none"/>
                <w:lang w:eastAsia="zh-CN"/>
              </w:rPr>
              <w:t>a</w:t>
            </w:r>
            <w:r>
              <w:rPr>
                <w:highlight w:val="none"/>
              </w:rPr>
              <w:tab/>
            </w:r>
            <w:r>
              <w:rPr>
                <w:highlight w:val="none"/>
              </w:rPr>
              <w:t>IF (A.4.1-1/1 OR A.4.1-1/2) AND A.4.1-2/7 AND A.4.1-3/1 AND A.4.3.</w:t>
            </w:r>
            <w:del w:id="49" w:author="CMCC-Luyang Zhao" w:date="2025-08-19T14:42:55Z">
              <w:r>
                <w:rPr>
                  <w:rFonts w:hint="default"/>
                  <w:highlight w:val="none"/>
                  <w:lang w:val="en-US"/>
                </w:rPr>
                <w:delText>8</w:delText>
              </w:r>
            </w:del>
            <w:ins w:id="50" w:author="CMCC-Luyang Zhao" w:date="2025-08-19T14:42:55Z">
              <w:r>
                <w:rPr>
                  <w:rFonts w:hint="eastAsia" w:eastAsia="宋体"/>
                  <w:highlight w:val="none"/>
                  <w:lang w:val="en-US" w:eastAsia="zh-CN"/>
                </w:rPr>
                <w:t>2</w:t>
              </w:r>
            </w:ins>
            <w:r>
              <w:rPr>
                <w:highlight w:val="none"/>
              </w:rPr>
              <w:t>-1/</w:t>
            </w:r>
            <w:del w:id="51" w:author="CMCC-Luyang Zhao" w:date="2025-08-19T14:43:02Z">
              <w:r>
                <w:rPr>
                  <w:rFonts w:hint="default"/>
                  <w:highlight w:val="none"/>
                  <w:lang w:val="en-US"/>
                </w:rPr>
                <w:delText>X1</w:delText>
              </w:r>
            </w:del>
            <w:ins w:id="52" w:author="CMCC-Luyang Zhao" w:date="2025-08-19T14:43:02Z">
              <w:r>
                <w:rPr>
                  <w:rFonts w:hint="eastAsia" w:eastAsia="宋体"/>
                  <w:highlight w:val="none"/>
                  <w:lang w:val="en-US" w:eastAsia="zh-CN"/>
                </w:rPr>
                <w:t>20</w:t>
              </w:r>
            </w:ins>
            <w:ins w:id="53" w:author="CMCC-Luyang Zhao" w:date="2025-08-19T14:43:03Z">
              <w:r>
                <w:rPr>
                  <w:rFonts w:hint="eastAsia" w:eastAsia="宋体"/>
                  <w:highlight w:val="none"/>
                  <w:lang w:val="en-US" w:eastAsia="zh-CN"/>
                </w:rPr>
                <w:t>7</w:t>
              </w:r>
            </w:ins>
            <w:r>
              <w:rPr>
                <w:highlight w:val="none"/>
              </w:rPr>
              <w:t xml:space="preserve"> THEN R ELSE N/A</w:t>
            </w:r>
          </w:p>
        </w:tc>
      </w:tr>
      <w:tr w14:paraId="7C7A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CAFB9DE">
            <w:pPr>
              <w:pStyle w:val="67"/>
              <w:rPr>
                <w:highlight w:val="none"/>
              </w:rPr>
            </w:pPr>
            <w:r>
              <w:rPr>
                <w:highlight w:val="none"/>
              </w:rPr>
              <w:t>C105b</w:t>
            </w:r>
            <w:r>
              <w:rPr>
                <w:highlight w:val="none"/>
              </w:rPr>
              <w:tab/>
            </w:r>
            <w:r>
              <w:rPr>
                <w:highlight w:val="none"/>
              </w:rPr>
              <w:t>IF (A.4.1-1/1 OR A.4.1-1/2) AND A.4.1-2/7 AND A.4.1-3/1 AND A.4.3.8-1/11 AND A.4.3.8-1/26 AND A.4.3.6-1/76 THEN R ELSE N/A</w:t>
            </w:r>
          </w:p>
        </w:tc>
      </w:tr>
      <w:tr w14:paraId="260D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F5CCC10">
            <w:pPr>
              <w:pStyle w:val="67"/>
              <w:rPr>
                <w:highlight w:val="none"/>
                <w:lang w:eastAsia="zh-CN"/>
              </w:rPr>
            </w:pPr>
            <w:r>
              <w:rPr>
                <w:highlight w:val="none"/>
                <w:lang w:eastAsia="zh-CN"/>
              </w:rPr>
              <w:t>C106</w:t>
            </w:r>
            <w:r>
              <w:rPr>
                <w:highlight w:val="none"/>
                <w:lang w:eastAsia="zh-CN"/>
              </w:rPr>
              <w:tab/>
            </w:r>
            <w:r>
              <w:rPr>
                <w:highlight w:val="none"/>
              </w:rPr>
              <w:t xml:space="preserve">IF </w:t>
            </w:r>
            <w:r>
              <w:rPr>
                <w:highlight w:val="none"/>
                <w:lang w:eastAsia="zh-CN"/>
              </w:rPr>
              <w:t>(A.4.1-1/1 OR A.4.1-1/2) AND A.4.1-2/8 AND A.4.1-3/1 AND A.4.3.8-1/11</w:t>
            </w:r>
            <w:r>
              <w:rPr>
                <w:highlight w:val="none"/>
              </w:rPr>
              <w:t xml:space="preserve"> THEN R ELSE N/A</w:t>
            </w:r>
          </w:p>
        </w:tc>
      </w:tr>
      <w:tr w14:paraId="5644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E83EDBC">
            <w:pPr>
              <w:pStyle w:val="67"/>
              <w:rPr>
                <w:highlight w:val="none"/>
                <w:lang w:eastAsia="zh-CN"/>
              </w:rPr>
            </w:pPr>
            <w:r>
              <w:rPr>
                <w:highlight w:val="none"/>
                <w:lang w:eastAsia="zh-CN"/>
              </w:rPr>
              <w:t>C106a</w:t>
            </w:r>
            <w:r>
              <w:rPr>
                <w:highlight w:val="none"/>
                <w:lang w:eastAsia="zh-CN"/>
              </w:rPr>
              <w:tab/>
            </w:r>
            <w:r>
              <w:rPr>
                <w:highlight w:val="none"/>
                <w:lang w:eastAsia="zh-CN"/>
              </w:rPr>
              <w:t>IF (A.4.1-1/1 OR A.4.1-1/2) AND A.4.1-2/8 AND A.4.1-3/1 AND A.4.3.8-1/11 AND A.4.3.2-1/207 THEN R ELSE N/A</w:t>
            </w:r>
          </w:p>
        </w:tc>
      </w:tr>
      <w:tr w14:paraId="10FF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E9A231">
            <w:pPr>
              <w:pStyle w:val="67"/>
              <w:rPr>
                <w:highlight w:val="none"/>
                <w:lang w:eastAsia="zh-CN"/>
              </w:rPr>
            </w:pPr>
            <w:r>
              <w:rPr>
                <w:highlight w:val="none"/>
                <w:lang w:eastAsia="zh-CN"/>
              </w:rPr>
              <w:t>C107</w:t>
            </w:r>
            <w:r>
              <w:rPr>
                <w:highlight w:val="none"/>
                <w:lang w:eastAsia="zh-CN"/>
              </w:rPr>
              <w:tab/>
            </w:r>
            <w:r>
              <w:rPr>
                <w:highlight w:val="none"/>
              </w:rPr>
              <w:t xml:space="preserve">IF </w:t>
            </w:r>
            <w:r>
              <w:rPr>
                <w:highlight w:val="none"/>
                <w:lang w:eastAsia="zh-CN"/>
              </w:rPr>
              <w:t xml:space="preserve">(A.4.1-1/1 OR A.4.1-1/2) AND A.4.1-2/7 AND A.4.1-3/1 AND A.4.3.8-1/15 </w:t>
            </w:r>
            <w:r>
              <w:rPr>
                <w:highlight w:val="none"/>
              </w:rPr>
              <w:t>THEN R ELSE N/A</w:t>
            </w:r>
          </w:p>
        </w:tc>
      </w:tr>
      <w:tr w14:paraId="25E8B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53DA40">
            <w:pPr>
              <w:pStyle w:val="67"/>
              <w:rPr>
                <w:highlight w:val="none"/>
                <w:lang w:eastAsia="zh-CN"/>
              </w:rPr>
            </w:pPr>
            <w:r>
              <w:rPr>
                <w:highlight w:val="none"/>
                <w:lang w:eastAsia="zh-CN"/>
              </w:rPr>
              <w:t>C108</w:t>
            </w:r>
            <w:r>
              <w:rPr>
                <w:highlight w:val="none"/>
                <w:lang w:eastAsia="zh-CN"/>
              </w:rPr>
              <w:tab/>
            </w:r>
            <w:r>
              <w:rPr>
                <w:highlight w:val="none"/>
              </w:rPr>
              <w:t xml:space="preserve">IF </w:t>
            </w:r>
            <w:r>
              <w:rPr>
                <w:highlight w:val="none"/>
                <w:lang w:eastAsia="zh-CN"/>
              </w:rPr>
              <w:t xml:space="preserve">(A.4.1-1/1 OR A.4.1-1/2) AND A.4.1-2/7 AND A.4.1-3/1 AND A.4.3.8-1/17 </w:t>
            </w:r>
            <w:r>
              <w:rPr>
                <w:highlight w:val="none"/>
              </w:rPr>
              <w:t>THEN R ELSE N/A</w:t>
            </w:r>
          </w:p>
        </w:tc>
      </w:tr>
      <w:tr w14:paraId="74BD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353EF6">
            <w:pPr>
              <w:pStyle w:val="67"/>
              <w:rPr>
                <w:highlight w:val="none"/>
                <w:lang w:eastAsia="zh-CN"/>
              </w:rPr>
            </w:pPr>
            <w:r>
              <w:rPr>
                <w:highlight w:val="none"/>
                <w:lang w:eastAsia="zh-CN"/>
              </w:rPr>
              <w:t>C109</w:t>
            </w:r>
            <w:r>
              <w:rPr>
                <w:highlight w:val="none"/>
                <w:lang w:eastAsia="zh-CN"/>
              </w:rPr>
              <w:tab/>
            </w:r>
            <w:r>
              <w:rPr>
                <w:highlight w:val="none"/>
              </w:rPr>
              <w:t xml:space="preserve">IF </w:t>
            </w:r>
            <w:r>
              <w:rPr>
                <w:highlight w:val="none"/>
                <w:lang w:eastAsia="zh-CN"/>
              </w:rPr>
              <w:t xml:space="preserve">(A.4.1-1/1 OR A.4.1-1/2) AND A.4.1-2/7 AND A.4.1-3/1 AND A.4.3.8-1/15 AND A.4.3.8-1/18 </w:t>
            </w:r>
            <w:r>
              <w:rPr>
                <w:highlight w:val="none"/>
              </w:rPr>
              <w:t>THEN R ELSE N/A</w:t>
            </w:r>
          </w:p>
        </w:tc>
      </w:tr>
      <w:tr w14:paraId="619C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C75F34">
            <w:pPr>
              <w:pStyle w:val="67"/>
              <w:rPr>
                <w:highlight w:val="none"/>
                <w:lang w:eastAsia="zh-CN"/>
              </w:rPr>
            </w:pPr>
            <w:r>
              <w:rPr>
                <w:highlight w:val="none"/>
                <w:lang w:eastAsia="zh-CN"/>
              </w:rPr>
              <w:t>C110</w:t>
            </w:r>
            <w:r>
              <w:rPr>
                <w:highlight w:val="none"/>
                <w:lang w:eastAsia="zh-CN"/>
              </w:rPr>
              <w:tab/>
            </w:r>
            <w:r>
              <w:rPr>
                <w:highlight w:val="none"/>
              </w:rPr>
              <w:t xml:space="preserve">IF </w:t>
            </w:r>
            <w:r>
              <w:rPr>
                <w:highlight w:val="none"/>
                <w:lang w:eastAsia="zh-CN"/>
              </w:rPr>
              <w:t>(A.4.1-1/1 OR A.4.1-1/2) AND A.4.1-2/7 AND A.4.1-3/1 AND A.4.3.8-1/17 AND A.4.3.8-1/18</w:t>
            </w:r>
            <w:r>
              <w:rPr>
                <w:highlight w:val="none"/>
              </w:rPr>
              <w:t xml:space="preserve"> THEN R ELSE N/A</w:t>
            </w:r>
          </w:p>
        </w:tc>
      </w:tr>
      <w:tr w14:paraId="3C76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9603FA6">
            <w:pPr>
              <w:pStyle w:val="67"/>
              <w:rPr>
                <w:highlight w:val="none"/>
                <w:lang w:eastAsia="zh-CN"/>
              </w:rPr>
            </w:pPr>
            <w:r>
              <w:rPr>
                <w:highlight w:val="none"/>
              </w:rPr>
              <w:t>C111</w:t>
            </w:r>
            <w:r>
              <w:rPr>
                <w:highlight w:val="none"/>
              </w:rPr>
              <w:tab/>
            </w:r>
            <w:r>
              <w:rPr>
                <w:highlight w:val="none"/>
              </w:rPr>
              <w:t xml:space="preserve">IF </w:t>
            </w:r>
            <w:r>
              <w:rPr>
                <w:highlight w:val="none"/>
                <w:lang w:eastAsia="zh-CN"/>
              </w:rPr>
              <w:t xml:space="preserve">(A.4.1-1/1 OR A.4.1-1/2) AND A.4.1-2/7 AND A.4.1-3/1 AND </w:t>
            </w:r>
            <w:r>
              <w:rPr>
                <w:highlight w:val="none"/>
              </w:rPr>
              <w:t>A.4.3.2-</w:t>
            </w:r>
            <w:r>
              <w:rPr>
                <w:highlight w:val="none"/>
                <w:lang w:eastAsia="zh-CN"/>
              </w:rPr>
              <w:t>1/</w:t>
            </w:r>
            <w:r>
              <w:rPr>
                <w:highlight w:val="none"/>
              </w:rPr>
              <w:t>31</w:t>
            </w:r>
            <w:r>
              <w:rPr>
                <w:highlight w:val="none"/>
                <w:lang w:eastAsia="zh-CN"/>
              </w:rPr>
              <w:t xml:space="preserve"> AND </w:t>
            </w:r>
            <w:r>
              <w:rPr>
                <w:highlight w:val="none"/>
              </w:rPr>
              <w:t>A.4.3.2-</w:t>
            </w:r>
            <w:r>
              <w:rPr>
                <w:highlight w:val="none"/>
                <w:lang w:eastAsia="zh-CN"/>
              </w:rPr>
              <w:t>1/</w:t>
            </w:r>
            <w:r>
              <w:rPr>
                <w:highlight w:val="none"/>
              </w:rPr>
              <w:t>57 THEN R ELSE N/A</w:t>
            </w:r>
          </w:p>
        </w:tc>
      </w:tr>
      <w:tr w14:paraId="491F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B13A8C">
            <w:pPr>
              <w:pStyle w:val="67"/>
              <w:rPr>
                <w:highlight w:val="none"/>
              </w:rPr>
            </w:pPr>
            <w:r>
              <w:rPr>
                <w:highlight w:val="none"/>
              </w:rPr>
              <w:t>C111a</w:t>
            </w:r>
            <w:r>
              <w:rPr>
                <w:highlight w:val="none"/>
              </w:rPr>
              <w:tab/>
            </w:r>
            <w:r>
              <w:rPr>
                <w:highlight w:val="none"/>
              </w:rPr>
              <w:t>IF A.4.1-1/1 AND A.4.1-2/9 AND A.4.1-3/1 AND A.4.4-1/17 AND A.4.3.2-1/31 AND A.4.3.2-1/57 THEN R ELSE N/A</w:t>
            </w:r>
          </w:p>
        </w:tc>
      </w:tr>
      <w:tr w14:paraId="4E3F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7A8B549">
            <w:pPr>
              <w:pStyle w:val="67"/>
              <w:rPr>
                <w:highlight w:val="none"/>
                <w:lang w:eastAsia="zh-CN"/>
              </w:rPr>
            </w:pPr>
            <w:r>
              <w:rPr>
                <w:highlight w:val="none"/>
              </w:rPr>
              <w:t>C112</w:t>
            </w:r>
            <w:r>
              <w:rPr>
                <w:highlight w:val="none"/>
              </w:rPr>
              <w:tab/>
            </w:r>
            <w:r>
              <w:rPr>
                <w:highlight w:val="none"/>
              </w:rPr>
              <w:t xml:space="preserve">IF (A.4.1-1/1 OR A.4.1-1/2) AND A.4.1-2/7 AND A.4.1-3/1 </w:t>
            </w:r>
            <w:r>
              <w:rPr>
                <w:highlight w:val="none"/>
                <w:lang w:eastAsia="zh-CN"/>
              </w:rPr>
              <w:t xml:space="preserve">AND </w:t>
            </w:r>
            <w:r>
              <w:rPr>
                <w:highlight w:val="none"/>
              </w:rPr>
              <w:t>A.4.3.2-</w:t>
            </w:r>
            <w:r>
              <w:rPr>
                <w:highlight w:val="none"/>
                <w:lang w:eastAsia="zh-CN"/>
              </w:rPr>
              <w:t>1/</w:t>
            </w:r>
            <w:r>
              <w:rPr>
                <w:highlight w:val="none"/>
              </w:rPr>
              <w:t>31</w:t>
            </w:r>
            <w:r>
              <w:rPr>
                <w:highlight w:val="none"/>
                <w:lang w:eastAsia="zh-CN"/>
              </w:rPr>
              <w:t xml:space="preserve"> AND </w:t>
            </w:r>
            <w:r>
              <w:rPr>
                <w:highlight w:val="none"/>
              </w:rPr>
              <w:t>A.4.3.2-</w:t>
            </w:r>
            <w:r>
              <w:rPr>
                <w:highlight w:val="none"/>
                <w:lang w:eastAsia="zh-CN"/>
              </w:rPr>
              <w:t>1/</w:t>
            </w:r>
            <w:r>
              <w:rPr>
                <w:highlight w:val="none"/>
              </w:rPr>
              <w:t>57 AND (A.4.1-2/3 OR A.4.1-2/5) THEN R ELSE N/A</w:t>
            </w:r>
          </w:p>
        </w:tc>
      </w:tr>
      <w:tr w14:paraId="1C80D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79B510A">
            <w:pPr>
              <w:pStyle w:val="67"/>
              <w:rPr>
                <w:highlight w:val="none"/>
                <w:lang w:eastAsia="zh-CN"/>
              </w:rPr>
            </w:pPr>
            <w:r>
              <w:rPr>
                <w:highlight w:val="none"/>
              </w:rPr>
              <w:t>C113</w:t>
            </w:r>
            <w:r>
              <w:rPr>
                <w:highlight w:val="none"/>
              </w:rPr>
              <w:tab/>
            </w:r>
            <w:r>
              <w:rPr>
                <w:highlight w:val="none"/>
              </w:rPr>
              <w:t>IF A.4.1-1/1 AND (A.4.1-3/1 OR A.4.1-3/2 OR A.4.1-3/3 OR A.4.1-3/5) AND A.4.3.2-</w:t>
            </w:r>
            <w:r>
              <w:rPr>
                <w:highlight w:val="none"/>
                <w:lang w:eastAsia="zh-CN"/>
              </w:rPr>
              <w:t xml:space="preserve">1/53 </w:t>
            </w:r>
            <w:r>
              <w:rPr>
                <w:highlight w:val="none"/>
              </w:rPr>
              <w:t>AND A.4.3.2-</w:t>
            </w:r>
            <w:r>
              <w:rPr>
                <w:highlight w:val="none"/>
                <w:lang w:eastAsia="zh-CN"/>
              </w:rPr>
              <w:t xml:space="preserve">1/56 </w:t>
            </w:r>
            <w:r>
              <w:rPr>
                <w:highlight w:val="none"/>
              </w:rPr>
              <w:t>AND A.4.3.1-7a/1 AND NOT A.4.3.1-7a/2 THEN R ELSE N/A</w:t>
            </w:r>
          </w:p>
        </w:tc>
      </w:tr>
      <w:tr w14:paraId="1CC4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5FCC2AB">
            <w:pPr>
              <w:pStyle w:val="67"/>
              <w:rPr>
                <w:highlight w:val="none"/>
                <w:lang w:eastAsia="zh-CN"/>
              </w:rPr>
            </w:pPr>
            <w:r>
              <w:rPr>
                <w:highlight w:val="none"/>
              </w:rPr>
              <w:t>C113a</w:t>
            </w:r>
            <w:r>
              <w:rPr>
                <w:highlight w:val="none"/>
              </w:rPr>
              <w:tab/>
            </w:r>
            <w:r>
              <w:rPr>
                <w:highlight w:val="none"/>
              </w:rPr>
              <w:t>IF A.4.1-1/2 AND (A.4.1-3/1 OR A.4.1-3/2 OR A.4.1-3/3 OR A.4.1-3/5) AND A.4.3.2-</w:t>
            </w:r>
            <w:r>
              <w:rPr>
                <w:highlight w:val="none"/>
                <w:lang w:eastAsia="zh-CN"/>
              </w:rPr>
              <w:t xml:space="preserve">1/53 </w:t>
            </w:r>
            <w:r>
              <w:rPr>
                <w:highlight w:val="none"/>
              </w:rPr>
              <w:t>AND A.4.3.2-</w:t>
            </w:r>
            <w:r>
              <w:rPr>
                <w:highlight w:val="none"/>
                <w:lang w:eastAsia="zh-CN"/>
              </w:rPr>
              <w:t xml:space="preserve">1/56 </w:t>
            </w:r>
            <w:r>
              <w:rPr>
                <w:highlight w:val="none"/>
              </w:rPr>
              <w:t>AND A.4.3.1-7a/1 AND NOT A.4.3.1-7a/3 THEN R ELSE N/A</w:t>
            </w:r>
          </w:p>
        </w:tc>
      </w:tr>
      <w:tr w14:paraId="5307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74C3E85">
            <w:pPr>
              <w:pStyle w:val="67"/>
              <w:rPr>
                <w:highlight w:val="none"/>
                <w:lang w:eastAsia="zh-CN"/>
              </w:rPr>
            </w:pPr>
            <w:r>
              <w:rPr>
                <w:highlight w:val="none"/>
              </w:rPr>
              <w:t>C113b</w:t>
            </w:r>
            <w:r>
              <w:rPr>
                <w:highlight w:val="none"/>
              </w:rPr>
              <w:tab/>
            </w:r>
            <w:r>
              <w:rPr>
                <w:highlight w:val="none"/>
              </w:rPr>
              <w:t>IF A.4.1-1/1 AND (A.4.1-3/1 OR A.4.1-3/2 OR A.4.1-3/3 OR A.4.1-3/5) AND A.4.3.2-</w:t>
            </w:r>
            <w:r>
              <w:rPr>
                <w:highlight w:val="none"/>
                <w:lang w:eastAsia="zh-CN"/>
              </w:rPr>
              <w:t xml:space="preserve">1/53 </w:t>
            </w:r>
            <w:r>
              <w:rPr>
                <w:highlight w:val="none"/>
              </w:rPr>
              <w:t>AND A.4.3.2-</w:t>
            </w:r>
            <w:r>
              <w:rPr>
                <w:highlight w:val="none"/>
                <w:lang w:eastAsia="zh-CN"/>
              </w:rPr>
              <w:t xml:space="preserve">1/56 </w:t>
            </w:r>
            <w:r>
              <w:rPr>
                <w:highlight w:val="none"/>
              </w:rPr>
              <w:t>AND NOT A.4.3.9-1/2 AND A.4.3.1-7a/2 THEN R ELSE N/A</w:t>
            </w:r>
          </w:p>
        </w:tc>
      </w:tr>
      <w:tr w14:paraId="4A60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121FF0">
            <w:pPr>
              <w:pStyle w:val="67"/>
              <w:rPr>
                <w:highlight w:val="none"/>
                <w:lang w:eastAsia="zh-CN"/>
              </w:rPr>
            </w:pPr>
            <w:r>
              <w:rPr>
                <w:highlight w:val="none"/>
              </w:rPr>
              <w:t>C113c</w:t>
            </w:r>
            <w:r>
              <w:rPr>
                <w:highlight w:val="none"/>
              </w:rPr>
              <w:tab/>
            </w:r>
            <w:r>
              <w:rPr>
                <w:highlight w:val="none"/>
              </w:rPr>
              <w:t>IF A.4.1-1/2 AND (A.4.1-3/1 OR A.4.1-3/2 OR A.4.1-3/3 OR A.4.1-3/5) AND A.4.3.2-</w:t>
            </w:r>
            <w:r>
              <w:rPr>
                <w:highlight w:val="none"/>
                <w:lang w:eastAsia="zh-CN"/>
              </w:rPr>
              <w:t xml:space="preserve">1/53 </w:t>
            </w:r>
            <w:r>
              <w:rPr>
                <w:highlight w:val="none"/>
              </w:rPr>
              <w:t>AND A.4.3.2-</w:t>
            </w:r>
            <w:r>
              <w:rPr>
                <w:highlight w:val="none"/>
                <w:lang w:eastAsia="zh-CN"/>
              </w:rPr>
              <w:t xml:space="preserve">1/56 NOT A.4.3.9-1/2 </w:t>
            </w:r>
            <w:r>
              <w:rPr>
                <w:highlight w:val="none"/>
              </w:rPr>
              <w:t>AND A.4.3.1-7a/3 THEN R ELSE N/A</w:t>
            </w:r>
          </w:p>
        </w:tc>
      </w:tr>
      <w:tr w14:paraId="4BB5C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06AA07">
            <w:pPr>
              <w:pStyle w:val="67"/>
              <w:rPr>
                <w:highlight w:val="none"/>
                <w:lang w:eastAsia="zh-CN"/>
              </w:rPr>
            </w:pPr>
            <w:r>
              <w:rPr>
                <w:highlight w:val="none"/>
              </w:rPr>
              <w:t>C114</w:t>
            </w:r>
            <w:r>
              <w:rPr>
                <w:highlight w:val="none"/>
              </w:rPr>
              <w:tab/>
            </w:r>
            <w:r>
              <w:rPr>
                <w:highlight w:val="none"/>
              </w:rPr>
              <w:t>IF A.4.1-1/1 AND (A.4.1-3/1 OR A.4.1-3/2 OR A.4.1-3/3 OR A.4.1-3/5) AND A.4.3.2-</w:t>
            </w:r>
            <w:r>
              <w:rPr>
                <w:highlight w:val="none"/>
                <w:lang w:eastAsia="zh-CN"/>
              </w:rPr>
              <w:t xml:space="preserve">1/54 </w:t>
            </w:r>
            <w:r>
              <w:rPr>
                <w:highlight w:val="none"/>
              </w:rPr>
              <w:t>AND A.4.3.2-</w:t>
            </w:r>
            <w:r>
              <w:rPr>
                <w:highlight w:val="none"/>
                <w:lang w:eastAsia="zh-CN"/>
              </w:rPr>
              <w:t xml:space="preserve">1/56 </w:t>
            </w:r>
            <w:r>
              <w:rPr>
                <w:highlight w:val="none"/>
              </w:rPr>
              <w:t>AND A.4.3.1-7a/1 AND NOT A.4.3.1-7a/2 THEN R ELSE N/A</w:t>
            </w:r>
          </w:p>
        </w:tc>
      </w:tr>
      <w:tr w14:paraId="04B0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836ADA8">
            <w:pPr>
              <w:pStyle w:val="67"/>
              <w:rPr>
                <w:highlight w:val="none"/>
                <w:lang w:eastAsia="zh-CN"/>
              </w:rPr>
            </w:pPr>
            <w:r>
              <w:rPr>
                <w:highlight w:val="none"/>
              </w:rPr>
              <w:t>C114a</w:t>
            </w:r>
            <w:r>
              <w:rPr>
                <w:highlight w:val="none"/>
              </w:rPr>
              <w:tab/>
            </w:r>
            <w:r>
              <w:rPr>
                <w:highlight w:val="none"/>
              </w:rPr>
              <w:t>IF A.4.1-1/2 AND (A.4.1-3/1 OR A.4.1-3/2 OR A.4.1-3/3 OR A.4.1-3/5) AND A.4.3.2-</w:t>
            </w:r>
            <w:r>
              <w:rPr>
                <w:highlight w:val="none"/>
                <w:lang w:eastAsia="zh-CN"/>
              </w:rPr>
              <w:t xml:space="preserve">1/54 </w:t>
            </w:r>
            <w:r>
              <w:rPr>
                <w:highlight w:val="none"/>
              </w:rPr>
              <w:t>AND A.4.3.2-</w:t>
            </w:r>
            <w:r>
              <w:rPr>
                <w:highlight w:val="none"/>
                <w:lang w:eastAsia="zh-CN"/>
              </w:rPr>
              <w:t xml:space="preserve">1/56 </w:t>
            </w:r>
            <w:r>
              <w:rPr>
                <w:highlight w:val="none"/>
              </w:rPr>
              <w:t>AND A.4.3.1-7a/1 AND NOT A.4.3.1-7a/3 THEN R ELSE N/A</w:t>
            </w:r>
          </w:p>
        </w:tc>
      </w:tr>
      <w:tr w14:paraId="6346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7882FE">
            <w:pPr>
              <w:pStyle w:val="67"/>
              <w:rPr>
                <w:highlight w:val="none"/>
                <w:lang w:eastAsia="zh-CN"/>
              </w:rPr>
            </w:pPr>
            <w:r>
              <w:rPr>
                <w:highlight w:val="none"/>
              </w:rPr>
              <w:t>C114b</w:t>
            </w:r>
            <w:r>
              <w:rPr>
                <w:highlight w:val="none"/>
              </w:rPr>
              <w:tab/>
            </w:r>
            <w:r>
              <w:rPr>
                <w:highlight w:val="none"/>
              </w:rPr>
              <w:t>IF A.4.1-1/1 AND (A.4.1-3/1 OR A.4.1-3/2 OR A.4.1-3/3 OR A.4.1-3/5) AND A.4.3.2-</w:t>
            </w:r>
            <w:r>
              <w:rPr>
                <w:highlight w:val="none"/>
                <w:lang w:eastAsia="zh-CN"/>
              </w:rPr>
              <w:t xml:space="preserve">1/54 </w:t>
            </w:r>
            <w:r>
              <w:rPr>
                <w:highlight w:val="none"/>
              </w:rPr>
              <w:t>AND A.4.3.2-</w:t>
            </w:r>
            <w:r>
              <w:rPr>
                <w:highlight w:val="none"/>
                <w:lang w:eastAsia="zh-CN"/>
              </w:rPr>
              <w:t xml:space="preserve">1/56 </w:t>
            </w:r>
            <w:r>
              <w:rPr>
                <w:highlight w:val="none"/>
              </w:rPr>
              <w:t>AND NOT A.4.3.9-1/2 AND A.4.3.1-7a/2 THEN R ELSE N/A</w:t>
            </w:r>
          </w:p>
        </w:tc>
      </w:tr>
      <w:tr w14:paraId="60A82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0F34B9B">
            <w:pPr>
              <w:pStyle w:val="67"/>
              <w:rPr>
                <w:highlight w:val="none"/>
                <w:lang w:eastAsia="zh-CN"/>
              </w:rPr>
            </w:pPr>
            <w:r>
              <w:rPr>
                <w:highlight w:val="none"/>
              </w:rPr>
              <w:t>C114c</w:t>
            </w:r>
            <w:r>
              <w:rPr>
                <w:highlight w:val="none"/>
              </w:rPr>
              <w:tab/>
            </w:r>
            <w:r>
              <w:rPr>
                <w:highlight w:val="none"/>
              </w:rPr>
              <w:t>IF A.4.1-1/2 AND (A.4.1-3/1 OR A.4.1-3/2 OR A.4.1-3/3 OR A.4.1-3/5) AND A.4.3.2-</w:t>
            </w:r>
            <w:r>
              <w:rPr>
                <w:highlight w:val="none"/>
                <w:lang w:eastAsia="zh-CN"/>
              </w:rPr>
              <w:t xml:space="preserve">1/54 </w:t>
            </w:r>
            <w:r>
              <w:rPr>
                <w:highlight w:val="none"/>
              </w:rPr>
              <w:t>AND A.4.3.2-</w:t>
            </w:r>
            <w:r>
              <w:rPr>
                <w:highlight w:val="none"/>
                <w:lang w:eastAsia="zh-CN"/>
              </w:rPr>
              <w:t xml:space="preserve">1/56 </w:t>
            </w:r>
            <w:r>
              <w:rPr>
                <w:highlight w:val="none"/>
              </w:rPr>
              <w:t>AND NOT A.4.3.9-1/2 AND A.4.3.1-7a/3 THEN R ELSE N/A</w:t>
            </w:r>
          </w:p>
        </w:tc>
      </w:tr>
      <w:tr w14:paraId="18B8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07A0FF">
            <w:pPr>
              <w:pStyle w:val="67"/>
              <w:rPr>
                <w:highlight w:val="none"/>
                <w:lang w:eastAsia="zh-CN"/>
              </w:rPr>
            </w:pPr>
            <w:r>
              <w:rPr>
                <w:highlight w:val="none"/>
              </w:rPr>
              <w:t>C115</w:t>
            </w:r>
            <w:r>
              <w:rPr>
                <w:highlight w:val="none"/>
              </w:rPr>
              <w:tab/>
            </w:r>
            <w:r>
              <w:rPr>
                <w:highlight w:val="none"/>
              </w:rPr>
              <w:t>IF A.4.1-1/1 AND (A.4.1-3/1 OR A.4.1-3/2 OR A.4.1-3/3 OR A.4.1-3/5) AND A.4.3.2-</w:t>
            </w:r>
            <w:r>
              <w:rPr>
                <w:highlight w:val="none"/>
                <w:lang w:eastAsia="zh-CN"/>
              </w:rPr>
              <w:t xml:space="preserve">1/55 </w:t>
            </w:r>
            <w:r>
              <w:rPr>
                <w:highlight w:val="none"/>
              </w:rPr>
              <w:t>AND A.4.3.2-</w:t>
            </w:r>
            <w:r>
              <w:rPr>
                <w:highlight w:val="none"/>
                <w:lang w:eastAsia="zh-CN"/>
              </w:rPr>
              <w:t xml:space="preserve">1/56 </w:t>
            </w:r>
            <w:r>
              <w:rPr>
                <w:highlight w:val="none"/>
              </w:rPr>
              <w:t>AND A.4.3.1-7a/1 AND NOT A.4.3.1-7a/2 THEN R ELSE N/A</w:t>
            </w:r>
          </w:p>
        </w:tc>
      </w:tr>
      <w:tr w14:paraId="78A1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50F3B0">
            <w:pPr>
              <w:pStyle w:val="67"/>
              <w:rPr>
                <w:highlight w:val="none"/>
                <w:lang w:eastAsia="zh-CN"/>
              </w:rPr>
            </w:pPr>
            <w:r>
              <w:rPr>
                <w:highlight w:val="none"/>
              </w:rPr>
              <w:t>C115a</w:t>
            </w:r>
            <w:r>
              <w:rPr>
                <w:highlight w:val="none"/>
              </w:rPr>
              <w:tab/>
            </w:r>
            <w:r>
              <w:rPr>
                <w:highlight w:val="none"/>
              </w:rPr>
              <w:t>IF A.4.1-1/2 AND (A.4.1-3/1 OR A.4.1-3/2 OR A.4.1-3/3 OR A.4.1-3/5) AND A.4.3.2-</w:t>
            </w:r>
            <w:r>
              <w:rPr>
                <w:highlight w:val="none"/>
                <w:lang w:eastAsia="zh-CN"/>
              </w:rPr>
              <w:t xml:space="preserve">1/55 </w:t>
            </w:r>
            <w:r>
              <w:rPr>
                <w:highlight w:val="none"/>
              </w:rPr>
              <w:t>AND A.4.3.2-</w:t>
            </w:r>
            <w:r>
              <w:rPr>
                <w:highlight w:val="none"/>
                <w:lang w:eastAsia="zh-CN"/>
              </w:rPr>
              <w:t xml:space="preserve">1/56 </w:t>
            </w:r>
            <w:r>
              <w:rPr>
                <w:highlight w:val="none"/>
              </w:rPr>
              <w:t>AND A.4.3.1-7a/1 AND NOT A.4.3.1-7a/3 THEN R ELSE N/A</w:t>
            </w:r>
          </w:p>
        </w:tc>
      </w:tr>
      <w:tr w14:paraId="355B9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D7FEEC">
            <w:pPr>
              <w:pStyle w:val="67"/>
              <w:rPr>
                <w:highlight w:val="none"/>
                <w:lang w:eastAsia="zh-CN"/>
              </w:rPr>
            </w:pPr>
            <w:r>
              <w:rPr>
                <w:highlight w:val="none"/>
              </w:rPr>
              <w:t>C115b</w:t>
            </w:r>
            <w:r>
              <w:rPr>
                <w:highlight w:val="none"/>
              </w:rPr>
              <w:tab/>
            </w:r>
            <w:r>
              <w:rPr>
                <w:highlight w:val="none"/>
              </w:rPr>
              <w:t>IF A.4.1-1/1 AND (A.4.1-3/1 OR A.4.1-3/2 OR A.4.1-3/3 OR A.4.1-3/5) AND A.4.3.2-</w:t>
            </w:r>
            <w:r>
              <w:rPr>
                <w:highlight w:val="none"/>
                <w:lang w:eastAsia="zh-CN"/>
              </w:rPr>
              <w:t xml:space="preserve">1/55 </w:t>
            </w:r>
            <w:r>
              <w:rPr>
                <w:highlight w:val="none"/>
              </w:rPr>
              <w:t>AND A.4.3.2-</w:t>
            </w:r>
            <w:r>
              <w:rPr>
                <w:highlight w:val="none"/>
                <w:lang w:eastAsia="zh-CN"/>
              </w:rPr>
              <w:t xml:space="preserve">1/56 </w:t>
            </w:r>
            <w:r>
              <w:rPr>
                <w:highlight w:val="none"/>
              </w:rPr>
              <w:t>AND NOT A.4.3.9-1/2 AND A.4.3.1-7a/2 THEN R ELSE N/A</w:t>
            </w:r>
          </w:p>
        </w:tc>
      </w:tr>
      <w:tr w14:paraId="0A62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0087B2">
            <w:pPr>
              <w:pStyle w:val="67"/>
              <w:rPr>
                <w:highlight w:val="none"/>
                <w:lang w:eastAsia="zh-CN"/>
              </w:rPr>
            </w:pPr>
            <w:r>
              <w:rPr>
                <w:highlight w:val="none"/>
              </w:rPr>
              <w:t>C115c</w:t>
            </w:r>
            <w:r>
              <w:rPr>
                <w:highlight w:val="none"/>
              </w:rPr>
              <w:tab/>
            </w:r>
            <w:r>
              <w:rPr>
                <w:highlight w:val="none"/>
              </w:rPr>
              <w:t>IF A.4.1-1/2 AND (A.4.1-3/1 OR A.4.1-3/2 OR A.4.1-3/3 OR A.4.1-3/5) AND A.4.3.2-</w:t>
            </w:r>
            <w:r>
              <w:rPr>
                <w:highlight w:val="none"/>
                <w:lang w:eastAsia="zh-CN"/>
              </w:rPr>
              <w:t xml:space="preserve">1/55 </w:t>
            </w:r>
            <w:r>
              <w:rPr>
                <w:highlight w:val="none"/>
              </w:rPr>
              <w:t>AND A.4.3.2-</w:t>
            </w:r>
            <w:r>
              <w:rPr>
                <w:highlight w:val="none"/>
                <w:lang w:eastAsia="zh-CN"/>
              </w:rPr>
              <w:t xml:space="preserve">1/56 </w:t>
            </w:r>
            <w:r>
              <w:rPr>
                <w:highlight w:val="none"/>
              </w:rPr>
              <w:t>AND NOT A.4.3.9-1/2 AND A.4.3.1-7a/3 THEN R ELSE N/A</w:t>
            </w:r>
          </w:p>
        </w:tc>
      </w:tr>
      <w:tr w14:paraId="7AB4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03E8D04">
            <w:pPr>
              <w:pStyle w:val="67"/>
              <w:rPr>
                <w:highlight w:val="none"/>
              </w:rPr>
            </w:pPr>
            <w:r>
              <w:rPr>
                <w:highlight w:val="none"/>
              </w:rPr>
              <w:t>C116</w:t>
            </w:r>
            <w:r>
              <w:rPr>
                <w:highlight w:val="none"/>
              </w:rPr>
              <w:tab/>
            </w:r>
            <w:r>
              <w:rPr>
                <w:highlight w:val="none"/>
              </w:rPr>
              <w:t>IF A.4.1-1/1 AND (A.4.1-3/1 OR A.4.1-3/2 OR A.4.1-3/3 OR A.4.1-3/5) AND A.4.3.2-</w:t>
            </w:r>
            <w:r>
              <w:rPr>
                <w:highlight w:val="none"/>
                <w:lang w:eastAsia="zh-CN"/>
              </w:rPr>
              <w:t xml:space="preserve">1/61 </w:t>
            </w:r>
            <w:r>
              <w:rPr>
                <w:highlight w:val="none"/>
              </w:rPr>
              <w:t>AND A.4.3.1-7a/1 AND NOT A.4.3.1-7a/2 THEN R ELSE N/A</w:t>
            </w:r>
          </w:p>
        </w:tc>
      </w:tr>
      <w:tr w14:paraId="3232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60232C">
            <w:pPr>
              <w:pStyle w:val="67"/>
              <w:rPr>
                <w:highlight w:val="none"/>
              </w:rPr>
            </w:pPr>
            <w:r>
              <w:rPr>
                <w:highlight w:val="none"/>
              </w:rPr>
              <w:t>C117</w:t>
            </w:r>
            <w:r>
              <w:rPr>
                <w:highlight w:val="none"/>
              </w:rPr>
              <w:tab/>
            </w:r>
            <w:r>
              <w:rPr>
                <w:highlight w:val="none"/>
              </w:rPr>
              <w:t>IF A.4.1-1/2 AND (A.4.1-3/1 OR A.4.1-3/2 OR A.4.1-3/3 OR A.4.1-3/5) AND A.4.3.2-1/61 AND A.4.3.1-7a/1 AND NOT A.4.3.1-7a/3 THEN R ELSE N/A</w:t>
            </w:r>
          </w:p>
        </w:tc>
      </w:tr>
      <w:tr w14:paraId="15D1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9EAFFA">
            <w:pPr>
              <w:pStyle w:val="67"/>
              <w:rPr>
                <w:highlight w:val="none"/>
              </w:rPr>
            </w:pPr>
            <w:r>
              <w:rPr>
                <w:highlight w:val="none"/>
              </w:rPr>
              <w:t>C118</w:t>
            </w:r>
            <w:r>
              <w:rPr>
                <w:highlight w:val="none"/>
              </w:rPr>
              <w:tab/>
            </w:r>
            <w:r>
              <w:rPr>
                <w:highlight w:val="none"/>
              </w:rPr>
              <w:t>IF A.4.1-1/1 AND (A.4.1-3/1 OR A.4.1-3/2 OR A.4.1-3/3 OR A.4.1-3/5) AND A.4.3.2-1/61 AND (NOT A.4.3.9-1/2 AND A.4.3.1-7a/2) THEN R ELSE N/A</w:t>
            </w:r>
          </w:p>
        </w:tc>
      </w:tr>
      <w:tr w14:paraId="18B7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2BBB2A">
            <w:pPr>
              <w:pStyle w:val="67"/>
              <w:rPr>
                <w:highlight w:val="none"/>
              </w:rPr>
            </w:pPr>
            <w:r>
              <w:rPr>
                <w:highlight w:val="none"/>
              </w:rPr>
              <w:t>C119</w:t>
            </w:r>
            <w:r>
              <w:rPr>
                <w:highlight w:val="none"/>
              </w:rPr>
              <w:tab/>
            </w:r>
            <w:r>
              <w:rPr>
                <w:highlight w:val="none"/>
              </w:rPr>
              <w:t>IF A.4.1-1/2 AND (A.4.1-3/1 OR A.4.1-3/2 OR A.4.1-3/3 OR A.4.1-3/5) AND A.4.3.2-1/61 AND A.4.3.1-7a/3 THEN R ELSE N/A</w:t>
            </w:r>
          </w:p>
        </w:tc>
      </w:tr>
      <w:tr w14:paraId="334E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483E752">
            <w:pPr>
              <w:pStyle w:val="67"/>
              <w:rPr>
                <w:highlight w:val="none"/>
              </w:rPr>
            </w:pPr>
            <w:r>
              <w:rPr>
                <w:highlight w:val="none"/>
              </w:rPr>
              <w:t>C120</w:t>
            </w:r>
            <w:r>
              <w:rPr>
                <w:highlight w:val="none"/>
              </w:rPr>
              <w:tab/>
            </w:r>
            <w:r>
              <w:rPr>
                <w:highlight w:val="none"/>
              </w:rPr>
              <w:t xml:space="preserve">IF A.4.1-1/1 AND (A.4.1-3/1 OR A.4.1-3/2 OR A.4.1-3/3 OR A.4.1-3/5) AND </w:t>
            </w:r>
            <w:r>
              <w:rPr>
                <w:highlight w:val="none"/>
                <w:lang w:eastAsia="zh-TW"/>
              </w:rPr>
              <w:t>A.4.3.2-1/12</w:t>
            </w:r>
            <w:r>
              <w:rPr>
                <w:highlight w:val="none"/>
                <w:lang w:eastAsia="zh-CN"/>
              </w:rPr>
              <w:t xml:space="preserve"> AND A.4.3.2-1/39 </w:t>
            </w:r>
            <w:r>
              <w:rPr>
                <w:highlight w:val="none"/>
              </w:rPr>
              <w:t>AND A.4.3.1-7a/1 AND NOT A.4.3.1-7a/2 THEN R ELSE N/A</w:t>
            </w:r>
          </w:p>
        </w:tc>
      </w:tr>
      <w:tr w14:paraId="26A9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485A8CE">
            <w:pPr>
              <w:pStyle w:val="67"/>
              <w:rPr>
                <w:highlight w:val="none"/>
              </w:rPr>
            </w:pPr>
            <w:r>
              <w:rPr>
                <w:highlight w:val="none"/>
              </w:rPr>
              <w:t>C121</w:t>
            </w:r>
            <w:r>
              <w:rPr>
                <w:highlight w:val="none"/>
              </w:rPr>
              <w:tab/>
            </w:r>
            <w:r>
              <w:rPr>
                <w:highlight w:val="none"/>
              </w:rPr>
              <w:t>IF A.4.1-1/1 AND (A.4.1-3/1 OR A.4.1-3/2 OR A.4.1-3/3 OR A.4.1-3/5) AND A.4.3.2-1/62 AND A.4.3.1-7a/1 AND NOT A.4.3.1-7a/2 THEN R ELSE N/A</w:t>
            </w:r>
          </w:p>
        </w:tc>
      </w:tr>
      <w:tr w14:paraId="066C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56BBBB">
            <w:pPr>
              <w:pStyle w:val="67"/>
              <w:rPr>
                <w:highlight w:val="none"/>
              </w:rPr>
            </w:pPr>
            <w:r>
              <w:rPr>
                <w:highlight w:val="none"/>
              </w:rPr>
              <w:t>C122</w:t>
            </w:r>
            <w:r>
              <w:rPr>
                <w:highlight w:val="none"/>
              </w:rPr>
              <w:tab/>
            </w:r>
            <w:r>
              <w:rPr>
                <w:highlight w:val="none"/>
              </w:rPr>
              <w:t>IF A.4.1-1/2 AND (A.4.1-3/1 OR A.4.1-3/2 OR A.4.1-3/3 OR A.4.1-3/5) AND A.4.3.2-1/12 AND A.4.3.2-1/39 AND A.4.3.1-7a/1 AND NOT A.4.3.1-7a/3 THEN R ELSE N/A</w:t>
            </w:r>
          </w:p>
        </w:tc>
      </w:tr>
      <w:tr w14:paraId="18928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CC6D87">
            <w:pPr>
              <w:pStyle w:val="67"/>
              <w:rPr>
                <w:highlight w:val="none"/>
              </w:rPr>
            </w:pPr>
            <w:r>
              <w:rPr>
                <w:highlight w:val="none"/>
              </w:rPr>
              <w:t>C123</w:t>
            </w:r>
            <w:r>
              <w:rPr>
                <w:highlight w:val="none"/>
              </w:rPr>
              <w:tab/>
            </w:r>
            <w:r>
              <w:rPr>
                <w:highlight w:val="none"/>
              </w:rPr>
              <w:t>IF A.4.1-1/2 AND (A.4.1-3/1 OR A.4.1-3/2 OR A.4.1-3/3 OR A.4.1-3/5) AND A.4.3.2-1/62 AND A.4.3.1-7a/1 AND NOT A.4.3.1-7a/3 THEN R ELSE N/A</w:t>
            </w:r>
          </w:p>
        </w:tc>
      </w:tr>
      <w:tr w14:paraId="29A25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80CAEFF">
            <w:pPr>
              <w:pStyle w:val="67"/>
              <w:rPr>
                <w:highlight w:val="none"/>
              </w:rPr>
            </w:pPr>
            <w:r>
              <w:rPr>
                <w:highlight w:val="none"/>
              </w:rPr>
              <w:t>C124</w:t>
            </w:r>
            <w:r>
              <w:rPr>
                <w:highlight w:val="none"/>
              </w:rPr>
              <w:tab/>
            </w:r>
            <w:r>
              <w:rPr>
                <w:highlight w:val="none"/>
              </w:rPr>
              <w:t>IF A.4.1-1/1 AND (A.4.1-3/1 OR A.4.1-3/2 OR A.4.1-3/3 OR A.4.1-3/5) AND A.4.3.2-1/12 AND A.4.3.2-1/39 AND (NOT A.4.3.9-1/2 AND A.4.3.1-7a/2) THEN R ELSE N/A</w:t>
            </w:r>
          </w:p>
        </w:tc>
      </w:tr>
      <w:tr w14:paraId="0221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4B12E9">
            <w:pPr>
              <w:pStyle w:val="67"/>
              <w:rPr>
                <w:highlight w:val="none"/>
              </w:rPr>
            </w:pPr>
            <w:r>
              <w:rPr>
                <w:highlight w:val="none"/>
              </w:rPr>
              <w:t>C125</w:t>
            </w:r>
            <w:r>
              <w:rPr>
                <w:highlight w:val="none"/>
              </w:rPr>
              <w:tab/>
            </w:r>
            <w:r>
              <w:rPr>
                <w:highlight w:val="none"/>
              </w:rPr>
              <w:t>IF A.4.1-1/2 AND (A.4.1-3/1 OR A.4.1-3/2 OR A.4.1-3/3 OR A.4.1-3/5) AND A.4.3.2-1/12 AND A.4.3.2-1/39 AND A.4.3.1-7a/3 THEN R ELSE N/A</w:t>
            </w:r>
          </w:p>
        </w:tc>
      </w:tr>
      <w:tr w14:paraId="1CD4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58CFD08">
            <w:pPr>
              <w:pStyle w:val="67"/>
              <w:rPr>
                <w:highlight w:val="none"/>
              </w:rPr>
            </w:pPr>
            <w:r>
              <w:rPr>
                <w:highlight w:val="none"/>
              </w:rPr>
              <w:t>C126</w:t>
            </w:r>
            <w:r>
              <w:rPr>
                <w:highlight w:val="none"/>
              </w:rPr>
              <w:tab/>
            </w:r>
            <w:r>
              <w:rPr>
                <w:highlight w:val="none"/>
              </w:rPr>
              <w:t>IF A.4.1-1/2 AND A.4.1-2/8 AND (A.4.1-3/1 OR A.4.1-3/2 OR A.4.1-3/3 OR A.4.1-3/5) and A.4.3.2-1/3 THEN R ELSE N/A</w:t>
            </w:r>
          </w:p>
        </w:tc>
      </w:tr>
      <w:tr w14:paraId="4CF9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617CB5">
            <w:pPr>
              <w:pStyle w:val="67"/>
              <w:rPr>
                <w:highlight w:val="none"/>
              </w:rPr>
            </w:pPr>
            <w:r>
              <w:rPr>
                <w:highlight w:val="none"/>
              </w:rPr>
              <w:t>C126a</w:t>
            </w:r>
            <w:r>
              <w:rPr>
                <w:highlight w:val="none"/>
              </w:rPr>
              <w:tab/>
            </w:r>
            <w:r>
              <w:rPr>
                <w:highlight w:val="none"/>
              </w:rPr>
              <w:t>IF (A.4.1-1/1 OR A.4.1-1/2) AND A.4.1-2/7 AND A.4.1-3/2 AND A.4.1-4/3 AND A.4.3.2B.2.0-2A/1 AND A.4.3.2-1/37 THEN R ELSE N/A</w:t>
            </w:r>
          </w:p>
        </w:tc>
      </w:tr>
      <w:tr w14:paraId="46A4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86BB251">
            <w:pPr>
              <w:pStyle w:val="67"/>
              <w:rPr>
                <w:highlight w:val="none"/>
              </w:rPr>
            </w:pPr>
            <w:r>
              <w:rPr>
                <w:highlight w:val="none"/>
                <w:lang w:eastAsia="zh-CN"/>
              </w:rPr>
              <w:t>C127</w:t>
            </w:r>
            <w:r>
              <w:rPr>
                <w:highlight w:val="none"/>
              </w:rPr>
              <w:tab/>
            </w:r>
            <w:r>
              <w:rPr>
                <w:highlight w:val="none"/>
                <w:lang w:eastAsia="zh-CN"/>
              </w:rPr>
              <w:t xml:space="preserve">IF A.4.1-1/1 AND (A.4.1-3/1 OR A.4.1-3/2 OR A.4.1-3/3 OR A.4.1-3/5) AND A.4.3.11-1/2 AND (NOT A.4.3.9-1/2 AND </w:t>
            </w:r>
            <w:r>
              <w:rPr>
                <w:highlight w:val="none"/>
              </w:rPr>
              <w:t>A.4.3.1-7a/2</w:t>
            </w:r>
            <w:r>
              <w:rPr>
                <w:highlight w:val="none"/>
                <w:lang w:eastAsia="zh-CN"/>
              </w:rPr>
              <w:t>) THEN R ELSE N/A</w:t>
            </w:r>
          </w:p>
        </w:tc>
      </w:tr>
      <w:tr w14:paraId="4FDB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C6A605">
            <w:pPr>
              <w:pStyle w:val="67"/>
              <w:rPr>
                <w:highlight w:val="none"/>
                <w:lang w:eastAsia="zh-CN"/>
              </w:rPr>
            </w:pPr>
            <w:r>
              <w:rPr>
                <w:highlight w:val="none"/>
                <w:lang w:eastAsia="zh-CN"/>
              </w:rPr>
              <w:t>C127a</w:t>
            </w:r>
            <w:r>
              <w:rPr>
                <w:highlight w:val="none"/>
              </w:rPr>
              <w:tab/>
            </w:r>
            <w:r>
              <w:rPr>
                <w:highlight w:val="none"/>
                <w:lang w:eastAsia="zh-CN"/>
              </w:rPr>
              <w:t xml:space="preserve">IF </w:t>
            </w:r>
            <w:ins w:id="54" w:author="CMCC-Luyang Zhao" w:date="2025-08-19T14:44:16Z">
              <w:r>
                <w:rPr>
                  <w:highlight w:val="none"/>
                  <w:lang w:eastAsia="zh-CN"/>
                </w:rPr>
                <w:t>(</w:t>
              </w:r>
            </w:ins>
            <w:r>
              <w:rPr>
                <w:highlight w:val="none"/>
                <w:lang w:eastAsia="zh-CN"/>
              </w:rPr>
              <w:t xml:space="preserve">A.4.1-1/1 </w:t>
            </w:r>
            <w:r>
              <w:rPr>
                <w:kern w:val="2"/>
                <w:highlight w:val="none"/>
                <w:lang w:eastAsia="zh-CN" w:bidi="ar"/>
              </w:rPr>
              <w:t>OR A.4.1-1/2)</w:t>
            </w:r>
            <w:r>
              <w:rPr>
                <w:highlight w:val="none"/>
                <w:lang w:eastAsia="zh-CN"/>
              </w:rPr>
              <w:t xml:space="preserve"> AND (A.4.1-3/1 OR A.4.1-3/2 OR A.4.1-3/3 OR A.4.1-3/5) AND A.4.3.2A.1-1/1 AND A.4.3.11-1/12 AND ((NOT A.4.3.9-1/2 AND </w:t>
            </w:r>
            <w:r>
              <w:rPr>
                <w:highlight w:val="none"/>
              </w:rPr>
              <w:t>A.4.3.1-7a/2)</w:t>
            </w:r>
            <w:r>
              <w:rPr>
                <w:highlight w:val="none"/>
                <w:lang w:eastAsia="zh-CN"/>
              </w:rPr>
              <w:t xml:space="preserve"> OR </w:t>
            </w:r>
            <w:r>
              <w:rPr>
                <w:highlight w:val="none"/>
              </w:rPr>
              <w:t>(NOT A.4.3.9-1/2 AND A.4.3.1-7a/3))</w:t>
            </w:r>
            <w:r>
              <w:rPr>
                <w:highlight w:val="none"/>
                <w:lang w:eastAsia="zh-CN"/>
              </w:rPr>
              <w:t xml:space="preserve"> THEN R ELSE N/A</w:t>
            </w:r>
          </w:p>
        </w:tc>
      </w:tr>
      <w:tr w14:paraId="1F5C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8C671E">
            <w:pPr>
              <w:pStyle w:val="67"/>
              <w:rPr>
                <w:highlight w:val="none"/>
                <w:lang w:eastAsia="zh-CN"/>
              </w:rPr>
            </w:pPr>
            <w:r>
              <w:rPr>
                <w:rFonts w:cs="Arial"/>
                <w:highlight w:val="none"/>
                <w:lang w:eastAsia="zh-CN"/>
              </w:rPr>
              <w:t>C128</w:t>
            </w:r>
            <w:r>
              <w:rPr>
                <w:highlight w:val="none"/>
              </w:rPr>
              <w:tab/>
            </w:r>
            <w:r>
              <w:rPr>
                <w:highlight w:val="none"/>
              </w:rPr>
              <w:t>IF A.4.1-1/1 AND (A.4.1-3/1 OR A.4.1-3/2 OR A.4.1-3/3 OR A.4.1-3/5) AND A.4.3.2-1/67 AND A.4.3.1-7a/1 AND NOT A.4.3.1-7a/2 THEN R ELSE N/A</w:t>
            </w:r>
          </w:p>
        </w:tc>
      </w:tr>
      <w:tr w14:paraId="5AA1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E245F0">
            <w:pPr>
              <w:pStyle w:val="67"/>
              <w:rPr>
                <w:highlight w:val="none"/>
                <w:lang w:eastAsia="zh-CN"/>
              </w:rPr>
            </w:pPr>
            <w:r>
              <w:rPr>
                <w:rFonts w:cs="Arial"/>
                <w:highlight w:val="none"/>
                <w:lang w:eastAsia="zh-CN"/>
              </w:rPr>
              <w:t>C129</w:t>
            </w:r>
            <w:r>
              <w:rPr>
                <w:highlight w:val="none"/>
              </w:rPr>
              <w:tab/>
            </w:r>
            <w:r>
              <w:rPr>
                <w:highlight w:val="none"/>
              </w:rPr>
              <w:t>IF A.4.1-1/2 AND (A.4.1-3/1 OR A.4.1-3/2 OR A.4.1-3/3 OR A.4.1-3/5) AND A.4.3.2-1/67 AND A.4.3.1-7a/1 AND NOT A.4.3</w:t>
            </w:r>
            <w:r>
              <w:rPr>
                <w:highlight w:val="none"/>
                <w:lang w:eastAsia="zh-CN"/>
              </w:rPr>
              <w:t>.1</w:t>
            </w:r>
            <w:r>
              <w:rPr>
                <w:highlight w:val="none"/>
              </w:rPr>
              <w:t>-</w:t>
            </w:r>
            <w:r>
              <w:rPr>
                <w:highlight w:val="none"/>
                <w:lang w:eastAsia="zh-CN"/>
              </w:rPr>
              <w:t>7a/3</w:t>
            </w:r>
            <w:r>
              <w:rPr>
                <w:highlight w:val="none"/>
              </w:rPr>
              <w:t xml:space="preserve"> THEN R ELSE N/A</w:t>
            </w:r>
          </w:p>
        </w:tc>
      </w:tr>
      <w:tr w14:paraId="7C6C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3E05AB">
            <w:pPr>
              <w:pStyle w:val="67"/>
              <w:rPr>
                <w:highlight w:val="none"/>
                <w:lang w:eastAsia="zh-CN"/>
              </w:rPr>
            </w:pPr>
            <w:r>
              <w:rPr>
                <w:rFonts w:cs="Arial"/>
                <w:highlight w:val="none"/>
                <w:lang w:eastAsia="zh-CN"/>
              </w:rPr>
              <w:t>C130</w:t>
            </w:r>
            <w:r>
              <w:rPr>
                <w:highlight w:val="none"/>
              </w:rPr>
              <w:tab/>
            </w:r>
            <w:r>
              <w:rPr>
                <w:highlight w:val="none"/>
              </w:rPr>
              <w:t>IF A.4.1-1/1 AND (A.4.1-3/1 OR A.4.1-3/2 OR A.4.1-3/3 OR A.4.1-3/5) AND A.4.3.2-1/67 AND NOT A.4.3.9-1/2 AND A.4.3.1-7a/2 THEN R ELSE N/A</w:t>
            </w:r>
          </w:p>
        </w:tc>
      </w:tr>
      <w:tr w14:paraId="7B77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B088A6">
            <w:pPr>
              <w:pStyle w:val="67"/>
              <w:rPr>
                <w:highlight w:val="none"/>
                <w:lang w:eastAsia="zh-CN"/>
              </w:rPr>
            </w:pPr>
            <w:r>
              <w:rPr>
                <w:rFonts w:cs="Arial"/>
                <w:highlight w:val="none"/>
                <w:lang w:eastAsia="zh-CN"/>
              </w:rPr>
              <w:t>C131</w:t>
            </w:r>
            <w:r>
              <w:rPr>
                <w:highlight w:val="none"/>
              </w:rPr>
              <w:tab/>
            </w:r>
            <w:r>
              <w:rPr>
                <w:highlight w:val="none"/>
              </w:rPr>
              <w:t>IF A.4.1-1/2 AND (A.4.1-3/1 OR A.4.1-3/2 OR A.4.1-3/3 OR A.4.1-3/5) AND A.4.3.2-1/67 AND NOT A.4.3.9-1/2 AND A.4.3.1-7a/3 THEN R ELSE N/A</w:t>
            </w:r>
          </w:p>
        </w:tc>
      </w:tr>
      <w:tr w14:paraId="0E7C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6E2B38">
            <w:pPr>
              <w:pStyle w:val="67"/>
              <w:rPr>
                <w:rFonts w:cs="Arial"/>
                <w:highlight w:val="none"/>
                <w:lang w:eastAsia="zh-CN"/>
              </w:rPr>
            </w:pPr>
            <w:r>
              <w:rPr>
                <w:highlight w:val="none"/>
                <w:lang w:eastAsia="zh-TW"/>
              </w:rPr>
              <w:t>C132</w:t>
            </w:r>
            <w:r>
              <w:rPr>
                <w:highlight w:val="none"/>
              </w:rPr>
              <w:tab/>
            </w:r>
            <w:r>
              <w:rPr>
                <w:highlight w:val="none"/>
              </w:rPr>
              <w:t xml:space="preserve">IF </w:t>
            </w:r>
            <w:r>
              <w:rPr>
                <w:highlight w:val="none"/>
                <w:lang w:eastAsia="zh-CN"/>
              </w:rPr>
              <w:t>(A.4.1-1/1 OR A.4.1-1/2) AND A.4.1-2/7 AND A.4.1-3/1</w:t>
            </w:r>
            <w:r>
              <w:rPr>
                <w:highlight w:val="none"/>
                <w:lang w:eastAsia="zh-TW"/>
              </w:rPr>
              <w:t xml:space="preserve"> </w:t>
            </w:r>
            <w:r>
              <w:rPr>
                <w:highlight w:val="none"/>
              </w:rPr>
              <w:t>AND A.4.3.2-</w:t>
            </w:r>
            <w:r>
              <w:rPr>
                <w:highlight w:val="none"/>
                <w:lang w:eastAsia="zh-CN"/>
              </w:rPr>
              <w:t>1/71 AND</w:t>
            </w:r>
            <w:r>
              <w:rPr>
                <w:highlight w:val="none"/>
              </w:rPr>
              <w:t xml:space="preserve"> A.4.3.2-</w:t>
            </w:r>
            <w:r>
              <w:rPr>
                <w:highlight w:val="none"/>
                <w:lang w:eastAsia="zh-CN"/>
              </w:rPr>
              <w:t xml:space="preserve">1/76 </w:t>
            </w:r>
            <w:r>
              <w:rPr>
                <w:highlight w:val="none"/>
              </w:rPr>
              <w:t>THEN R ELSE N/A</w:t>
            </w:r>
          </w:p>
        </w:tc>
      </w:tr>
      <w:tr w14:paraId="68CE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1F60B8">
            <w:pPr>
              <w:pStyle w:val="67"/>
              <w:rPr>
                <w:highlight w:val="none"/>
                <w:lang w:eastAsia="zh-TW"/>
              </w:rPr>
            </w:pPr>
            <w:r>
              <w:rPr>
                <w:highlight w:val="none"/>
                <w:lang w:eastAsia="zh-TW"/>
              </w:rPr>
              <w:t>C132a</w:t>
            </w:r>
            <w:r>
              <w:rPr>
                <w:highlight w:val="none"/>
                <w:lang w:eastAsia="zh-TW"/>
              </w:rPr>
              <w:tab/>
            </w:r>
            <w:r>
              <w:rPr>
                <w:highlight w:val="none"/>
                <w:lang w:eastAsia="zh-TW"/>
              </w:rPr>
              <w:t>IF (A.4.1-1/1 OR A.4.1-1/2) AND A.4.1-2/7 AND A.4.1-3/1 AND A.4.3.2-1/71 AND A.4.3.2-1/76 AND A.4.3.7-1/65 THEN R ELSE N/A</w:t>
            </w:r>
            <w:del w:id="55" w:author="CMCC-Luyang Zhao" w:date="2025-08-19T14:44:44Z">
              <w:r>
                <w:rPr>
                  <w:highlight w:val="none"/>
                  <w:lang w:eastAsia="zh-TW"/>
                </w:rPr>
                <w:delText xml:space="preserve"> THEN R ELSE N/A</w:delText>
              </w:r>
            </w:del>
          </w:p>
        </w:tc>
      </w:tr>
      <w:tr w14:paraId="0823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38690E">
            <w:pPr>
              <w:pStyle w:val="67"/>
              <w:rPr>
                <w:rFonts w:cs="Arial"/>
                <w:highlight w:val="none"/>
                <w:lang w:eastAsia="zh-CN"/>
              </w:rPr>
            </w:pPr>
            <w:r>
              <w:rPr>
                <w:highlight w:val="none"/>
                <w:lang w:eastAsia="zh-TW"/>
              </w:rPr>
              <w:t>C133</w:t>
            </w:r>
            <w:r>
              <w:rPr>
                <w:highlight w:val="none"/>
              </w:rPr>
              <w:tab/>
            </w:r>
            <w:r>
              <w:rPr>
                <w:highlight w:val="none"/>
              </w:rPr>
              <w:t xml:space="preserve">IF </w:t>
            </w:r>
            <w:r>
              <w:rPr>
                <w:highlight w:val="none"/>
                <w:lang w:eastAsia="zh-CN"/>
              </w:rPr>
              <w:t>(A.4.1-1/1 OR A.4.1-1/2) AND A.4.1-2/7 AND A.4.1-3/1</w:t>
            </w:r>
            <w:r>
              <w:rPr>
                <w:highlight w:val="none"/>
                <w:lang w:eastAsia="zh-TW"/>
              </w:rPr>
              <w:t xml:space="preserve"> </w:t>
            </w:r>
            <w:r>
              <w:rPr>
                <w:highlight w:val="none"/>
              </w:rPr>
              <w:t>AND A.4.3.2-</w:t>
            </w:r>
            <w:r>
              <w:rPr>
                <w:highlight w:val="none"/>
                <w:lang w:eastAsia="zh-CN"/>
              </w:rPr>
              <w:t xml:space="preserve">1/74 </w:t>
            </w:r>
            <w:r>
              <w:rPr>
                <w:highlight w:val="none"/>
              </w:rPr>
              <w:t>THEN R ELSE N/A</w:t>
            </w:r>
          </w:p>
        </w:tc>
      </w:tr>
      <w:tr w14:paraId="2A2F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82E102E">
            <w:pPr>
              <w:pStyle w:val="67"/>
              <w:rPr>
                <w:highlight w:val="none"/>
                <w:lang w:eastAsia="zh-TW"/>
              </w:rPr>
            </w:pPr>
            <w:r>
              <w:rPr>
                <w:highlight w:val="none"/>
                <w:lang w:eastAsia="zh-TW"/>
              </w:rPr>
              <w:t>C133a</w:t>
            </w:r>
            <w:r>
              <w:rPr>
                <w:highlight w:val="none"/>
              </w:rPr>
              <w:tab/>
            </w:r>
            <w:r>
              <w:rPr>
                <w:highlight w:val="none"/>
              </w:rPr>
              <w:t xml:space="preserve">IF </w:t>
            </w:r>
            <w:r>
              <w:rPr>
                <w:highlight w:val="none"/>
                <w:lang w:eastAsia="zh-CN"/>
              </w:rPr>
              <w:t>(A.4.1-1/1 OR A.4.1-1/2) AND A.4.1-2/7 AND A.4.1-3/1</w:t>
            </w:r>
            <w:r>
              <w:rPr>
                <w:highlight w:val="none"/>
                <w:lang w:eastAsia="zh-TW"/>
              </w:rPr>
              <w:t xml:space="preserve"> </w:t>
            </w:r>
            <w:r>
              <w:rPr>
                <w:highlight w:val="none"/>
              </w:rPr>
              <w:t>AND A.4.3.2-</w:t>
            </w:r>
            <w:r>
              <w:rPr>
                <w:highlight w:val="none"/>
                <w:lang w:eastAsia="zh-CN"/>
              </w:rPr>
              <w:t>1/74</w:t>
            </w:r>
            <w:r>
              <w:rPr>
                <w:highlight w:val="none"/>
              </w:rPr>
              <w:t xml:space="preserve"> AND A.4.3.7-</w:t>
            </w:r>
            <w:r>
              <w:rPr>
                <w:highlight w:val="none"/>
                <w:lang w:eastAsia="zh-CN"/>
              </w:rPr>
              <w:t>1</w:t>
            </w:r>
            <w:r>
              <w:rPr>
                <w:highlight w:val="none"/>
              </w:rPr>
              <w:t>/</w:t>
            </w:r>
            <w:r>
              <w:rPr>
                <w:highlight w:val="none"/>
                <w:lang w:eastAsia="zh-CN"/>
              </w:rPr>
              <w:t xml:space="preserve">65 </w:t>
            </w:r>
            <w:r>
              <w:rPr>
                <w:highlight w:val="none"/>
              </w:rPr>
              <w:t>THEN R ELSE N/A</w:t>
            </w:r>
            <w:del w:id="56" w:author="CMCC-Luyang Zhao" w:date="2025-08-19T14:45:01Z">
              <w:r>
                <w:rPr>
                  <w:highlight w:val="none"/>
                  <w:lang w:eastAsia="zh-CN"/>
                </w:rPr>
                <w:delText xml:space="preserve"> </w:delText>
              </w:r>
            </w:del>
            <w:del w:id="57" w:author="CMCC-Luyang Zhao" w:date="2025-08-19T14:45:01Z">
              <w:r>
                <w:rPr>
                  <w:highlight w:val="none"/>
                </w:rPr>
                <w:delText>THEN R ELSE N/A</w:delText>
              </w:r>
            </w:del>
          </w:p>
        </w:tc>
      </w:tr>
      <w:tr w14:paraId="160F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D03CE53">
            <w:pPr>
              <w:pStyle w:val="67"/>
              <w:rPr>
                <w:rFonts w:cs="Arial"/>
                <w:highlight w:val="none"/>
                <w:lang w:eastAsia="zh-CN"/>
              </w:rPr>
            </w:pPr>
            <w:r>
              <w:rPr>
                <w:highlight w:val="none"/>
                <w:lang w:eastAsia="zh-TW"/>
              </w:rPr>
              <w:t>C134</w:t>
            </w:r>
            <w:r>
              <w:rPr>
                <w:highlight w:val="none"/>
              </w:rPr>
              <w:tab/>
            </w:r>
            <w:r>
              <w:rPr>
                <w:highlight w:val="none"/>
              </w:rPr>
              <w:t xml:space="preserve">IF </w:t>
            </w:r>
            <w:r>
              <w:rPr>
                <w:highlight w:val="none"/>
                <w:lang w:eastAsia="zh-CN"/>
              </w:rPr>
              <w:t>(A.4.1-1/1 OR A.4.1-1/2) AND A.4.1-2/7 AND A.4.1-3/1</w:t>
            </w:r>
            <w:r>
              <w:rPr>
                <w:highlight w:val="none"/>
                <w:lang w:eastAsia="zh-TW"/>
              </w:rPr>
              <w:t xml:space="preserve"> </w:t>
            </w:r>
            <w:r>
              <w:rPr>
                <w:highlight w:val="none"/>
              </w:rPr>
              <w:t>AND A.4.3.2-</w:t>
            </w:r>
            <w:r>
              <w:rPr>
                <w:highlight w:val="none"/>
                <w:lang w:eastAsia="zh-CN"/>
              </w:rPr>
              <w:t>1/71 AND</w:t>
            </w:r>
            <w:r>
              <w:rPr>
                <w:highlight w:val="none"/>
              </w:rPr>
              <w:t xml:space="preserve"> A.4.3.2-</w:t>
            </w:r>
            <w:r>
              <w:rPr>
                <w:highlight w:val="none"/>
                <w:lang w:eastAsia="zh-CN"/>
              </w:rPr>
              <w:t xml:space="preserve">1/72 </w:t>
            </w:r>
            <w:r>
              <w:rPr>
                <w:highlight w:val="none"/>
              </w:rPr>
              <w:t>THEN R ELSE N/A</w:t>
            </w:r>
          </w:p>
        </w:tc>
      </w:tr>
      <w:tr w14:paraId="6D41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2B03E9">
            <w:pPr>
              <w:pStyle w:val="67"/>
              <w:rPr>
                <w:highlight w:val="none"/>
                <w:lang w:eastAsia="zh-TW"/>
              </w:rPr>
            </w:pPr>
            <w:r>
              <w:rPr>
                <w:highlight w:val="none"/>
                <w:lang w:eastAsia="zh-TW"/>
              </w:rPr>
              <w:t>C134a</w:t>
            </w:r>
            <w:r>
              <w:rPr>
                <w:highlight w:val="none"/>
              </w:rPr>
              <w:tab/>
            </w:r>
            <w:r>
              <w:rPr>
                <w:highlight w:val="none"/>
              </w:rPr>
              <w:t xml:space="preserve">IF </w:t>
            </w:r>
            <w:r>
              <w:rPr>
                <w:highlight w:val="none"/>
                <w:lang w:eastAsia="zh-CN"/>
              </w:rPr>
              <w:t>(A.4.1-1/1 OR A.4.1-1/2) AND A.4.1-2/7 AND A.4.1-3/1</w:t>
            </w:r>
            <w:r>
              <w:rPr>
                <w:highlight w:val="none"/>
                <w:lang w:eastAsia="zh-TW"/>
              </w:rPr>
              <w:t xml:space="preserve"> </w:t>
            </w:r>
            <w:r>
              <w:rPr>
                <w:highlight w:val="none"/>
              </w:rPr>
              <w:t>AND A.4.3.2-</w:t>
            </w:r>
            <w:r>
              <w:rPr>
                <w:highlight w:val="none"/>
                <w:lang w:eastAsia="zh-CN"/>
              </w:rPr>
              <w:t>1/71 AND</w:t>
            </w:r>
            <w:r>
              <w:rPr>
                <w:highlight w:val="none"/>
              </w:rPr>
              <w:t xml:space="preserve"> A.4.3.2-</w:t>
            </w:r>
            <w:r>
              <w:rPr>
                <w:highlight w:val="none"/>
                <w:lang w:eastAsia="zh-CN"/>
              </w:rPr>
              <w:t>1/72</w:t>
            </w:r>
            <w:r>
              <w:rPr>
                <w:highlight w:val="none"/>
              </w:rPr>
              <w:t xml:space="preserve"> AND A.4.3.7-</w:t>
            </w:r>
            <w:r>
              <w:rPr>
                <w:highlight w:val="none"/>
                <w:lang w:eastAsia="zh-CN"/>
              </w:rPr>
              <w:t>1</w:t>
            </w:r>
            <w:r>
              <w:rPr>
                <w:highlight w:val="none"/>
              </w:rPr>
              <w:t>/</w:t>
            </w:r>
            <w:r>
              <w:rPr>
                <w:highlight w:val="none"/>
                <w:lang w:eastAsia="zh-CN"/>
              </w:rPr>
              <w:t xml:space="preserve">65 </w:t>
            </w:r>
            <w:r>
              <w:rPr>
                <w:highlight w:val="none"/>
              </w:rPr>
              <w:t>THEN R ELSE N/A</w:t>
            </w:r>
            <w:del w:id="58" w:author="CMCC-Luyang Zhao" w:date="2025-08-19T14:45:07Z">
              <w:r>
                <w:rPr>
                  <w:highlight w:val="none"/>
                  <w:lang w:eastAsia="zh-CN"/>
                </w:rPr>
                <w:delText xml:space="preserve"> </w:delText>
              </w:r>
            </w:del>
            <w:del w:id="59" w:author="CMCC-Luyang Zhao" w:date="2025-08-19T14:45:07Z">
              <w:r>
                <w:rPr>
                  <w:highlight w:val="none"/>
                </w:rPr>
                <w:delText>THEN R ELSE N/A</w:delText>
              </w:r>
            </w:del>
          </w:p>
        </w:tc>
      </w:tr>
      <w:tr w14:paraId="2B70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667E95D">
            <w:pPr>
              <w:pStyle w:val="67"/>
              <w:rPr>
                <w:rFonts w:cs="Arial"/>
                <w:highlight w:val="none"/>
                <w:lang w:eastAsia="zh-CN"/>
              </w:rPr>
            </w:pPr>
            <w:r>
              <w:rPr>
                <w:highlight w:val="none"/>
                <w:lang w:eastAsia="zh-TW"/>
              </w:rPr>
              <w:t>C135</w:t>
            </w:r>
            <w:r>
              <w:rPr>
                <w:highlight w:val="none"/>
              </w:rPr>
              <w:tab/>
            </w:r>
            <w:r>
              <w:rPr>
                <w:highlight w:val="none"/>
              </w:rPr>
              <w:t>IF (A.4.1-4/1 OR A.4.1-4/2 OR A.4.1-4/3) AND A.4.1-3/2 AND A.4.3.2-</w:t>
            </w:r>
            <w:r>
              <w:rPr>
                <w:highlight w:val="none"/>
                <w:lang w:eastAsia="zh-CN"/>
              </w:rPr>
              <w:t>1/71 AND</w:t>
            </w:r>
            <w:r>
              <w:rPr>
                <w:highlight w:val="none"/>
              </w:rPr>
              <w:t xml:space="preserve"> A.4.3.2-</w:t>
            </w:r>
            <w:r>
              <w:rPr>
                <w:highlight w:val="none"/>
                <w:lang w:eastAsia="zh-CN"/>
              </w:rPr>
              <w:t xml:space="preserve">1/76 </w:t>
            </w:r>
            <w:r>
              <w:rPr>
                <w:highlight w:val="none"/>
              </w:rPr>
              <w:t>THEN R ELSE N/A</w:t>
            </w:r>
          </w:p>
        </w:tc>
      </w:tr>
      <w:tr w14:paraId="6FAE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65BA72">
            <w:pPr>
              <w:pStyle w:val="67"/>
              <w:rPr>
                <w:rFonts w:cs="Arial"/>
                <w:highlight w:val="none"/>
                <w:lang w:eastAsia="zh-CN"/>
              </w:rPr>
            </w:pPr>
            <w:r>
              <w:rPr>
                <w:highlight w:val="none"/>
                <w:lang w:eastAsia="zh-TW"/>
              </w:rPr>
              <w:t>C136</w:t>
            </w:r>
            <w:r>
              <w:rPr>
                <w:highlight w:val="none"/>
              </w:rPr>
              <w:tab/>
            </w:r>
            <w:r>
              <w:rPr>
                <w:highlight w:val="none"/>
              </w:rPr>
              <w:t>IF (A.4.1-4/1 OR A.4.1-4/2 OR A.4.1-4/3) AND A.4.1-3/2 AND A.4.3.2-</w:t>
            </w:r>
            <w:r>
              <w:rPr>
                <w:highlight w:val="none"/>
                <w:lang w:eastAsia="zh-CN"/>
              </w:rPr>
              <w:t xml:space="preserve">1/73 </w:t>
            </w:r>
            <w:r>
              <w:rPr>
                <w:highlight w:val="none"/>
              </w:rPr>
              <w:t>THEN R ELSE N/A</w:t>
            </w:r>
          </w:p>
        </w:tc>
      </w:tr>
      <w:tr w14:paraId="2070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1B2BEB">
            <w:pPr>
              <w:pStyle w:val="67"/>
              <w:rPr>
                <w:rFonts w:cs="Arial"/>
                <w:highlight w:val="none"/>
                <w:lang w:eastAsia="zh-CN"/>
              </w:rPr>
            </w:pPr>
            <w:r>
              <w:rPr>
                <w:highlight w:val="none"/>
                <w:lang w:eastAsia="zh-TW"/>
              </w:rPr>
              <w:t>C137</w:t>
            </w:r>
            <w:r>
              <w:rPr>
                <w:highlight w:val="none"/>
              </w:rPr>
              <w:tab/>
            </w:r>
            <w:r>
              <w:rPr>
                <w:highlight w:val="none"/>
              </w:rPr>
              <w:t>IF (A.4.1-4/1 OR A.4.1-4/2 OR A.4.1-4/3) AND A.4.1-3/2 AND A.4.3.2-</w:t>
            </w:r>
            <w:r>
              <w:rPr>
                <w:highlight w:val="none"/>
                <w:lang w:eastAsia="zh-CN"/>
              </w:rPr>
              <w:t xml:space="preserve">1/71 AND </w:t>
            </w:r>
            <w:r>
              <w:rPr>
                <w:highlight w:val="none"/>
              </w:rPr>
              <w:t>A.4.3.2-</w:t>
            </w:r>
            <w:r>
              <w:rPr>
                <w:highlight w:val="none"/>
                <w:lang w:eastAsia="zh-CN"/>
              </w:rPr>
              <w:t xml:space="preserve">1/75 </w:t>
            </w:r>
            <w:r>
              <w:rPr>
                <w:highlight w:val="none"/>
              </w:rPr>
              <w:t>THEN R ELSE N/A</w:t>
            </w:r>
          </w:p>
        </w:tc>
      </w:tr>
      <w:tr w14:paraId="03DB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7F25DA">
            <w:pPr>
              <w:pStyle w:val="67"/>
              <w:rPr>
                <w:rFonts w:cs="Arial"/>
                <w:highlight w:val="none"/>
                <w:lang w:eastAsia="zh-CN"/>
              </w:rPr>
            </w:pPr>
            <w:r>
              <w:rPr>
                <w:highlight w:val="none"/>
                <w:lang w:eastAsia="zh-TW"/>
              </w:rPr>
              <w:t>C138</w:t>
            </w:r>
            <w:r>
              <w:rPr>
                <w:highlight w:val="none"/>
              </w:rPr>
              <w:tab/>
            </w:r>
            <w:r>
              <w:rPr>
                <w:highlight w:val="none"/>
              </w:rPr>
              <w:t>IF A.4.1-1/2 AND A.4.1-2/8 AND A.4.1-3/1 AND A.4.3.2-</w:t>
            </w:r>
            <w:r>
              <w:rPr>
                <w:highlight w:val="none"/>
                <w:lang w:eastAsia="zh-CN"/>
              </w:rPr>
              <w:t>1/71 AND</w:t>
            </w:r>
            <w:r>
              <w:rPr>
                <w:highlight w:val="none"/>
              </w:rPr>
              <w:t xml:space="preserve"> A.4.3.2-</w:t>
            </w:r>
            <w:r>
              <w:rPr>
                <w:highlight w:val="none"/>
                <w:lang w:eastAsia="zh-CN"/>
              </w:rPr>
              <w:t>1/76</w:t>
            </w:r>
            <w:r>
              <w:rPr>
                <w:highlight w:val="none"/>
              </w:rPr>
              <w:t xml:space="preserve"> THEN R ELSE N/A</w:t>
            </w:r>
          </w:p>
        </w:tc>
      </w:tr>
      <w:tr w14:paraId="5107D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13649E">
            <w:pPr>
              <w:pStyle w:val="67"/>
              <w:rPr>
                <w:rFonts w:cs="Arial"/>
                <w:highlight w:val="none"/>
                <w:lang w:eastAsia="zh-CN"/>
              </w:rPr>
            </w:pPr>
            <w:r>
              <w:rPr>
                <w:highlight w:val="none"/>
                <w:lang w:eastAsia="zh-TW"/>
              </w:rPr>
              <w:t>C139</w:t>
            </w:r>
            <w:r>
              <w:rPr>
                <w:highlight w:val="none"/>
              </w:rPr>
              <w:tab/>
            </w:r>
            <w:r>
              <w:rPr>
                <w:highlight w:val="none"/>
              </w:rPr>
              <w:t>IF A.4.1-1/2 AND A.4.1-2/8 AND A.4.1-3/1 AND A.4.3.2-</w:t>
            </w:r>
            <w:r>
              <w:rPr>
                <w:highlight w:val="none"/>
                <w:lang w:eastAsia="zh-CN"/>
              </w:rPr>
              <w:t>1/74</w:t>
            </w:r>
            <w:r>
              <w:rPr>
                <w:highlight w:val="none"/>
              </w:rPr>
              <w:t xml:space="preserve"> THEN R ELSE N/A</w:t>
            </w:r>
          </w:p>
        </w:tc>
      </w:tr>
      <w:tr w14:paraId="5A11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500663">
            <w:pPr>
              <w:pStyle w:val="67"/>
              <w:rPr>
                <w:rFonts w:cs="Arial"/>
                <w:highlight w:val="none"/>
                <w:lang w:eastAsia="zh-CN"/>
              </w:rPr>
            </w:pPr>
            <w:r>
              <w:rPr>
                <w:highlight w:val="none"/>
                <w:lang w:eastAsia="zh-TW"/>
              </w:rPr>
              <w:t>C140</w:t>
            </w:r>
            <w:r>
              <w:rPr>
                <w:highlight w:val="none"/>
              </w:rPr>
              <w:tab/>
            </w:r>
            <w:r>
              <w:rPr>
                <w:highlight w:val="none"/>
              </w:rPr>
              <w:t>IF A.4.1-1/2 AND A.4.1-2/8 AND A.4.1-3/1 AND A.4.3.2-</w:t>
            </w:r>
            <w:r>
              <w:rPr>
                <w:highlight w:val="none"/>
                <w:lang w:eastAsia="zh-CN"/>
              </w:rPr>
              <w:t>1/71 AND</w:t>
            </w:r>
            <w:r>
              <w:rPr>
                <w:highlight w:val="none"/>
              </w:rPr>
              <w:t xml:space="preserve"> A.4.3.2-</w:t>
            </w:r>
            <w:r>
              <w:rPr>
                <w:highlight w:val="none"/>
                <w:lang w:eastAsia="zh-CN"/>
              </w:rPr>
              <w:t>1/72</w:t>
            </w:r>
            <w:r>
              <w:rPr>
                <w:highlight w:val="none"/>
              </w:rPr>
              <w:t xml:space="preserve"> THEN R ELSE N/A</w:t>
            </w:r>
          </w:p>
        </w:tc>
      </w:tr>
      <w:tr w14:paraId="5F89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4F695B">
            <w:pPr>
              <w:pStyle w:val="67"/>
              <w:rPr>
                <w:highlight w:val="none"/>
              </w:rPr>
            </w:pPr>
            <w:r>
              <w:rPr>
                <w:highlight w:val="none"/>
                <w:lang w:eastAsia="zh-TW"/>
              </w:rPr>
              <w:t>C141</w:t>
            </w:r>
            <w:r>
              <w:rPr>
                <w:highlight w:val="none"/>
              </w:rPr>
              <w:tab/>
            </w:r>
            <w:r>
              <w:rPr>
                <w:highlight w:val="none"/>
              </w:rPr>
              <w:t xml:space="preserve">IF </w:t>
            </w:r>
            <w:r>
              <w:rPr>
                <w:highlight w:val="none"/>
                <w:lang w:eastAsia="zh-CN"/>
              </w:rPr>
              <w:t>(A.4.1-1/1 OR A.4.1-1/2) AND</w:t>
            </w:r>
            <w:r>
              <w:rPr>
                <w:highlight w:val="none"/>
              </w:rPr>
              <w:t xml:space="preserve"> (A.4.1-4/1 OR A.4.1-4/2 OR A.4.1-4/3) AND A.4.1-3/2 AND A.4.3.2-</w:t>
            </w:r>
            <w:r>
              <w:rPr>
                <w:highlight w:val="none"/>
                <w:lang w:eastAsia="zh-CN"/>
              </w:rPr>
              <w:t>1/71 AND</w:t>
            </w:r>
            <w:r>
              <w:rPr>
                <w:highlight w:val="none"/>
              </w:rPr>
              <w:t xml:space="preserve"> A.4.3.2-</w:t>
            </w:r>
            <w:r>
              <w:rPr>
                <w:highlight w:val="none"/>
                <w:lang w:eastAsia="zh-CN"/>
              </w:rPr>
              <w:t xml:space="preserve">1/76 </w:t>
            </w:r>
            <w:r>
              <w:rPr>
                <w:highlight w:val="none"/>
              </w:rPr>
              <w:t>THEN R ELSE N/A</w:t>
            </w:r>
          </w:p>
        </w:tc>
      </w:tr>
      <w:tr w14:paraId="3573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4D95AD">
            <w:pPr>
              <w:pStyle w:val="67"/>
              <w:rPr>
                <w:highlight w:val="none"/>
                <w:lang w:eastAsia="zh-TW"/>
              </w:rPr>
            </w:pPr>
            <w:r>
              <w:rPr>
                <w:highlight w:val="none"/>
                <w:lang w:eastAsia="zh-TW"/>
              </w:rPr>
              <w:t>C141a</w:t>
            </w:r>
            <w:r>
              <w:rPr>
                <w:highlight w:val="none"/>
              </w:rPr>
              <w:tab/>
            </w:r>
            <w:r>
              <w:rPr>
                <w:highlight w:val="none"/>
              </w:rPr>
              <w:t xml:space="preserve">IF </w:t>
            </w:r>
            <w:r>
              <w:rPr>
                <w:highlight w:val="none"/>
                <w:lang w:eastAsia="zh-CN"/>
              </w:rPr>
              <w:t>(A.4.1-1/1 OR A.4.1-1/2) AND</w:t>
            </w:r>
            <w:r>
              <w:rPr>
                <w:highlight w:val="none"/>
              </w:rPr>
              <w:t xml:space="preserve"> (A.4.1-4/4 OR A.4.1-4/5) AND A.4.1-3/2 AND A.4.3.5-1/1 AND A.4.3.2-</w:t>
            </w:r>
            <w:r>
              <w:rPr>
                <w:highlight w:val="none"/>
                <w:lang w:eastAsia="zh-CN"/>
              </w:rPr>
              <w:t>1/71 AND</w:t>
            </w:r>
            <w:r>
              <w:rPr>
                <w:highlight w:val="none"/>
              </w:rPr>
              <w:t xml:space="preserve"> A.4.3.2-</w:t>
            </w:r>
            <w:r>
              <w:rPr>
                <w:highlight w:val="none"/>
                <w:lang w:eastAsia="zh-CN"/>
              </w:rPr>
              <w:t xml:space="preserve">1/76 </w:t>
            </w:r>
            <w:r>
              <w:rPr>
                <w:highlight w:val="none"/>
              </w:rPr>
              <w:t>THEN R ELSE N/A</w:t>
            </w:r>
          </w:p>
        </w:tc>
      </w:tr>
      <w:tr w14:paraId="7F1D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9474B39">
            <w:pPr>
              <w:pStyle w:val="67"/>
              <w:rPr>
                <w:highlight w:val="none"/>
                <w:lang w:eastAsia="zh-TW"/>
              </w:rPr>
            </w:pPr>
            <w:r>
              <w:rPr>
                <w:highlight w:val="none"/>
                <w:lang w:eastAsia="zh-TW"/>
              </w:rPr>
              <w:t>C141b</w:t>
            </w:r>
            <w:r>
              <w:rPr>
                <w:highlight w:val="none"/>
              </w:rPr>
              <w:tab/>
            </w:r>
            <w:r>
              <w:rPr>
                <w:highlight w:val="none"/>
              </w:rPr>
              <w:t xml:space="preserve">IF </w:t>
            </w:r>
            <w:r>
              <w:rPr>
                <w:highlight w:val="none"/>
                <w:lang w:eastAsia="zh-CN"/>
              </w:rPr>
              <w:t>(A.4.1-1/1 OR A.4.1-1/2) AND</w:t>
            </w:r>
            <w:r>
              <w:rPr>
                <w:highlight w:val="none"/>
              </w:rPr>
              <w:t xml:space="preserve"> (A.4.1-4/4 OR A.4.1-4/5) AND A.4.1-3/2 AND A.4.3.2-</w:t>
            </w:r>
            <w:r>
              <w:rPr>
                <w:highlight w:val="none"/>
                <w:lang w:eastAsia="zh-CN"/>
              </w:rPr>
              <w:t>1/71 AND</w:t>
            </w:r>
            <w:r>
              <w:rPr>
                <w:highlight w:val="none"/>
              </w:rPr>
              <w:t xml:space="preserve"> A.4.3.2-</w:t>
            </w:r>
            <w:r>
              <w:rPr>
                <w:highlight w:val="none"/>
                <w:lang w:eastAsia="zh-CN"/>
              </w:rPr>
              <w:t xml:space="preserve">1/76 </w:t>
            </w:r>
            <w:r>
              <w:rPr>
                <w:highlight w:val="none"/>
              </w:rPr>
              <w:t>THEN R ELSE N/A</w:t>
            </w:r>
          </w:p>
        </w:tc>
      </w:tr>
      <w:tr w14:paraId="472D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FD2DB20">
            <w:pPr>
              <w:pStyle w:val="67"/>
              <w:rPr>
                <w:highlight w:val="none"/>
              </w:rPr>
            </w:pPr>
            <w:r>
              <w:rPr>
                <w:highlight w:val="none"/>
                <w:lang w:eastAsia="zh-TW"/>
              </w:rPr>
              <w:t>C142</w:t>
            </w:r>
            <w:r>
              <w:rPr>
                <w:highlight w:val="none"/>
              </w:rPr>
              <w:tab/>
            </w:r>
            <w:r>
              <w:rPr>
                <w:highlight w:val="none"/>
              </w:rPr>
              <w:t xml:space="preserve">IF </w:t>
            </w:r>
            <w:r>
              <w:rPr>
                <w:highlight w:val="none"/>
                <w:lang w:eastAsia="zh-CN"/>
              </w:rPr>
              <w:t xml:space="preserve">(A.4.1-1/1 OR A.4.1-1/2) AND </w:t>
            </w:r>
            <w:r>
              <w:rPr>
                <w:highlight w:val="none"/>
              </w:rPr>
              <w:t>(A.4.1-4/1 OR A.4.1-4/2 OR A.4.1-4/3) AND A.4.1-3/2 AND A.4.3.5-1/1 AND A.4.3.2-</w:t>
            </w:r>
            <w:r>
              <w:rPr>
                <w:highlight w:val="none"/>
                <w:lang w:eastAsia="zh-CN"/>
              </w:rPr>
              <w:t xml:space="preserve">1/73 </w:t>
            </w:r>
            <w:r>
              <w:rPr>
                <w:highlight w:val="none"/>
              </w:rPr>
              <w:t>THEN R ELSE N/A</w:t>
            </w:r>
          </w:p>
        </w:tc>
      </w:tr>
      <w:tr w14:paraId="48F1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C4E0A63">
            <w:pPr>
              <w:pStyle w:val="67"/>
              <w:rPr>
                <w:highlight w:val="none"/>
                <w:lang w:eastAsia="zh-TW"/>
              </w:rPr>
            </w:pPr>
            <w:r>
              <w:rPr>
                <w:highlight w:val="none"/>
                <w:lang w:eastAsia="zh-TW"/>
              </w:rPr>
              <w:t>C142a</w:t>
            </w:r>
            <w:r>
              <w:rPr>
                <w:highlight w:val="none"/>
              </w:rPr>
              <w:tab/>
            </w:r>
            <w:r>
              <w:rPr>
                <w:highlight w:val="none"/>
              </w:rPr>
              <w:t xml:space="preserve">IF </w:t>
            </w:r>
            <w:r>
              <w:rPr>
                <w:highlight w:val="none"/>
                <w:lang w:eastAsia="zh-CN"/>
              </w:rPr>
              <w:t xml:space="preserve">(A.4.1-1/1 OR A.4.1-1/2) AND </w:t>
            </w:r>
            <w:r>
              <w:rPr>
                <w:highlight w:val="none"/>
              </w:rPr>
              <w:t>(A.4.1-4/4 OR A.4.1-4/5) AND A.4.1-3/2 AND A.4.3.2-</w:t>
            </w:r>
            <w:r>
              <w:rPr>
                <w:highlight w:val="none"/>
                <w:lang w:eastAsia="zh-CN"/>
              </w:rPr>
              <w:t xml:space="preserve">1/74 </w:t>
            </w:r>
            <w:r>
              <w:rPr>
                <w:highlight w:val="none"/>
              </w:rPr>
              <w:t>THEN R ELSE N/A</w:t>
            </w:r>
          </w:p>
        </w:tc>
      </w:tr>
      <w:tr w14:paraId="793B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A527ABC">
            <w:pPr>
              <w:pStyle w:val="67"/>
              <w:rPr>
                <w:highlight w:val="none"/>
              </w:rPr>
            </w:pPr>
            <w:r>
              <w:rPr>
                <w:highlight w:val="none"/>
                <w:lang w:eastAsia="zh-TW"/>
              </w:rPr>
              <w:t>C143</w:t>
            </w:r>
            <w:r>
              <w:rPr>
                <w:highlight w:val="none"/>
              </w:rPr>
              <w:tab/>
            </w:r>
            <w:r>
              <w:rPr>
                <w:highlight w:val="none"/>
              </w:rPr>
              <w:t xml:space="preserve">IF </w:t>
            </w:r>
            <w:r>
              <w:rPr>
                <w:highlight w:val="none"/>
                <w:lang w:eastAsia="zh-CN"/>
              </w:rPr>
              <w:t xml:space="preserve">(A.4.1-1/1 OR A.4.1-1/2) AND </w:t>
            </w:r>
            <w:r>
              <w:rPr>
                <w:highlight w:val="none"/>
              </w:rPr>
              <w:t>(A.4.1-4/1 OR A.4.1-4/2 OR A.4.1-4/3) AND A.4.1-3/2 AND A.4.3.5-1/1 AND A.4.3.2-</w:t>
            </w:r>
            <w:r>
              <w:rPr>
                <w:highlight w:val="none"/>
                <w:lang w:eastAsia="zh-CN"/>
              </w:rPr>
              <w:t xml:space="preserve">1/71 AND </w:t>
            </w:r>
            <w:r>
              <w:rPr>
                <w:highlight w:val="none"/>
              </w:rPr>
              <w:t>A.4.3.2-</w:t>
            </w:r>
            <w:r>
              <w:rPr>
                <w:highlight w:val="none"/>
                <w:lang w:eastAsia="zh-CN"/>
              </w:rPr>
              <w:t xml:space="preserve">1/75 </w:t>
            </w:r>
            <w:r>
              <w:rPr>
                <w:highlight w:val="none"/>
              </w:rPr>
              <w:t>THEN R ELSE N/A</w:t>
            </w:r>
          </w:p>
        </w:tc>
      </w:tr>
      <w:tr w14:paraId="5C03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37F6CC">
            <w:pPr>
              <w:pStyle w:val="67"/>
              <w:rPr>
                <w:highlight w:val="none"/>
                <w:lang w:eastAsia="zh-TW"/>
              </w:rPr>
            </w:pPr>
            <w:r>
              <w:rPr>
                <w:highlight w:val="none"/>
                <w:lang w:eastAsia="zh-TW"/>
              </w:rPr>
              <w:t>C143a</w:t>
            </w:r>
            <w:r>
              <w:rPr>
                <w:highlight w:val="none"/>
              </w:rPr>
              <w:tab/>
            </w:r>
            <w:r>
              <w:rPr>
                <w:highlight w:val="none"/>
              </w:rPr>
              <w:t xml:space="preserve">IF </w:t>
            </w:r>
            <w:r>
              <w:rPr>
                <w:highlight w:val="none"/>
                <w:lang w:eastAsia="zh-CN"/>
              </w:rPr>
              <w:t xml:space="preserve">(A.4.1-1/1 OR A.4.1-1/2) AND </w:t>
            </w:r>
            <w:r>
              <w:rPr>
                <w:highlight w:val="none"/>
              </w:rPr>
              <w:t>(A.4.1-4/4 OR A.4.1-4/5) AND A.4.1-3/2 AND A.4.3.2-</w:t>
            </w:r>
            <w:r>
              <w:rPr>
                <w:highlight w:val="none"/>
                <w:lang w:eastAsia="zh-CN"/>
              </w:rPr>
              <w:t>1/71 AND</w:t>
            </w:r>
            <w:r>
              <w:rPr>
                <w:highlight w:val="none"/>
              </w:rPr>
              <w:t xml:space="preserve"> A.4.3.2-</w:t>
            </w:r>
            <w:r>
              <w:rPr>
                <w:highlight w:val="none"/>
                <w:lang w:eastAsia="zh-CN"/>
              </w:rPr>
              <w:t xml:space="preserve">1/75 </w:t>
            </w:r>
            <w:r>
              <w:rPr>
                <w:highlight w:val="none"/>
              </w:rPr>
              <w:t>THEN R ELSE N/A</w:t>
            </w:r>
          </w:p>
        </w:tc>
      </w:tr>
      <w:tr w14:paraId="3A1F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A9AA7AE">
            <w:pPr>
              <w:pStyle w:val="67"/>
              <w:rPr>
                <w:highlight w:val="none"/>
              </w:rPr>
            </w:pPr>
            <w:r>
              <w:rPr>
                <w:highlight w:val="none"/>
                <w:lang w:eastAsia="zh-TW"/>
              </w:rPr>
              <w:t>C144</w:t>
            </w:r>
            <w:r>
              <w:rPr>
                <w:highlight w:val="none"/>
              </w:rPr>
              <w:tab/>
            </w:r>
            <w:r>
              <w:rPr>
                <w:highlight w:val="none"/>
              </w:rPr>
              <w:t xml:space="preserve">IF </w:t>
            </w:r>
            <w:r>
              <w:rPr>
                <w:highlight w:val="none"/>
                <w:lang w:eastAsia="zh-CN"/>
              </w:rPr>
              <w:t>(A.4.1-1/1 OR A.4.1-1/2) AND A.4.1-2/7 AND A.4.1-3/1</w:t>
            </w:r>
            <w:r>
              <w:rPr>
                <w:highlight w:val="none"/>
              </w:rPr>
              <w:t xml:space="preserve"> AND A.4.3.5-1/1 AND A.4.3.2-</w:t>
            </w:r>
            <w:r>
              <w:rPr>
                <w:highlight w:val="none"/>
                <w:lang w:eastAsia="zh-CN"/>
              </w:rPr>
              <w:t>1/71 AND</w:t>
            </w:r>
            <w:r>
              <w:rPr>
                <w:highlight w:val="none"/>
              </w:rPr>
              <w:t xml:space="preserve"> A.4.3.2-</w:t>
            </w:r>
            <w:r>
              <w:rPr>
                <w:highlight w:val="none"/>
                <w:lang w:eastAsia="zh-CN"/>
              </w:rPr>
              <w:t xml:space="preserve">1/76 </w:t>
            </w:r>
            <w:r>
              <w:rPr>
                <w:highlight w:val="none"/>
              </w:rPr>
              <w:t>THEN R ELSE N/A</w:t>
            </w:r>
          </w:p>
        </w:tc>
      </w:tr>
      <w:tr w14:paraId="5BFE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402D6FA">
            <w:pPr>
              <w:pStyle w:val="67"/>
              <w:rPr>
                <w:highlight w:val="none"/>
                <w:lang w:eastAsia="zh-TW"/>
              </w:rPr>
            </w:pPr>
            <w:r>
              <w:rPr>
                <w:highlight w:val="none"/>
                <w:lang w:eastAsia="zh-TW"/>
              </w:rPr>
              <w:t>C144a</w:t>
            </w:r>
            <w:r>
              <w:rPr>
                <w:highlight w:val="none"/>
              </w:rPr>
              <w:tab/>
            </w:r>
            <w:r>
              <w:rPr>
                <w:highlight w:val="none"/>
              </w:rPr>
              <w:t>IF</w:t>
            </w:r>
            <w:r>
              <w:rPr>
                <w:highlight w:val="none"/>
                <w:lang w:eastAsia="zh-CN"/>
              </w:rPr>
              <w:t xml:space="preserve"> A.4.1-1/2 AND A.4.1-2/8 AND A.4.1-3/1</w:t>
            </w:r>
            <w:r>
              <w:rPr>
                <w:highlight w:val="none"/>
              </w:rPr>
              <w:t xml:space="preserve"> AND A.4.3.2-</w:t>
            </w:r>
            <w:r>
              <w:rPr>
                <w:highlight w:val="none"/>
                <w:lang w:eastAsia="zh-CN"/>
              </w:rPr>
              <w:t>1/71 AND</w:t>
            </w:r>
            <w:r>
              <w:rPr>
                <w:highlight w:val="none"/>
              </w:rPr>
              <w:t xml:space="preserve"> A.4.3.2-</w:t>
            </w:r>
            <w:r>
              <w:rPr>
                <w:highlight w:val="none"/>
                <w:lang w:eastAsia="zh-CN"/>
              </w:rPr>
              <w:t xml:space="preserve">1/76 </w:t>
            </w:r>
            <w:r>
              <w:rPr>
                <w:highlight w:val="none"/>
              </w:rPr>
              <w:t>THEN R ELSE N/A</w:t>
            </w:r>
          </w:p>
        </w:tc>
      </w:tr>
      <w:tr w14:paraId="4FCF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0427000">
            <w:pPr>
              <w:pStyle w:val="67"/>
              <w:rPr>
                <w:highlight w:val="none"/>
              </w:rPr>
            </w:pPr>
            <w:r>
              <w:rPr>
                <w:highlight w:val="none"/>
                <w:lang w:eastAsia="zh-TW"/>
              </w:rPr>
              <w:t>C145</w:t>
            </w:r>
            <w:r>
              <w:rPr>
                <w:highlight w:val="none"/>
              </w:rPr>
              <w:tab/>
            </w:r>
            <w:r>
              <w:rPr>
                <w:highlight w:val="none"/>
              </w:rPr>
              <w:t xml:space="preserve">IF </w:t>
            </w:r>
            <w:r>
              <w:rPr>
                <w:highlight w:val="none"/>
                <w:lang w:eastAsia="zh-CN"/>
              </w:rPr>
              <w:t>(A.4.1-1/1 OR A.4.1-1/2) AND A.4.1-2/7 AND A.4.1-3/1</w:t>
            </w:r>
            <w:r>
              <w:rPr>
                <w:highlight w:val="none"/>
              </w:rPr>
              <w:t xml:space="preserve"> AND A.4.3.2-</w:t>
            </w:r>
            <w:r>
              <w:rPr>
                <w:highlight w:val="none"/>
                <w:lang w:eastAsia="zh-CN"/>
              </w:rPr>
              <w:t xml:space="preserve">1/74 </w:t>
            </w:r>
            <w:r>
              <w:rPr>
                <w:highlight w:val="none"/>
              </w:rPr>
              <w:t>THEN R ELSE N/A</w:t>
            </w:r>
          </w:p>
        </w:tc>
      </w:tr>
      <w:tr w14:paraId="137C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926E06C">
            <w:pPr>
              <w:pStyle w:val="67"/>
              <w:rPr>
                <w:highlight w:val="none"/>
                <w:lang w:eastAsia="zh-TW"/>
              </w:rPr>
            </w:pPr>
            <w:r>
              <w:rPr>
                <w:highlight w:val="none"/>
                <w:lang w:eastAsia="zh-TW"/>
              </w:rPr>
              <w:t>C145a</w:t>
            </w:r>
            <w:r>
              <w:rPr>
                <w:highlight w:val="none"/>
              </w:rPr>
              <w:tab/>
            </w:r>
            <w:r>
              <w:rPr>
                <w:highlight w:val="none"/>
              </w:rPr>
              <w:t xml:space="preserve">IF </w:t>
            </w:r>
            <w:r>
              <w:rPr>
                <w:highlight w:val="none"/>
                <w:lang w:eastAsia="zh-CN"/>
              </w:rPr>
              <w:t xml:space="preserve">A.4.1-1/2 AND A.4.1-2/8 AND A.4.1-3/1 </w:t>
            </w:r>
            <w:r>
              <w:rPr>
                <w:highlight w:val="none"/>
              </w:rPr>
              <w:t>AND A.4.3.5-1/1 AND A.4.3.2-</w:t>
            </w:r>
            <w:r>
              <w:rPr>
                <w:highlight w:val="none"/>
                <w:lang w:eastAsia="zh-CN"/>
              </w:rPr>
              <w:t xml:space="preserve">1/73 </w:t>
            </w:r>
            <w:r>
              <w:rPr>
                <w:highlight w:val="none"/>
              </w:rPr>
              <w:t>THEN R ELSE N/A</w:t>
            </w:r>
          </w:p>
        </w:tc>
      </w:tr>
      <w:tr w14:paraId="7756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36AB4F">
            <w:pPr>
              <w:pStyle w:val="67"/>
              <w:rPr>
                <w:highlight w:val="none"/>
              </w:rPr>
            </w:pPr>
            <w:r>
              <w:rPr>
                <w:highlight w:val="none"/>
                <w:lang w:eastAsia="zh-TW"/>
              </w:rPr>
              <w:t>C146</w:t>
            </w:r>
            <w:r>
              <w:rPr>
                <w:highlight w:val="none"/>
              </w:rPr>
              <w:tab/>
            </w:r>
            <w:r>
              <w:rPr>
                <w:highlight w:val="none"/>
              </w:rPr>
              <w:t xml:space="preserve">IF </w:t>
            </w:r>
            <w:r>
              <w:rPr>
                <w:highlight w:val="none"/>
                <w:lang w:eastAsia="zh-CN"/>
              </w:rPr>
              <w:t>(A.4.1-1/1 OR A.4.1-1/2) AND A.4.1-2/7 AND A.4.1-3/1</w:t>
            </w:r>
            <w:r>
              <w:rPr>
                <w:highlight w:val="none"/>
              </w:rPr>
              <w:t xml:space="preserve"> AND A.4.3.2-</w:t>
            </w:r>
            <w:r>
              <w:rPr>
                <w:highlight w:val="none"/>
                <w:lang w:eastAsia="zh-CN"/>
              </w:rPr>
              <w:t>1/71 AND</w:t>
            </w:r>
            <w:r>
              <w:rPr>
                <w:highlight w:val="none"/>
              </w:rPr>
              <w:t xml:space="preserve"> A.4.3.2-</w:t>
            </w:r>
            <w:r>
              <w:rPr>
                <w:highlight w:val="none"/>
                <w:lang w:eastAsia="zh-CN"/>
              </w:rPr>
              <w:t xml:space="preserve">1/72 </w:t>
            </w:r>
            <w:r>
              <w:rPr>
                <w:highlight w:val="none"/>
              </w:rPr>
              <w:t>THEN R ELSE N/A</w:t>
            </w:r>
          </w:p>
        </w:tc>
      </w:tr>
      <w:tr w14:paraId="65C8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53177A9">
            <w:pPr>
              <w:pStyle w:val="67"/>
              <w:rPr>
                <w:highlight w:val="none"/>
                <w:lang w:eastAsia="zh-TW"/>
              </w:rPr>
            </w:pPr>
            <w:r>
              <w:rPr>
                <w:highlight w:val="none"/>
                <w:lang w:eastAsia="zh-TW"/>
              </w:rPr>
              <w:t>C146a</w:t>
            </w:r>
            <w:r>
              <w:rPr>
                <w:highlight w:val="none"/>
              </w:rPr>
              <w:tab/>
            </w:r>
            <w:r>
              <w:rPr>
                <w:highlight w:val="none"/>
              </w:rPr>
              <w:t xml:space="preserve">IF </w:t>
            </w:r>
            <w:r>
              <w:rPr>
                <w:highlight w:val="none"/>
                <w:lang w:eastAsia="zh-CN"/>
              </w:rPr>
              <w:t xml:space="preserve">A.4.1-1/1 AND A.4.1-2/8 AND A.4.1-3/1 </w:t>
            </w:r>
            <w:r>
              <w:rPr>
                <w:highlight w:val="none"/>
              </w:rPr>
              <w:t>AND A.4.3.5-1/1 AND A.4.3.2-</w:t>
            </w:r>
            <w:r>
              <w:rPr>
                <w:highlight w:val="none"/>
                <w:lang w:eastAsia="zh-CN"/>
              </w:rPr>
              <w:t xml:space="preserve">1/71 AND </w:t>
            </w:r>
            <w:r>
              <w:rPr>
                <w:highlight w:val="none"/>
              </w:rPr>
              <w:t>A.4.3.2-</w:t>
            </w:r>
            <w:r>
              <w:rPr>
                <w:highlight w:val="none"/>
                <w:lang w:eastAsia="zh-CN"/>
              </w:rPr>
              <w:t xml:space="preserve">1/75 </w:t>
            </w:r>
            <w:r>
              <w:rPr>
                <w:highlight w:val="none"/>
              </w:rPr>
              <w:t>THEN R ELSE N/A</w:t>
            </w:r>
          </w:p>
        </w:tc>
      </w:tr>
      <w:tr w14:paraId="2F2A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7CEAF60">
            <w:pPr>
              <w:pStyle w:val="67"/>
              <w:rPr>
                <w:highlight w:val="none"/>
                <w:lang w:eastAsia="zh-CN"/>
              </w:rPr>
            </w:pPr>
            <w:r>
              <w:rPr>
                <w:highlight w:val="none"/>
                <w:lang w:eastAsia="zh-TW"/>
              </w:rPr>
              <w:t>C147</w:t>
            </w:r>
            <w:r>
              <w:rPr>
                <w:highlight w:val="none"/>
              </w:rPr>
              <w:tab/>
            </w:r>
            <w:r>
              <w:rPr>
                <w:highlight w:val="none"/>
              </w:rPr>
              <w:t>IF A.4.1-1/2 AND A.4.1-2/8 AND A.4.1-3/1 AND A.4.3.2-1/64 AND A.4.3.2-1/77 THEN R ELSE N/A</w:t>
            </w:r>
          </w:p>
        </w:tc>
      </w:tr>
      <w:tr w14:paraId="2726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6343A2">
            <w:pPr>
              <w:pStyle w:val="67"/>
              <w:rPr>
                <w:highlight w:val="none"/>
              </w:rPr>
            </w:pPr>
            <w:r>
              <w:rPr>
                <w:highlight w:val="none"/>
                <w:lang w:eastAsia="zh-TW"/>
              </w:rPr>
              <w:t>C148</w:t>
            </w:r>
            <w:r>
              <w:rPr>
                <w:highlight w:val="none"/>
              </w:rPr>
              <w:tab/>
            </w:r>
            <w:r>
              <w:rPr>
                <w:highlight w:val="none"/>
              </w:rPr>
              <w:t>IF A.4.1-1/2 AND A.4.1-2/8 AND A.4.1-3/1 AND A.4.3.5-1/1</w:t>
            </w:r>
            <w:r>
              <w:rPr>
                <w:highlight w:val="none"/>
                <w:lang w:eastAsia="zh-CN"/>
              </w:rPr>
              <w:t xml:space="preserve"> </w:t>
            </w:r>
            <w:r>
              <w:rPr>
                <w:highlight w:val="none"/>
              </w:rPr>
              <w:t>AND A.4.3.2-1/64 AND A.4.3.2-1/77 THEN R ELSE N/A</w:t>
            </w:r>
          </w:p>
        </w:tc>
      </w:tr>
      <w:tr w14:paraId="7362A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50D898D">
            <w:pPr>
              <w:pStyle w:val="67"/>
              <w:rPr>
                <w:highlight w:val="none"/>
                <w:lang w:eastAsia="zh-TW"/>
              </w:rPr>
            </w:pPr>
            <w:r>
              <w:rPr>
                <w:highlight w:val="none"/>
                <w:lang w:eastAsia="zh-TW"/>
              </w:rPr>
              <w:t>C148a</w:t>
            </w:r>
            <w:r>
              <w:rPr>
                <w:highlight w:val="none"/>
              </w:rPr>
              <w:tab/>
            </w:r>
            <w:r>
              <w:rPr>
                <w:highlight w:val="none"/>
              </w:rPr>
              <w:t>IF A.4.1-1/2 AND A.4.1-2/8 AND A.4.1-3/1 AND A.4.3.5-1/1</w:t>
            </w:r>
            <w:r>
              <w:rPr>
                <w:highlight w:val="none"/>
                <w:lang w:eastAsia="zh-CN"/>
              </w:rPr>
              <w:t xml:space="preserve"> </w:t>
            </w:r>
            <w:r>
              <w:rPr>
                <w:highlight w:val="none"/>
              </w:rPr>
              <w:t>AND A.4.3.2-1/64 AND A.4.3.2-1/77 AND A.4.3.2-1/139 THEN R ELSE N/A</w:t>
            </w:r>
          </w:p>
        </w:tc>
      </w:tr>
      <w:tr w14:paraId="0A61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86A47E">
            <w:pPr>
              <w:pStyle w:val="67"/>
              <w:rPr>
                <w:highlight w:val="none"/>
              </w:rPr>
            </w:pPr>
            <w:r>
              <w:rPr>
                <w:highlight w:val="none"/>
                <w:lang w:eastAsia="zh-TW"/>
              </w:rPr>
              <w:t>C149</w:t>
            </w:r>
            <w:r>
              <w:rPr>
                <w:highlight w:val="none"/>
              </w:rPr>
              <w:tab/>
            </w:r>
            <w:r>
              <w:rPr>
                <w:highlight w:val="none"/>
              </w:rPr>
              <w:t>IF (A.4.1-4/4 OR A.4.1-4/5) AND A.4.1-3/2 AND A.4.3.2-1/64 AND A.4.3.2-1/77 THEN R ELSE N/A</w:t>
            </w:r>
          </w:p>
        </w:tc>
      </w:tr>
      <w:tr w14:paraId="73219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A03517">
            <w:pPr>
              <w:pStyle w:val="67"/>
              <w:rPr>
                <w:highlight w:val="none"/>
              </w:rPr>
            </w:pPr>
            <w:r>
              <w:rPr>
                <w:highlight w:val="none"/>
                <w:lang w:eastAsia="zh-TW"/>
              </w:rPr>
              <w:t>C150</w:t>
            </w:r>
            <w:r>
              <w:rPr>
                <w:highlight w:val="none"/>
              </w:rPr>
              <w:tab/>
            </w:r>
            <w:r>
              <w:rPr>
                <w:highlight w:val="none"/>
              </w:rPr>
              <w:t>IF (A.4.1-4/4 OR A.4.1-4/5) AND A.4.1-3/2 AND A.4.3.5-1/1</w:t>
            </w:r>
            <w:r>
              <w:rPr>
                <w:highlight w:val="none"/>
                <w:lang w:eastAsia="zh-CN"/>
              </w:rPr>
              <w:t xml:space="preserve"> </w:t>
            </w:r>
            <w:r>
              <w:rPr>
                <w:highlight w:val="none"/>
              </w:rPr>
              <w:t>AND A.4.3.2-1/64 AND A.4.3.2-1/77 THEN R ELSE N/A</w:t>
            </w:r>
          </w:p>
        </w:tc>
      </w:tr>
      <w:tr w14:paraId="71E1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4930C7">
            <w:pPr>
              <w:pStyle w:val="67"/>
              <w:rPr>
                <w:highlight w:val="none"/>
                <w:lang w:eastAsia="zh-CN"/>
              </w:rPr>
            </w:pPr>
            <w:r>
              <w:rPr>
                <w:highlight w:val="none"/>
                <w:lang w:eastAsia="zh-TW"/>
              </w:rPr>
              <w:t>C151</w:t>
            </w:r>
            <w:r>
              <w:rPr>
                <w:highlight w:val="none"/>
              </w:rPr>
              <w:tab/>
            </w:r>
            <w:r>
              <w:rPr>
                <w:highlight w:val="none"/>
              </w:rPr>
              <w:t>Void</w:t>
            </w:r>
          </w:p>
        </w:tc>
      </w:tr>
      <w:tr w14:paraId="5EA7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69CC535D">
            <w:pPr>
              <w:pStyle w:val="67"/>
              <w:rPr>
                <w:rFonts w:cs="Arial"/>
                <w:kern w:val="2"/>
                <w:szCs w:val="18"/>
                <w:highlight w:val="none"/>
                <w:lang w:eastAsia="zh-CN" w:bidi="ar"/>
              </w:rPr>
            </w:pPr>
            <w:r>
              <w:rPr>
                <w:rFonts w:cs="Arial"/>
                <w:kern w:val="2"/>
                <w:szCs w:val="18"/>
                <w:highlight w:val="none"/>
                <w:lang w:eastAsia="zh-CN" w:bidi="ar"/>
              </w:rPr>
              <w:t>C152</w:t>
            </w:r>
            <w:r>
              <w:rPr>
                <w:rFonts w:cs="Arial"/>
                <w:kern w:val="2"/>
                <w:szCs w:val="18"/>
                <w:highlight w:val="none"/>
                <w:lang w:eastAsia="zh-CN" w:bidi="ar"/>
              </w:rPr>
              <w:tab/>
            </w:r>
            <w:r>
              <w:rPr>
                <w:rFonts w:cs="Arial"/>
                <w:kern w:val="2"/>
                <w:szCs w:val="18"/>
                <w:highlight w:val="none"/>
                <w:lang w:eastAsia="zh-CN" w:bidi="ar"/>
              </w:rPr>
              <w:t>Void</w:t>
            </w:r>
          </w:p>
        </w:tc>
      </w:tr>
      <w:tr w14:paraId="3E72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9AE4AA7">
            <w:pPr>
              <w:pStyle w:val="67"/>
              <w:rPr>
                <w:rFonts w:cs="Arial"/>
                <w:kern w:val="2"/>
                <w:szCs w:val="18"/>
                <w:highlight w:val="none"/>
                <w:lang w:eastAsia="zh-CN" w:bidi="ar"/>
              </w:rPr>
            </w:pPr>
            <w:r>
              <w:rPr>
                <w:rFonts w:cs="Arial"/>
                <w:kern w:val="2"/>
                <w:szCs w:val="18"/>
                <w:highlight w:val="none"/>
                <w:lang w:eastAsia="zh-CN" w:bidi="ar"/>
              </w:rPr>
              <w:t>C152a</w:t>
            </w:r>
            <w:r>
              <w:rPr>
                <w:rFonts w:cs="Arial"/>
                <w:kern w:val="2"/>
                <w:szCs w:val="18"/>
                <w:highlight w:val="none"/>
                <w:lang w:eastAsia="zh-CN" w:bidi="ar"/>
              </w:rPr>
              <w:tab/>
            </w:r>
            <w:r>
              <w:rPr>
                <w:kern w:val="2"/>
                <w:highlight w:val="none"/>
                <w:lang w:eastAsia="zh-CN" w:bidi="ar"/>
              </w:rPr>
              <w:t xml:space="preserve">IF </w:t>
            </w:r>
            <w:r>
              <w:rPr>
                <w:highlight w:val="none"/>
              </w:rPr>
              <w:t>(</w:t>
            </w:r>
            <w:r>
              <w:rPr>
                <w:kern w:val="2"/>
                <w:highlight w:val="none"/>
                <w:lang w:eastAsia="zh-CN" w:bidi="ar"/>
              </w:rPr>
              <w:t>A.4.1-1/1 OR A.4.1-1/2) AND (A.4.1-3/1 OR A.4.1-3/2 OR A.4.1-3/3 OR A.4.1-3/5) AND A.4.3.2-1/56 AND A.4.3.2-1/78 AND A.4.3.2A.1-1/1 AND A.4.3.1-7a/1 AND NOT A.4.3.1-7a/2 AND NOT A.4.3.1-7a/3 THEN R ELSE N/A</w:t>
            </w:r>
          </w:p>
        </w:tc>
      </w:tr>
      <w:tr w14:paraId="4C2E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493FBC7">
            <w:pPr>
              <w:pStyle w:val="67"/>
              <w:rPr>
                <w:rFonts w:cs="Arial"/>
                <w:kern w:val="2"/>
                <w:szCs w:val="18"/>
                <w:highlight w:val="none"/>
                <w:lang w:eastAsia="zh-CN" w:bidi="ar"/>
              </w:rPr>
            </w:pPr>
            <w:r>
              <w:rPr>
                <w:rFonts w:cs="Arial"/>
                <w:kern w:val="2"/>
                <w:szCs w:val="18"/>
                <w:highlight w:val="none"/>
                <w:lang w:eastAsia="zh-CN" w:bidi="ar"/>
              </w:rPr>
              <w:t>C152b</w:t>
            </w:r>
            <w:r>
              <w:rPr>
                <w:rFonts w:cs="Arial"/>
                <w:kern w:val="2"/>
                <w:szCs w:val="18"/>
                <w:highlight w:val="none"/>
                <w:lang w:eastAsia="zh-CN" w:bidi="ar"/>
              </w:rPr>
              <w:tab/>
            </w:r>
            <w:r>
              <w:rPr>
                <w:kern w:val="2"/>
                <w:highlight w:val="none"/>
                <w:lang w:eastAsia="zh-CN" w:bidi="ar"/>
              </w:rPr>
              <w:t xml:space="preserve">IF </w:t>
            </w:r>
            <w:r>
              <w:rPr>
                <w:highlight w:val="none"/>
              </w:rPr>
              <w:t>(</w:t>
            </w:r>
            <w:r>
              <w:rPr>
                <w:kern w:val="2"/>
                <w:highlight w:val="none"/>
                <w:lang w:eastAsia="zh-CN" w:bidi="ar"/>
              </w:rPr>
              <w:t xml:space="preserve">A.4.1-1/1 OR A.4.1-1/2) AND (A.4.1-3/1 OR A.4.1-3/2 OR A.4.1-3/3 OR A.4.1-3/5) AND </w:t>
            </w:r>
            <w:r>
              <w:rPr>
                <w:highlight w:val="none"/>
                <w:lang w:eastAsia="zh-CN"/>
              </w:rPr>
              <w:t>A.4.3.2A.1-1/1</w:t>
            </w:r>
            <w:r>
              <w:rPr>
                <w:kern w:val="2"/>
                <w:highlight w:val="none"/>
                <w:lang w:eastAsia="zh-CN" w:bidi="ar"/>
              </w:rPr>
              <w:t xml:space="preserve"> AND </w:t>
            </w:r>
            <w:r>
              <w:rPr>
                <w:highlight w:val="none"/>
              </w:rPr>
              <w:t>A.4.3.1</w:t>
            </w:r>
            <w:r>
              <w:rPr>
                <w:highlight w:val="none"/>
                <w:lang w:eastAsia="zh-CN"/>
              </w:rPr>
              <w:t>1</w:t>
            </w:r>
            <w:r>
              <w:rPr>
                <w:highlight w:val="none"/>
              </w:rPr>
              <w:t>-</w:t>
            </w:r>
            <w:r>
              <w:rPr>
                <w:highlight w:val="none"/>
                <w:lang w:eastAsia="zh-CN"/>
              </w:rPr>
              <w:t xml:space="preserve">1/12 </w:t>
            </w:r>
            <w:r>
              <w:rPr>
                <w:kern w:val="2"/>
                <w:highlight w:val="none"/>
                <w:lang w:eastAsia="zh-CN" w:bidi="ar"/>
              </w:rPr>
              <w:t>AND A.4.3.1-7a/1 AND NOT A.4.3.1-7a/2 AND NOT A.4.3.1-7a/3 THEN R ELSE N/A</w:t>
            </w:r>
          </w:p>
        </w:tc>
      </w:tr>
      <w:tr w14:paraId="438F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3B298994">
            <w:pPr>
              <w:pStyle w:val="67"/>
              <w:rPr>
                <w:rFonts w:cs="Arial"/>
                <w:kern w:val="2"/>
                <w:szCs w:val="18"/>
                <w:highlight w:val="none"/>
                <w:lang w:eastAsia="zh-CN" w:bidi="ar"/>
              </w:rPr>
            </w:pPr>
            <w:r>
              <w:rPr>
                <w:rFonts w:cs="Arial"/>
                <w:kern w:val="2"/>
                <w:szCs w:val="18"/>
                <w:highlight w:val="none"/>
                <w:lang w:eastAsia="zh-CN" w:bidi="ar"/>
              </w:rPr>
              <w:t>C153</w:t>
            </w:r>
            <w:r>
              <w:rPr>
                <w:rFonts w:cs="Arial"/>
                <w:kern w:val="2"/>
                <w:szCs w:val="18"/>
                <w:highlight w:val="none"/>
                <w:lang w:eastAsia="zh-CN" w:bidi="ar"/>
              </w:rPr>
              <w:tab/>
            </w:r>
            <w:r>
              <w:rPr>
                <w:rFonts w:cs="Arial"/>
                <w:kern w:val="2"/>
                <w:szCs w:val="18"/>
                <w:highlight w:val="none"/>
                <w:lang w:eastAsia="zh-CN" w:bidi="ar"/>
              </w:rPr>
              <w:t>Void</w:t>
            </w:r>
          </w:p>
        </w:tc>
      </w:tr>
      <w:tr w14:paraId="0194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7D27F94F">
            <w:pPr>
              <w:pStyle w:val="67"/>
              <w:rPr>
                <w:rFonts w:cs="Arial"/>
                <w:kern w:val="2"/>
                <w:szCs w:val="18"/>
                <w:highlight w:val="none"/>
                <w:lang w:eastAsia="zh-CN" w:bidi="ar"/>
              </w:rPr>
            </w:pPr>
            <w:r>
              <w:rPr>
                <w:rFonts w:cs="Arial"/>
                <w:kern w:val="2"/>
                <w:szCs w:val="18"/>
                <w:highlight w:val="none"/>
                <w:lang w:eastAsia="zh-CN" w:bidi="ar"/>
              </w:rPr>
              <w:t>C154</w:t>
            </w:r>
            <w:r>
              <w:rPr>
                <w:rFonts w:cs="Arial"/>
                <w:kern w:val="2"/>
                <w:szCs w:val="18"/>
                <w:highlight w:val="none"/>
                <w:lang w:eastAsia="zh-CN" w:bidi="ar"/>
              </w:rPr>
              <w:tab/>
            </w:r>
            <w:r>
              <w:rPr>
                <w:rFonts w:cs="Arial"/>
                <w:kern w:val="2"/>
                <w:szCs w:val="18"/>
                <w:highlight w:val="none"/>
                <w:lang w:eastAsia="zh-CN" w:bidi="ar"/>
              </w:rPr>
              <w:t>Void</w:t>
            </w:r>
          </w:p>
        </w:tc>
      </w:tr>
      <w:tr w14:paraId="14BE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2DA45788">
            <w:pPr>
              <w:pStyle w:val="67"/>
              <w:rPr>
                <w:rFonts w:cs="Arial"/>
                <w:kern w:val="2"/>
                <w:szCs w:val="18"/>
                <w:highlight w:val="none"/>
                <w:lang w:eastAsia="zh-CN" w:bidi="ar"/>
              </w:rPr>
            </w:pPr>
            <w:r>
              <w:rPr>
                <w:rFonts w:cs="Arial"/>
                <w:kern w:val="2"/>
                <w:szCs w:val="18"/>
                <w:highlight w:val="none"/>
                <w:lang w:eastAsia="zh-CN" w:bidi="ar"/>
              </w:rPr>
              <w:t>C154a</w:t>
            </w:r>
            <w:r>
              <w:rPr>
                <w:rFonts w:cs="Arial"/>
                <w:kern w:val="2"/>
                <w:szCs w:val="18"/>
                <w:highlight w:val="none"/>
                <w:lang w:eastAsia="zh-CN" w:bidi="ar"/>
              </w:rPr>
              <w:tab/>
            </w:r>
            <w:r>
              <w:rPr>
                <w:kern w:val="2"/>
                <w:highlight w:val="none"/>
                <w:lang w:eastAsia="zh-CN" w:bidi="ar"/>
              </w:rPr>
              <w:t xml:space="preserve">IF (A.4.1-1/1 OR A.4.1-1/2) AND (A.4.1-3/1 OR A.4.1-3/2 OR A.4.1-3/3 OR A.4.1-3/5) AND A.4.3.2-1/56 AND A.4.3.2-1/78 </w:t>
            </w:r>
            <w:r>
              <w:rPr>
                <w:highlight w:val="none"/>
                <w:lang w:eastAsia="zh-CN"/>
              </w:rPr>
              <w:t>AND A.4.3.2A.1-1/1</w:t>
            </w:r>
            <w:r>
              <w:rPr>
                <w:kern w:val="2"/>
                <w:highlight w:val="none"/>
                <w:lang w:eastAsia="zh-CN" w:bidi="ar"/>
              </w:rPr>
              <w:t xml:space="preserve"> AND </w:t>
            </w:r>
            <w:ins w:id="60" w:author="CMCC-Luyang Zhao" w:date="2025-08-19T14:45:44Z">
              <w:r>
                <w:rPr>
                  <w:kern w:val="2"/>
                  <w:highlight w:val="none"/>
                  <w:lang w:eastAsia="zh-CN" w:bidi="ar"/>
                </w:rPr>
                <w:t>(</w:t>
              </w:r>
            </w:ins>
            <w:r>
              <w:rPr>
                <w:kern w:val="2"/>
                <w:highlight w:val="none"/>
                <w:lang w:eastAsia="zh-CN" w:bidi="ar"/>
              </w:rPr>
              <w:t xml:space="preserve">(NOT A.4.3.9-1/2 AND </w:t>
            </w:r>
            <w:r>
              <w:rPr>
                <w:highlight w:val="none"/>
              </w:rPr>
              <w:t>A.4.3.1-7a/2</w:t>
            </w:r>
            <w:r>
              <w:rPr>
                <w:kern w:val="2"/>
                <w:highlight w:val="none"/>
                <w:lang w:eastAsia="zh-CN" w:bidi="ar"/>
              </w:rPr>
              <w:t>)</w:t>
            </w:r>
            <w:r>
              <w:rPr>
                <w:highlight w:val="none"/>
                <w:lang w:eastAsia="zh-CN"/>
              </w:rPr>
              <w:t xml:space="preserve"> OR </w:t>
            </w:r>
            <w:r>
              <w:rPr>
                <w:highlight w:val="none"/>
              </w:rPr>
              <w:t>(NOT A.4.3.9-1/2 AND A.4.3.1-7a/3</w:t>
            </w:r>
            <w:r>
              <w:rPr>
                <w:highlight w:val="none"/>
                <w:lang w:eastAsia="zh-CN"/>
              </w:rPr>
              <w:t>)</w:t>
            </w:r>
            <w:ins w:id="61" w:author="CMCC-Luyang Zhao" w:date="2025-08-19T14:45:51Z">
              <w:r>
                <w:rPr>
                  <w:highlight w:val="none"/>
                  <w:lang w:eastAsia="zh-CN"/>
                </w:rPr>
                <w:t>)</w:t>
              </w:r>
            </w:ins>
            <w:r>
              <w:rPr>
                <w:kern w:val="2"/>
                <w:highlight w:val="none"/>
                <w:lang w:eastAsia="zh-CN" w:bidi="ar"/>
              </w:rPr>
              <w:t xml:space="preserve"> THEN R ELSE N/A</w:t>
            </w:r>
          </w:p>
        </w:tc>
      </w:tr>
      <w:tr w14:paraId="03CB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78D7A46D">
            <w:pPr>
              <w:pStyle w:val="67"/>
              <w:rPr>
                <w:rFonts w:cs="Arial"/>
                <w:kern w:val="2"/>
                <w:szCs w:val="18"/>
                <w:highlight w:val="none"/>
                <w:lang w:eastAsia="zh-CN" w:bidi="ar"/>
              </w:rPr>
            </w:pPr>
            <w:r>
              <w:rPr>
                <w:rFonts w:cs="Arial"/>
                <w:kern w:val="2"/>
                <w:szCs w:val="18"/>
                <w:highlight w:val="none"/>
                <w:lang w:eastAsia="zh-CN" w:bidi="ar"/>
              </w:rPr>
              <w:t>C155</w:t>
            </w:r>
            <w:r>
              <w:rPr>
                <w:rFonts w:cs="Arial"/>
                <w:kern w:val="2"/>
                <w:szCs w:val="18"/>
                <w:highlight w:val="none"/>
                <w:lang w:eastAsia="zh-CN" w:bidi="ar"/>
              </w:rPr>
              <w:tab/>
            </w:r>
            <w:r>
              <w:rPr>
                <w:kern w:val="2"/>
                <w:highlight w:val="none"/>
                <w:lang w:eastAsia="zh-CN" w:bidi="ar"/>
              </w:rPr>
              <w:t xml:space="preserve">IF A.4.1-1/2 AND (A.4.1-3/1 OR A.4.1-3/2 OR A.4.1-3/3 OR A.4.1-3/5) AND A.4.3.2-1/56 AND A.4.3.2-1/78 AND </w:t>
            </w:r>
            <w:r>
              <w:rPr>
                <w:highlight w:val="none"/>
              </w:rPr>
              <w:t>A.4.3.1-7a/3</w:t>
            </w:r>
            <w:r>
              <w:rPr>
                <w:kern w:val="2"/>
                <w:highlight w:val="none"/>
                <w:lang w:eastAsia="zh-CN" w:bidi="ar"/>
              </w:rPr>
              <w:t xml:space="preserve"> THEN R ELSE N/A</w:t>
            </w:r>
          </w:p>
        </w:tc>
      </w:tr>
      <w:tr w14:paraId="6909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049D0C">
            <w:pPr>
              <w:pStyle w:val="67"/>
              <w:rPr>
                <w:rFonts w:cs="Arial"/>
                <w:highlight w:val="none"/>
                <w:lang w:eastAsia="zh-CN"/>
              </w:rPr>
            </w:pPr>
            <w:r>
              <w:rPr>
                <w:rFonts w:cs="Arial"/>
                <w:highlight w:val="none"/>
                <w:lang w:eastAsia="zh-CN"/>
              </w:rPr>
              <w:t>C156</w:t>
            </w:r>
            <w:r>
              <w:rPr>
                <w:rFonts w:cs="Arial"/>
                <w:highlight w:val="none"/>
                <w:lang w:eastAsia="zh-CN"/>
              </w:rPr>
              <w:tab/>
            </w:r>
            <w:r>
              <w:rPr>
                <w:highlight w:val="none"/>
              </w:rPr>
              <w:t>IF (A.4.1-1/1 OR A.4.1-1/2) AND A.4.1-2/7 AND A.4.1-3/1 AND A.4.3.2-1/79 THEN R ELSE N/A</w:t>
            </w:r>
          </w:p>
        </w:tc>
      </w:tr>
      <w:tr w14:paraId="4C03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5654E5">
            <w:pPr>
              <w:pStyle w:val="67"/>
              <w:rPr>
                <w:rFonts w:cs="Arial"/>
                <w:highlight w:val="none"/>
                <w:lang w:eastAsia="fr-FR"/>
              </w:rPr>
            </w:pPr>
            <w:r>
              <w:rPr>
                <w:rFonts w:cs="Arial"/>
                <w:highlight w:val="none"/>
                <w:lang w:eastAsia="zh-CN"/>
              </w:rPr>
              <w:t>C157</w:t>
            </w:r>
            <w:r>
              <w:rPr>
                <w:rFonts w:cs="Arial"/>
                <w:highlight w:val="none"/>
                <w:lang w:eastAsia="zh-CN"/>
              </w:rPr>
              <w:tab/>
            </w:r>
            <w:r>
              <w:rPr>
                <w:highlight w:val="none"/>
                <w:lang w:eastAsia="fr-FR"/>
              </w:rPr>
              <w:t>IF (A.4.1-4/1 OR A.4.1-4/2 OR A.4.1-4/3 OR A.4.1-4/5) AND A.4.1-3/2 AND A.4.3.2-1/46 THEN R ELSE N/A</w:t>
            </w:r>
          </w:p>
        </w:tc>
      </w:tr>
      <w:tr w14:paraId="1F3D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513AF6E">
            <w:pPr>
              <w:pStyle w:val="67"/>
              <w:rPr>
                <w:rFonts w:cs="Arial"/>
                <w:highlight w:val="none"/>
                <w:lang w:eastAsia="zh-CN"/>
              </w:rPr>
            </w:pPr>
            <w:r>
              <w:rPr>
                <w:rFonts w:cs="Arial"/>
                <w:highlight w:val="none"/>
                <w:lang w:eastAsia="zh-CN"/>
              </w:rPr>
              <w:t>C158</w:t>
            </w:r>
            <w:r>
              <w:rPr>
                <w:rFonts w:cs="Arial"/>
                <w:highlight w:val="none"/>
                <w:lang w:eastAsia="zh-CN"/>
              </w:rPr>
              <w:tab/>
            </w:r>
            <w:r>
              <w:rPr>
                <w:highlight w:val="none"/>
              </w:rPr>
              <w:t xml:space="preserve">IF (A.4.1-4/4 OR A.4.1-4/5) AND A.4.1-3/2 AND </w:t>
            </w:r>
            <w:r>
              <w:rPr>
                <w:highlight w:val="none"/>
                <w:lang w:eastAsia="fr-FR"/>
              </w:rPr>
              <w:t xml:space="preserve">A.4.3.2-1/46 </w:t>
            </w:r>
            <w:r>
              <w:rPr>
                <w:highlight w:val="none"/>
              </w:rPr>
              <w:t>THEN R ELSE N/A</w:t>
            </w:r>
          </w:p>
        </w:tc>
      </w:tr>
      <w:tr w14:paraId="7157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5DA388">
            <w:pPr>
              <w:pStyle w:val="67"/>
              <w:rPr>
                <w:rFonts w:cs="Arial"/>
                <w:highlight w:val="none"/>
                <w:lang w:eastAsia="zh-CN"/>
              </w:rPr>
            </w:pPr>
            <w:r>
              <w:rPr>
                <w:rFonts w:cs="Arial"/>
                <w:highlight w:val="none"/>
                <w:lang w:eastAsia="zh-CN"/>
              </w:rPr>
              <w:t>C159</w:t>
            </w:r>
            <w:r>
              <w:rPr>
                <w:rFonts w:cs="Arial"/>
                <w:highlight w:val="none"/>
                <w:lang w:eastAsia="zh-CN"/>
              </w:rPr>
              <w:tab/>
            </w:r>
            <w:r>
              <w:rPr>
                <w:highlight w:val="none"/>
                <w:lang w:eastAsia="fr-FR"/>
              </w:rPr>
              <w:t>IF (A.4.1-1/1 OR A.4.1-1/2) AND A.4.1-2/7 AND A.4.1-3/1 AND A.4.3.2-1/46 THEN R ELSE N/A</w:t>
            </w:r>
          </w:p>
        </w:tc>
      </w:tr>
      <w:tr w14:paraId="2FA8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E95684">
            <w:pPr>
              <w:pStyle w:val="67"/>
              <w:rPr>
                <w:rFonts w:cs="Arial"/>
                <w:highlight w:val="none"/>
                <w:lang w:eastAsia="zh-CN"/>
              </w:rPr>
            </w:pPr>
            <w:r>
              <w:rPr>
                <w:rFonts w:cs="Arial"/>
                <w:highlight w:val="none"/>
                <w:lang w:eastAsia="zh-CN"/>
              </w:rPr>
              <w:t>C160</w:t>
            </w:r>
            <w:r>
              <w:rPr>
                <w:rFonts w:cs="Arial"/>
                <w:highlight w:val="none"/>
                <w:lang w:eastAsia="zh-CN"/>
              </w:rPr>
              <w:tab/>
            </w:r>
            <w:r>
              <w:rPr>
                <w:rFonts w:cs="Arial"/>
                <w:highlight w:val="none"/>
                <w:lang w:eastAsia="zh-CN"/>
              </w:rPr>
              <w:t>IF</w:t>
            </w:r>
            <w:r>
              <w:rPr>
                <w:highlight w:val="none"/>
                <w:lang w:eastAsia="fr-FR"/>
              </w:rPr>
              <w:t xml:space="preserve"> </w:t>
            </w:r>
            <w:r>
              <w:rPr>
                <w:highlight w:val="none"/>
              </w:rPr>
              <w:t xml:space="preserve">A.4.1-1/2 AND A.4.1-2/8 AND A.4.1-3/1 AND </w:t>
            </w:r>
            <w:r>
              <w:rPr>
                <w:highlight w:val="none"/>
                <w:lang w:eastAsia="fr-FR"/>
              </w:rPr>
              <w:t xml:space="preserve">A.4.3.2-1/46 </w:t>
            </w:r>
            <w:r>
              <w:rPr>
                <w:highlight w:val="none"/>
              </w:rPr>
              <w:t>THEN R ELSE N/A</w:t>
            </w:r>
          </w:p>
        </w:tc>
      </w:tr>
      <w:tr w14:paraId="16F5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1F6F16">
            <w:pPr>
              <w:pStyle w:val="67"/>
              <w:rPr>
                <w:rFonts w:cs="Arial"/>
                <w:highlight w:val="none"/>
                <w:lang w:eastAsia="zh-CN"/>
              </w:rPr>
            </w:pPr>
            <w:r>
              <w:rPr>
                <w:rFonts w:cs="Arial"/>
                <w:highlight w:val="none"/>
                <w:lang w:eastAsia="zh-CN"/>
              </w:rPr>
              <w:t>C161</w:t>
            </w:r>
            <w:r>
              <w:rPr>
                <w:highlight w:val="none"/>
              </w:rPr>
              <w:tab/>
            </w:r>
            <w:r>
              <w:rPr>
                <w:highlight w:val="none"/>
              </w:rPr>
              <w:t>IF (A.4.1-4/4 OR A.4.1-4/5) AND A.4.1-3/2 AND A.4.3.6-1/41a THEN R ELSE N/A</w:t>
            </w:r>
          </w:p>
        </w:tc>
      </w:tr>
      <w:tr w14:paraId="5A514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932DCF">
            <w:pPr>
              <w:pStyle w:val="67"/>
              <w:rPr>
                <w:rFonts w:cs="Arial"/>
                <w:highlight w:val="none"/>
                <w:lang w:eastAsia="zh-CN"/>
              </w:rPr>
            </w:pPr>
            <w:r>
              <w:rPr>
                <w:rFonts w:cs="Arial"/>
                <w:highlight w:val="none"/>
                <w:lang w:eastAsia="zh-CN"/>
              </w:rPr>
              <w:t>C162</w:t>
            </w:r>
            <w:r>
              <w:rPr>
                <w:highlight w:val="none"/>
              </w:rPr>
              <w:tab/>
            </w:r>
            <w:r>
              <w:rPr>
                <w:highlight w:val="none"/>
              </w:rPr>
              <w:t>IF (A.4.1-4/4 OR A.4.1-4/5) AND A.4.1-3/2 AND A.4.3.6-1/41a AND A.4.3.5-</w:t>
            </w:r>
            <w:r>
              <w:rPr>
                <w:highlight w:val="none"/>
                <w:lang w:eastAsia="zh-CN"/>
              </w:rPr>
              <w:t xml:space="preserve">1/1 </w:t>
            </w:r>
            <w:r>
              <w:rPr>
                <w:highlight w:val="none"/>
              </w:rPr>
              <w:t>THEN R ELSE N/A</w:t>
            </w:r>
          </w:p>
        </w:tc>
      </w:tr>
      <w:tr w14:paraId="01C5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D3A74A">
            <w:pPr>
              <w:pStyle w:val="67"/>
              <w:rPr>
                <w:rFonts w:cs="Arial"/>
                <w:highlight w:val="none"/>
                <w:lang w:eastAsia="zh-CN"/>
              </w:rPr>
            </w:pPr>
            <w:r>
              <w:rPr>
                <w:rFonts w:cs="Arial"/>
                <w:highlight w:val="none"/>
                <w:lang w:eastAsia="zh-CN"/>
              </w:rPr>
              <w:t>C162a</w:t>
            </w:r>
            <w:r>
              <w:rPr>
                <w:highlight w:val="none"/>
              </w:rPr>
              <w:tab/>
            </w:r>
            <w:r>
              <w:rPr>
                <w:highlight w:val="none"/>
              </w:rPr>
              <w:t>IF (A.4.1-4/4 OR A.4.1-4/5) AND A.4.1-3/2 AND A.4.3.6-1/41a AND A.4.3.5-</w:t>
            </w:r>
            <w:r>
              <w:rPr>
                <w:highlight w:val="none"/>
                <w:lang w:eastAsia="zh-CN"/>
              </w:rPr>
              <w:t xml:space="preserve">1/1 </w:t>
            </w:r>
            <w:r>
              <w:rPr>
                <w:highlight w:val="none"/>
              </w:rPr>
              <w:t>AND A.4.3.2-1/139</w:t>
            </w:r>
            <w:r>
              <w:rPr>
                <w:highlight w:val="none"/>
                <w:lang w:eastAsia="zh-CN"/>
              </w:rPr>
              <w:t xml:space="preserve"> </w:t>
            </w:r>
            <w:r>
              <w:rPr>
                <w:highlight w:val="none"/>
              </w:rPr>
              <w:t>THEN R ELSE N/A</w:t>
            </w:r>
          </w:p>
        </w:tc>
      </w:tr>
      <w:tr w14:paraId="4FAC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92F8920">
            <w:pPr>
              <w:pStyle w:val="67"/>
              <w:rPr>
                <w:rFonts w:cs="Arial"/>
                <w:highlight w:val="none"/>
                <w:lang w:eastAsia="zh-CN"/>
              </w:rPr>
            </w:pPr>
            <w:r>
              <w:rPr>
                <w:rFonts w:cs="Arial"/>
                <w:highlight w:val="none"/>
                <w:lang w:eastAsia="zh-CN"/>
              </w:rPr>
              <w:t>C163</w:t>
            </w:r>
            <w:r>
              <w:rPr>
                <w:highlight w:val="none"/>
              </w:rPr>
              <w:tab/>
            </w:r>
            <w:r>
              <w:rPr>
                <w:highlight w:val="none"/>
              </w:rPr>
              <w:t>IF (A.4.1-4/4 OR A.4.1-4/5) AND A.4.1-3/2 AND A.4.3.6-1/41a AND A.4.3.2-</w:t>
            </w:r>
            <w:r>
              <w:rPr>
                <w:highlight w:val="none"/>
                <w:lang w:eastAsia="zh-CN"/>
              </w:rPr>
              <w:t xml:space="preserve">1/34 </w:t>
            </w:r>
            <w:r>
              <w:rPr>
                <w:highlight w:val="none"/>
              </w:rPr>
              <w:t>THEN R ELSE N/A</w:t>
            </w:r>
          </w:p>
        </w:tc>
      </w:tr>
      <w:tr w14:paraId="063F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8F01A9">
            <w:pPr>
              <w:pStyle w:val="67"/>
              <w:rPr>
                <w:rFonts w:cs="Arial"/>
                <w:highlight w:val="none"/>
                <w:lang w:eastAsia="zh-CN"/>
              </w:rPr>
            </w:pPr>
            <w:r>
              <w:rPr>
                <w:rFonts w:cs="Arial"/>
                <w:highlight w:val="none"/>
                <w:lang w:eastAsia="zh-CN"/>
              </w:rPr>
              <w:t>C164</w:t>
            </w:r>
            <w:r>
              <w:rPr>
                <w:highlight w:val="none"/>
              </w:rPr>
              <w:tab/>
            </w:r>
            <w:r>
              <w:rPr>
                <w:highlight w:val="none"/>
              </w:rPr>
              <w:t xml:space="preserve">IF </w:t>
            </w:r>
            <w:del w:id="62" w:author="CMCC-Luyang Zhao" w:date="2025-08-19T14:46:21Z">
              <w:r>
                <w:rPr>
                  <w:highlight w:val="none"/>
                </w:rPr>
                <w:delText>(</w:delText>
              </w:r>
            </w:del>
            <w:r>
              <w:rPr>
                <w:highlight w:val="none"/>
              </w:rPr>
              <w:t>A.4.1-1/2 AND A.4.1-2/8 AND A.4.1-3/1</w:t>
            </w:r>
            <w:del w:id="63" w:author="CMCC-Luyang Zhao" w:date="2025-08-19T14:46:25Z">
              <w:r>
                <w:rPr>
                  <w:highlight w:val="none"/>
                </w:rPr>
                <w:delText>)</w:delText>
              </w:r>
            </w:del>
            <w:r>
              <w:rPr>
                <w:highlight w:val="none"/>
              </w:rPr>
              <w:t xml:space="preserve"> AND A.4.3.6-1/41a THEN R ELSE N/A</w:t>
            </w:r>
          </w:p>
        </w:tc>
      </w:tr>
      <w:tr w14:paraId="6FD5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707F6F">
            <w:pPr>
              <w:pStyle w:val="67"/>
              <w:rPr>
                <w:rFonts w:cs="Arial"/>
                <w:highlight w:val="none"/>
                <w:lang w:eastAsia="zh-CN"/>
              </w:rPr>
            </w:pPr>
            <w:r>
              <w:rPr>
                <w:rFonts w:cs="Arial"/>
                <w:highlight w:val="none"/>
                <w:lang w:eastAsia="zh-CN"/>
              </w:rPr>
              <w:t>C165</w:t>
            </w:r>
            <w:r>
              <w:rPr>
                <w:highlight w:val="none"/>
              </w:rPr>
              <w:tab/>
            </w:r>
            <w:r>
              <w:rPr>
                <w:highlight w:val="none"/>
              </w:rPr>
              <w:t xml:space="preserve">IF </w:t>
            </w:r>
            <w:del w:id="64" w:author="CMCC-Luyang Zhao" w:date="2025-08-19T14:46:34Z">
              <w:r>
                <w:rPr>
                  <w:highlight w:val="none"/>
                </w:rPr>
                <w:delText>(</w:delText>
              </w:r>
            </w:del>
            <w:r>
              <w:rPr>
                <w:highlight w:val="none"/>
              </w:rPr>
              <w:t>A.4.1-1/2 AND A.4.1-2/8 AND A.4.1-3/1</w:t>
            </w:r>
            <w:del w:id="65" w:author="CMCC-Luyang Zhao" w:date="2025-08-19T14:46:37Z">
              <w:r>
                <w:rPr>
                  <w:highlight w:val="none"/>
                </w:rPr>
                <w:delText>)</w:delText>
              </w:r>
            </w:del>
            <w:r>
              <w:rPr>
                <w:highlight w:val="none"/>
              </w:rPr>
              <w:t xml:space="preserve"> AND A.4.3.6-1/41a AND A.4.3.5-</w:t>
            </w:r>
            <w:r>
              <w:rPr>
                <w:highlight w:val="none"/>
                <w:lang w:eastAsia="zh-CN"/>
              </w:rPr>
              <w:t xml:space="preserve">1/1 </w:t>
            </w:r>
            <w:r>
              <w:rPr>
                <w:highlight w:val="none"/>
              </w:rPr>
              <w:t>THEN R ELSE N/A</w:t>
            </w:r>
          </w:p>
        </w:tc>
      </w:tr>
      <w:tr w14:paraId="0477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ABF8DF">
            <w:pPr>
              <w:pStyle w:val="67"/>
              <w:rPr>
                <w:rFonts w:cs="Arial"/>
                <w:highlight w:val="none"/>
                <w:lang w:eastAsia="zh-CN"/>
              </w:rPr>
            </w:pPr>
            <w:r>
              <w:rPr>
                <w:rFonts w:cs="Arial"/>
                <w:highlight w:val="none"/>
                <w:lang w:eastAsia="zh-CN"/>
              </w:rPr>
              <w:t>C166</w:t>
            </w:r>
            <w:r>
              <w:rPr>
                <w:highlight w:val="none"/>
              </w:rPr>
              <w:tab/>
            </w:r>
            <w:r>
              <w:rPr>
                <w:highlight w:val="none"/>
              </w:rPr>
              <w:t xml:space="preserve">IF </w:t>
            </w:r>
            <w:del w:id="66" w:author="CMCC-Luyang Zhao" w:date="2025-08-19T14:46:34Z">
              <w:r>
                <w:rPr>
                  <w:highlight w:val="none"/>
                </w:rPr>
                <w:delText>(</w:delText>
              </w:r>
            </w:del>
            <w:r>
              <w:rPr>
                <w:highlight w:val="none"/>
              </w:rPr>
              <w:t>A.4.1-1/2 AND A.4.1-2/8 AND A.4.1-3/1</w:t>
            </w:r>
            <w:del w:id="67" w:author="CMCC-Luyang Zhao" w:date="2025-08-19T14:46:38Z">
              <w:r>
                <w:rPr>
                  <w:highlight w:val="none"/>
                </w:rPr>
                <w:delText>)</w:delText>
              </w:r>
            </w:del>
            <w:r>
              <w:rPr>
                <w:highlight w:val="none"/>
              </w:rPr>
              <w:t xml:space="preserve"> AND A.4.3.6-1/41a AND A.4.3.2-</w:t>
            </w:r>
            <w:r>
              <w:rPr>
                <w:highlight w:val="none"/>
                <w:lang w:eastAsia="zh-CN"/>
              </w:rPr>
              <w:t xml:space="preserve">1/34 </w:t>
            </w:r>
            <w:r>
              <w:rPr>
                <w:highlight w:val="none"/>
              </w:rPr>
              <w:t>THEN R ELSE N/A</w:t>
            </w:r>
          </w:p>
        </w:tc>
      </w:tr>
      <w:tr w14:paraId="1CC6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556C4BA">
            <w:pPr>
              <w:pStyle w:val="67"/>
              <w:rPr>
                <w:rFonts w:cs="Arial"/>
                <w:highlight w:val="none"/>
                <w:lang w:eastAsia="zh-CN"/>
              </w:rPr>
            </w:pPr>
            <w:r>
              <w:rPr>
                <w:rFonts w:cs="Arial"/>
                <w:highlight w:val="none"/>
                <w:lang w:eastAsia="zh-CN"/>
              </w:rPr>
              <w:t>C167</w:t>
            </w:r>
            <w:r>
              <w:rPr>
                <w:highlight w:val="none"/>
              </w:rPr>
              <w:tab/>
            </w:r>
            <w:r>
              <w:rPr>
                <w:highlight w:val="none"/>
              </w:rPr>
              <w:t xml:space="preserve">IF </w:t>
            </w:r>
            <w:del w:id="68" w:author="CMCC-Luyang Zhao" w:date="2025-08-19T14:46:36Z">
              <w:r>
                <w:rPr>
                  <w:highlight w:val="none"/>
                </w:rPr>
                <w:delText>(</w:delText>
              </w:r>
            </w:del>
            <w:r>
              <w:rPr>
                <w:highlight w:val="none"/>
              </w:rPr>
              <w:t>A.4.1-1/2 AND A.4.1-2/8 AND A.4.1-3/1</w:t>
            </w:r>
            <w:del w:id="69" w:author="CMCC-Luyang Zhao" w:date="2025-08-19T14:46:40Z">
              <w:r>
                <w:rPr>
                  <w:highlight w:val="none"/>
                </w:rPr>
                <w:delText>)</w:delText>
              </w:r>
            </w:del>
            <w:r>
              <w:rPr>
                <w:highlight w:val="none"/>
              </w:rPr>
              <w:t xml:space="preserve"> AND A.4.3.6-1/41a AND A.4.3.6-1/41a AND A.4.3.2-</w:t>
            </w:r>
            <w:r>
              <w:rPr>
                <w:highlight w:val="none"/>
                <w:lang w:eastAsia="zh-CN"/>
              </w:rPr>
              <w:t xml:space="preserve">1/34 </w:t>
            </w:r>
            <w:r>
              <w:rPr>
                <w:highlight w:val="none"/>
              </w:rPr>
              <w:t>THEN R ELSE N/A</w:t>
            </w:r>
          </w:p>
        </w:tc>
      </w:tr>
      <w:tr w14:paraId="07A0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787EAC">
            <w:pPr>
              <w:pStyle w:val="67"/>
              <w:rPr>
                <w:rFonts w:cs="Arial"/>
                <w:highlight w:val="none"/>
                <w:lang w:eastAsia="zh-CN"/>
              </w:rPr>
            </w:pPr>
            <w:r>
              <w:rPr>
                <w:rFonts w:cs="Arial"/>
                <w:highlight w:val="none"/>
                <w:lang w:eastAsia="zh-CN"/>
              </w:rPr>
              <w:t>C168</w:t>
            </w:r>
            <w:r>
              <w:rPr>
                <w:rFonts w:cs="Arial"/>
                <w:highlight w:val="none"/>
                <w:lang w:eastAsia="zh-CN"/>
              </w:rPr>
              <w:tab/>
            </w:r>
            <w:r>
              <w:rPr>
                <w:highlight w:val="none"/>
              </w:rPr>
              <w:t>IF (A.4.1-1/1 OR A.4.1-1/2) AND A.4.1-2/7 AND A.4.1-3/1 AND A.4.3.6-1/42 THEN R ELSE N/A</w:t>
            </w:r>
          </w:p>
        </w:tc>
      </w:tr>
      <w:tr w14:paraId="79E50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3FDBEE">
            <w:pPr>
              <w:pStyle w:val="67"/>
              <w:rPr>
                <w:highlight w:val="none"/>
              </w:rPr>
            </w:pPr>
            <w:r>
              <w:rPr>
                <w:highlight w:val="none"/>
              </w:rPr>
              <w:t>C169</w:t>
            </w:r>
            <w:r>
              <w:rPr>
                <w:highlight w:val="none"/>
              </w:rPr>
              <w:tab/>
            </w:r>
            <w:r>
              <w:rPr>
                <w:highlight w:val="none"/>
              </w:rPr>
              <w:t>IF A.4.1-1/1 AND (A.4.1-3/1 OR A.4.1-3/2 OR A.4.1-3/3 OR A.4.1-3/5) AND A.4.3.2-1/62 AND (NOT A.4.3.9-1/2 AND A.4.3.1-7a/2) THEN R ELSE N/A</w:t>
            </w:r>
          </w:p>
        </w:tc>
      </w:tr>
      <w:tr w14:paraId="294E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6A766E">
            <w:pPr>
              <w:pStyle w:val="67"/>
              <w:rPr>
                <w:highlight w:val="none"/>
              </w:rPr>
            </w:pPr>
            <w:r>
              <w:rPr>
                <w:highlight w:val="none"/>
              </w:rPr>
              <w:t>C170</w:t>
            </w:r>
            <w:r>
              <w:rPr>
                <w:highlight w:val="none"/>
              </w:rPr>
              <w:tab/>
            </w:r>
            <w:r>
              <w:rPr>
                <w:highlight w:val="none"/>
              </w:rPr>
              <w:t>IF A.4.1-1/2 AND (A.4.1-3/1 OR A.4.1-3/2 OR A.4.1-3/3 OR A.4.1-3/5) AND A.4.3.2-1/62 AND (NOT A.4.3.9-1/2 AND A.4.3.1-7a/3) THEN R ELSE N/A</w:t>
            </w:r>
          </w:p>
        </w:tc>
      </w:tr>
      <w:tr w14:paraId="0F62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A98B4F4">
            <w:pPr>
              <w:pStyle w:val="67"/>
              <w:rPr>
                <w:highlight w:val="none"/>
              </w:rPr>
            </w:pPr>
            <w:r>
              <w:rPr>
                <w:highlight w:val="none"/>
              </w:rPr>
              <w:t>C171</w:t>
            </w:r>
            <w:r>
              <w:rPr>
                <w:highlight w:val="none"/>
              </w:rPr>
              <w:tab/>
            </w:r>
            <w:r>
              <w:rPr>
                <w:highlight w:val="none"/>
              </w:rPr>
              <w:t xml:space="preserve">IF A.4.1-1/2 AND A.4.1-2/8 AND (A.4.1-3/1 OR A.4.1-3/2 OR A.4.1-3/3 OR A.4.1-3/5) AND </w:t>
            </w:r>
            <w:r>
              <w:rPr>
                <w:highlight w:val="none"/>
                <w:lang w:eastAsia="zh-TW"/>
              </w:rPr>
              <w:t>A.4.3.2-1/12 AND A.4.3.2-1/39</w:t>
            </w:r>
            <w:r>
              <w:rPr>
                <w:highlight w:val="none"/>
              </w:rPr>
              <w:t xml:space="preserve"> THEN R ELSE N/A</w:t>
            </w:r>
          </w:p>
        </w:tc>
      </w:tr>
      <w:tr w14:paraId="0D1B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A1FB2CE">
            <w:pPr>
              <w:pStyle w:val="67"/>
              <w:rPr>
                <w:highlight w:val="none"/>
              </w:rPr>
            </w:pPr>
            <w:r>
              <w:rPr>
                <w:highlight w:val="none"/>
              </w:rPr>
              <w:t>C172</w:t>
            </w:r>
            <w:r>
              <w:rPr>
                <w:highlight w:val="none"/>
              </w:rPr>
              <w:tab/>
            </w:r>
            <w:r>
              <w:rPr>
                <w:highlight w:val="none"/>
              </w:rPr>
              <w:t>IF A.4.1-1/2 AND A.4.1-2/8 AND (A.4.1-3/1 OR A.4.1-3/2 OR A.4.1-3/3 OR A.4.1-3/5) AND A.4.3.2-1/6</w:t>
            </w:r>
            <w:r>
              <w:rPr>
                <w:rFonts w:eastAsia="微软雅黑"/>
                <w:highlight w:val="none"/>
              </w:rPr>
              <w:t xml:space="preserve"> </w:t>
            </w:r>
            <w:r>
              <w:rPr>
                <w:highlight w:val="none"/>
              </w:rPr>
              <w:t>THEN R ELSE N/A</w:t>
            </w:r>
          </w:p>
        </w:tc>
      </w:tr>
      <w:tr w14:paraId="53B9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376F64">
            <w:pPr>
              <w:pStyle w:val="67"/>
              <w:rPr>
                <w:highlight w:val="none"/>
                <w:lang w:eastAsia="zh-CN"/>
              </w:rPr>
            </w:pPr>
            <w:r>
              <w:rPr>
                <w:highlight w:val="none"/>
                <w:lang w:eastAsia="zh-TW"/>
              </w:rPr>
              <w:t>C173</w:t>
            </w:r>
            <w:r>
              <w:rPr>
                <w:highlight w:val="none"/>
              </w:rPr>
              <w:tab/>
            </w:r>
            <w:r>
              <w:rPr>
                <w:highlight w:val="none"/>
              </w:rPr>
              <w:t>IF (A.4.1-1/1 OR A.4.1-1/2) AND A.4.1-2/7 AND A.4.1-3/1 AND A.4.3.2-1/64 AND A.4.3.2-1/65 AND A.4.3.2-1/77 THEN R ELSE N/A</w:t>
            </w:r>
          </w:p>
        </w:tc>
      </w:tr>
      <w:tr w14:paraId="7851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62FF18A">
            <w:pPr>
              <w:pStyle w:val="67"/>
              <w:rPr>
                <w:highlight w:val="none"/>
              </w:rPr>
            </w:pPr>
            <w:r>
              <w:rPr>
                <w:highlight w:val="none"/>
                <w:lang w:eastAsia="zh-TW"/>
              </w:rPr>
              <w:t>C174</w:t>
            </w:r>
            <w:r>
              <w:rPr>
                <w:highlight w:val="none"/>
              </w:rPr>
              <w:tab/>
            </w:r>
            <w:r>
              <w:rPr>
                <w:highlight w:val="none"/>
              </w:rPr>
              <w:t>IF (A.4.1-1/1 OR A.4.1-1/2) AND A.4.1-2/7 AND A.4.1-3/1 AND A.4.3.5-1/1</w:t>
            </w:r>
            <w:r>
              <w:rPr>
                <w:highlight w:val="none"/>
                <w:lang w:eastAsia="zh-CN"/>
              </w:rPr>
              <w:t xml:space="preserve"> </w:t>
            </w:r>
            <w:r>
              <w:rPr>
                <w:highlight w:val="none"/>
              </w:rPr>
              <w:t>AND A.4.3.2-1/64 AND A.4.3.2-1/65 AND A.4.3.2-1/77 THEN R ELSE N/A</w:t>
            </w:r>
          </w:p>
        </w:tc>
      </w:tr>
      <w:tr w14:paraId="3AA0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10E14D">
            <w:pPr>
              <w:pStyle w:val="67"/>
              <w:rPr>
                <w:highlight w:val="none"/>
              </w:rPr>
            </w:pPr>
            <w:r>
              <w:rPr>
                <w:highlight w:val="none"/>
                <w:lang w:eastAsia="zh-TW"/>
              </w:rPr>
              <w:t>C175</w:t>
            </w:r>
            <w:r>
              <w:rPr>
                <w:highlight w:val="none"/>
              </w:rPr>
              <w:tab/>
            </w:r>
            <w:r>
              <w:rPr>
                <w:highlight w:val="none"/>
              </w:rPr>
              <w:t>IF (A.4.1-4/1 OR A.4.1-4/2 OR A.4.1-4/3 OR A.4.1-4/5) AND A.4.1-3/2 AND A.4.3.2-1/64 AND A.4.3.2-1/65 AND A.4.3.2-1/77 THEN R ELSE N/A</w:t>
            </w:r>
          </w:p>
        </w:tc>
      </w:tr>
      <w:tr w14:paraId="02BFC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3F2D76">
            <w:pPr>
              <w:pStyle w:val="67"/>
              <w:rPr>
                <w:highlight w:val="none"/>
                <w:lang w:eastAsia="zh-TW"/>
              </w:rPr>
            </w:pPr>
            <w:r>
              <w:rPr>
                <w:highlight w:val="none"/>
                <w:lang w:eastAsia="zh-TW"/>
              </w:rPr>
              <w:t>C175a</w:t>
            </w:r>
            <w:r>
              <w:rPr>
                <w:highlight w:val="none"/>
              </w:rPr>
              <w:tab/>
            </w:r>
            <w:r>
              <w:rPr>
                <w:highlight w:val="none"/>
              </w:rPr>
              <w:t>IF (A.4.1-4/1 OR A.4.1-4/2 OR A.4.1-4/3 OR A.4.1-4/5) AND A.4.1-3/2 AND A.4.3.2-1/64 AND A.4.3.2-1/65 AND A.4.3.2-1/77 AND A.4.3.2-1/139 THEN R ELSE N/A</w:t>
            </w:r>
          </w:p>
        </w:tc>
      </w:tr>
      <w:tr w14:paraId="0406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2F2B494">
            <w:pPr>
              <w:pStyle w:val="67"/>
              <w:rPr>
                <w:highlight w:val="none"/>
              </w:rPr>
            </w:pPr>
            <w:r>
              <w:rPr>
                <w:highlight w:val="none"/>
                <w:lang w:eastAsia="zh-TW"/>
              </w:rPr>
              <w:t>C176</w:t>
            </w:r>
            <w:r>
              <w:rPr>
                <w:highlight w:val="none"/>
              </w:rPr>
              <w:tab/>
            </w:r>
            <w:r>
              <w:rPr>
                <w:highlight w:val="none"/>
              </w:rPr>
              <w:t>IF (A.4.1-4/1 OR A.4.1-4/2 OR A.4.1-4/3 OR A.4.1-4/5) AND A.4.1-3/2 AND A.4.3.5-1/1</w:t>
            </w:r>
            <w:r>
              <w:rPr>
                <w:highlight w:val="none"/>
                <w:lang w:eastAsia="zh-CN"/>
              </w:rPr>
              <w:t xml:space="preserve"> </w:t>
            </w:r>
            <w:r>
              <w:rPr>
                <w:highlight w:val="none"/>
              </w:rPr>
              <w:t>AND A.4.3.2-1/64 AND A.4.3.2-1/65 AND A.4.3.2-1/77 THEN R ELSE N/A</w:t>
            </w:r>
          </w:p>
        </w:tc>
      </w:tr>
      <w:tr w14:paraId="7C05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80B754">
            <w:pPr>
              <w:pStyle w:val="67"/>
              <w:rPr>
                <w:highlight w:val="none"/>
                <w:lang w:eastAsia="zh-TW"/>
              </w:rPr>
            </w:pPr>
            <w:r>
              <w:rPr>
                <w:highlight w:val="none"/>
              </w:rPr>
              <w:t>C177</w:t>
            </w:r>
            <w:r>
              <w:rPr>
                <w:highlight w:val="none"/>
              </w:rPr>
              <w:tab/>
            </w:r>
            <w:r>
              <w:rPr>
                <w:highlight w:val="none"/>
              </w:rPr>
              <w:t xml:space="preserve">IF </w:t>
            </w:r>
            <w:r>
              <w:rPr>
                <w:highlight w:val="none"/>
                <w:lang w:eastAsia="zh-CN"/>
              </w:rPr>
              <w:t>(A.4.1-1/1 OR A.4.1-1/2 OR A.4.3.12-1/5) AND A.4.1-2/7 AND A.4.1-3/1 AND A.4.3.12-1/2 T</w:t>
            </w:r>
            <w:r>
              <w:rPr>
                <w:highlight w:val="none"/>
              </w:rPr>
              <w:t>HEN R ELSE N/A</w:t>
            </w:r>
          </w:p>
        </w:tc>
      </w:tr>
      <w:tr w14:paraId="7696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60B89C">
            <w:pPr>
              <w:pStyle w:val="67"/>
              <w:rPr>
                <w:highlight w:val="none"/>
              </w:rPr>
            </w:pPr>
            <w:r>
              <w:rPr>
                <w:highlight w:val="none"/>
              </w:rPr>
              <w:t>C177a</w:t>
            </w:r>
            <w:r>
              <w:rPr>
                <w:highlight w:val="none"/>
              </w:rPr>
              <w:tab/>
            </w:r>
            <w:r>
              <w:rPr>
                <w:highlight w:val="none"/>
              </w:rPr>
              <w:t xml:space="preserve">IF </w:t>
            </w:r>
            <w:r>
              <w:rPr>
                <w:highlight w:val="none"/>
                <w:lang w:eastAsia="zh-CN"/>
              </w:rPr>
              <w:t>A.4.1-1/1 AND A.4.1-2/7 AND A.4.1-3/1 AND A.4.3.12-1/2 AND A.4.3.1-7a/4 T</w:t>
            </w:r>
            <w:r>
              <w:rPr>
                <w:highlight w:val="none"/>
              </w:rPr>
              <w:t>HEN R ELSE N/A</w:t>
            </w:r>
          </w:p>
        </w:tc>
      </w:tr>
      <w:tr w14:paraId="0E37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5AC4DF7">
            <w:pPr>
              <w:pStyle w:val="67"/>
              <w:rPr>
                <w:highlight w:val="none"/>
              </w:rPr>
            </w:pPr>
            <w:r>
              <w:rPr>
                <w:highlight w:val="none"/>
              </w:rPr>
              <w:t>C177b</w:t>
            </w:r>
            <w:r>
              <w:rPr>
                <w:highlight w:val="none"/>
              </w:rPr>
              <w:tab/>
            </w:r>
            <w:r>
              <w:rPr>
                <w:highlight w:val="none"/>
              </w:rPr>
              <w:t xml:space="preserve">IF </w:t>
            </w:r>
            <w:r>
              <w:rPr>
                <w:highlight w:val="none"/>
                <w:lang w:eastAsia="zh-CN"/>
              </w:rPr>
              <w:t>A.4.1-1/1 AND A.4.1-2/7 AND A.4.1-3/1 AND A.4.3.12-1/2 AND A.4.3.1-7a/1 T</w:t>
            </w:r>
            <w:r>
              <w:rPr>
                <w:highlight w:val="none"/>
              </w:rPr>
              <w:t>HEN R ELSE N/A</w:t>
            </w:r>
          </w:p>
        </w:tc>
      </w:tr>
      <w:tr w14:paraId="424B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471DB8">
            <w:pPr>
              <w:pStyle w:val="67"/>
              <w:rPr>
                <w:highlight w:val="none"/>
              </w:rPr>
            </w:pPr>
            <w:r>
              <w:rPr>
                <w:highlight w:val="none"/>
              </w:rPr>
              <w:t>C177c</w:t>
            </w:r>
            <w:r>
              <w:rPr>
                <w:highlight w:val="none"/>
              </w:rPr>
              <w:tab/>
            </w:r>
            <w:r>
              <w:rPr>
                <w:highlight w:val="none"/>
              </w:rPr>
              <w:t xml:space="preserve">IF </w:t>
            </w:r>
            <w:r>
              <w:rPr>
                <w:highlight w:val="none"/>
                <w:lang w:eastAsia="zh-CN"/>
              </w:rPr>
              <w:t>A.4.1-1/2 AND A.4.1-2/7 AND A.4.1-3/1 AND A.4.3.12-1/2 AND A.4.3.1-7a/4 T</w:t>
            </w:r>
            <w:r>
              <w:rPr>
                <w:highlight w:val="none"/>
              </w:rPr>
              <w:t>HEN R ELSE N/A</w:t>
            </w:r>
          </w:p>
        </w:tc>
      </w:tr>
      <w:tr w14:paraId="7BDA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7F75E3">
            <w:pPr>
              <w:pStyle w:val="67"/>
              <w:rPr>
                <w:highlight w:val="none"/>
              </w:rPr>
            </w:pPr>
            <w:r>
              <w:rPr>
                <w:highlight w:val="none"/>
              </w:rPr>
              <w:t>C177d</w:t>
            </w:r>
            <w:r>
              <w:rPr>
                <w:highlight w:val="none"/>
              </w:rPr>
              <w:tab/>
            </w:r>
            <w:r>
              <w:rPr>
                <w:highlight w:val="none"/>
              </w:rPr>
              <w:t xml:space="preserve">IF </w:t>
            </w:r>
            <w:r>
              <w:rPr>
                <w:highlight w:val="none"/>
                <w:lang w:eastAsia="zh-CN"/>
              </w:rPr>
              <w:t>A.4.1-1/2 AND A.4.1-2/7 AND A.4.1-3/1 AND A.4.3.12-1/2 AND A.4.3.1-7a/1 T</w:t>
            </w:r>
            <w:r>
              <w:rPr>
                <w:highlight w:val="none"/>
              </w:rPr>
              <w:t>HEN R ELSE N/A</w:t>
            </w:r>
          </w:p>
        </w:tc>
      </w:tr>
      <w:tr w14:paraId="6F45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6D9DECE">
            <w:pPr>
              <w:pStyle w:val="67"/>
              <w:ind w:left="805" w:hanging="805"/>
              <w:rPr>
                <w:highlight w:val="none"/>
                <w:lang w:eastAsia="zh-CN"/>
              </w:rPr>
            </w:pPr>
            <w:r>
              <w:rPr>
                <w:highlight w:val="none"/>
                <w:lang w:eastAsia="zh-CN"/>
              </w:rPr>
              <w:t>C178</w:t>
            </w:r>
            <w:r>
              <w:rPr>
                <w:highlight w:val="none"/>
                <w:lang w:eastAsia="zh-CN"/>
              </w:rPr>
              <w:tab/>
            </w:r>
            <w:r>
              <w:rPr>
                <w:highlight w:val="none"/>
                <w:lang w:eastAsia="zh-CN"/>
              </w:rPr>
              <w:t xml:space="preserve">IF (A.4.1-1/1 OR A.4.1-1/2) AND A.4.1-2/7 AND A.4.1-3/1 AND </w:t>
            </w:r>
            <w:r>
              <w:rPr>
                <w:highlight w:val="none"/>
              </w:rPr>
              <w:t>(A.4.1-2/3 OR A.4.1-2/5) AND A.4.3.2-1/37 THEN R ELSE N/A</w:t>
            </w:r>
          </w:p>
        </w:tc>
      </w:tr>
      <w:tr w14:paraId="1640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FB60DE7">
            <w:pPr>
              <w:pStyle w:val="67"/>
              <w:ind w:left="805" w:hanging="805"/>
              <w:rPr>
                <w:highlight w:val="none"/>
              </w:rPr>
            </w:pPr>
            <w:r>
              <w:rPr>
                <w:highlight w:val="none"/>
              </w:rPr>
              <w:t>C178a</w:t>
            </w:r>
            <w:r>
              <w:rPr>
                <w:highlight w:val="none"/>
              </w:rPr>
              <w:tab/>
            </w:r>
            <w:r>
              <w:rPr>
                <w:highlight w:val="none"/>
              </w:rPr>
              <w:t>IF (A.4.1-1/1 OR A.4.1-1/2) AND A.4.1-2/7 AND A.4.1-3/1 AND (A.4.1-2/3 OR A.4.1-2/5) AND A.4.3.2-1/127 THEN R ELSE N/A</w:t>
            </w:r>
          </w:p>
        </w:tc>
      </w:tr>
      <w:tr w14:paraId="58AD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B7BBD6">
            <w:pPr>
              <w:pStyle w:val="67"/>
              <w:ind w:left="805" w:hanging="805"/>
              <w:rPr>
                <w:highlight w:val="none"/>
              </w:rPr>
            </w:pPr>
            <w:r>
              <w:rPr>
                <w:highlight w:val="none"/>
              </w:rPr>
              <w:t>C178b</w:t>
            </w:r>
            <w:r>
              <w:rPr>
                <w:highlight w:val="none"/>
              </w:rPr>
              <w:tab/>
            </w:r>
            <w:r>
              <w:rPr>
                <w:highlight w:val="none"/>
              </w:rPr>
              <w:t>IF (A.4.1-1/1 OR A.4.1-1/2) AND A.4.1-2/7 AND A.4.1-3/1 AND (A.4.1-2/3 OR A.4.1-2/5) AND A.4.1-4A/1 AND A.4.3.2-1/37 THEN R ELSE N/A</w:t>
            </w:r>
          </w:p>
        </w:tc>
      </w:tr>
      <w:tr w14:paraId="25B8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F76A583">
            <w:pPr>
              <w:pStyle w:val="67"/>
              <w:ind w:left="805" w:hanging="805"/>
              <w:rPr>
                <w:highlight w:val="none"/>
              </w:rPr>
            </w:pPr>
            <w:r>
              <w:rPr>
                <w:highlight w:val="none"/>
              </w:rPr>
              <w:t>C178c</w:t>
            </w:r>
            <w:r>
              <w:rPr>
                <w:highlight w:val="none"/>
              </w:rPr>
              <w:tab/>
            </w:r>
            <w:r>
              <w:rPr>
                <w:highlight w:val="none"/>
              </w:rPr>
              <w:t>IF (A.4.1-1/1 OR A.4.1-1/2) AND A.4.1-2/7 AND A.4.1-3/1 AND (A.4.1-2/3 OR A.4.1-2/5) AND A.4.1-4A/1 AND A.4.3.2-1/127 THEN R ELSE N/A</w:t>
            </w:r>
          </w:p>
        </w:tc>
      </w:tr>
      <w:tr w14:paraId="4FBC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8CB305">
            <w:pPr>
              <w:pStyle w:val="67"/>
              <w:rPr>
                <w:highlight w:val="none"/>
                <w:lang w:eastAsia="zh-CN"/>
              </w:rPr>
            </w:pPr>
            <w:r>
              <w:rPr>
                <w:highlight w:val="none"/>
                <w:lang w:eastAsia="zh-CN"/>
              </w:rPr>
              <w:t>C179</w:t>
            </w:r>
            <w:r>
              <w:rPr>
                <w:highlight w:val="none"/>
                <w:lang w:eastAsia="zh-CN"/>
              </w:rPr>
              <w:tab/>
            </w:r>
            <w:r>
              <w:rPr>
                <w:highlight w:val="none"/>
              </w:rPr>
              <w:t>IF (A.4.1-1/1 OR A.4.1-1/2) AND A.4.1-2/7 AND A.4.1-3/1 AND (A.4.1-2/3 OR A.4.1-2/5) AND (A.4.3.2-1/14) THEN R ELSE N/A</w:t>
            </w:r>
          </w:p>
        </w:tc>
      </w:tr>
      <w:tr w14:paraId="6B37E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C308DE">
            <w:pPr>
              <w:pStyle w:val="67"/>
              <w:rPr>
                <w:highlight w:val="none"/>
              </w:rPr>
            </w:pPr>
            <w:r>
              <w:rPr>
                <w:highlight w:val="none"/>
              </w:rPr>
              <w:t>C179a</w:t>
            </w:r>
            <w:r>
              <w:rPr>
                <w:highlight w:val="none"/>
              </w:rPr>
              <w:tab/>
            </w:r>
            <w:r>
              <w:rPr>
                <w:highlight w:val="none"/>
              </w:rPr>
              <w:t>IF A.4.1-1/1 AND A.4.1-2/7 AND A.4.1-3/1 AND (A.4.1-2/3 OR A.4.1-2/5) AND A.4.3.2-1/14 THEN R ELSE N/A</w:t>
            </w:r>
          </w:p>
        </w:tc>
      </w:tr>
      <w:tr w14:paraId="5624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A97CC7">
            <w:pPr>
              <w:pStyle w:val="67"/>
              <w:rPr>
                <w:highlight w:val="none"/>
              </w:rPr>
            </w:pPr>
            <w:r>
              <w:rPr>
                <w:highlight w:val="none"/>
              </w:rPr>
              <w:t>C179b</w:t>
            </w:r>
            <w:r>
              <w:rPr>
                <w:highlight w:val="none"/>
              </w:rPr>
              <w:tab/>
            </w:r>
            <w:r>
              <w:rPr>
                <w:highlight w:val="none"/>
              </w:rPr>
              <w:t>IF (A.4.1-1/1 OR A.4.1-1/2) AND A.4.1-2/7 AND A.4.1-3/1 AND (A.4.1-2/3 OR A.4.1-2/5) AND (A.4.3.2-1/58 OR A.4.3.2-1/59 OR (A.4.3.2-1/232 AND A.4.3.2-1/233)) THEN R ELSE N/A</w:t>
            </w:r>
          </w:p>
        </w:tc>
      </w:tr>
      <w:tr w14:paraId="2F2F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F49CC7">
            <w:pPr>
              <w:pStyle w:val="67"/>
              <w:rPr>
                <w:highlight w:val="none"/>
                <w:lang w:eastAsia="zh-CN"/>
              </w:rPr>
            </w:pPr>
            <w:r>
              <w:rPr>
                <w:highlight w:val="none"/>
                <w:lang w:eastAsia="zh-CN"/>
              </w:rPr>
              <w:t>C180</w:t>
            </w:r>
            <w:r>
              <w:rPr>
                <w:highlight w:val="none"/>
                <w:lang w:eastAsia="zh-CN"/>
              </w:rPr>
              <w:tab/>
            </w:r>
            <w:r>
              <w:rPr>
                <w:highlight w:val="none"/>
              </w:rPr>
              <w:t>IF (A.4.1-4/1 OR A.4.1-4/2 OR A.4.1-4/3 OR A.4.1-4/5) AND (A.4.1-4A/3 OR A.4.1-4A/4 OR A.4.1-4A/6) AND A.4.1-3/2 THEN R ELSE N/A</w:t>
            </w:r>
          </w:p>
        </w:tc>
      </w:tr>
      <w:tr w14:paraId="7496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9F9EA9">
            <w:pPr>
              <w:pStyle w:val="67"/>
              <w:rPr>
                <w:highlight w:val="none"/>
                <w:lang w:eastAsia="zh-CN"/>
              </w:rPr>
            </w:pPr>
            <w:r>
              <w:rPr>
                <w:highlight w:val="none"/>
                <w:lang w:eastAsia="zh-CN"/>
              </w:rPr>
              <w:t>C181</w:t>
            </w:r>
            <w:r>
              <w:rPr>
                <w:highlight w:val="none"/>
                <w:lang w:eastAsia="zh-CN"/>
              </w:rPr>
              <w:tab/>
            </w:r>
            <w:r>
              <w:rPr>
                <w:highlight w:val="none"/>
              </w:rPr>
              <w:t>IF ((A.4.1-1/1 AND [10]A.4.1-1/1) OR (A.4.1-1/1 AND [10]A.4.1-1/2) OR (A.4.1-1/2 AND [10]A.4.1-1/1) OR (A.4.1-1/2 AND [10]A.4.1-1/2)) AND A.4.1-3/1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2406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0BAA989">
            <w:pPr>
              <w:pStyle w:val="67"/>
              <w:rPr>
                <w:highlight w:val="none"/>
                <w:lang w:eastAsia="zh-CN"/>
              </w:rPr>
            </w:pPr>
            <w:r>
              <w:rPr>
                <w:highlight w:val="none"/>
                <w:lang w:eastAsia="zh-CN"/>
              </w:rPr>
              <w:t>C182</w:t>
            </w:r>
            <w:r>
              <w:rPr>
                <w:highlight w:val="none"/>
                <w:lang w:eastAsia="zh-CN"/>
              </w:rPr>
              <w:tab/>
            </w:r>
            <w:r>
              <w:rPr>
                <w:highlight w:val="none"/>
              </w:rPr>
              <w:t>IF ((A.4.1-1/1 AND [10]A.4.1-1/1) OR (A.4.1-1/1 AND [10]A.4.1-1/2) OR (A.4.1-1/2 AND [10]A.4.1-1/1) OR (A.4.1-1/2 AND [10]A.4.1-1/2)) AND A.4.1-3/1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7D60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46E0FCB">
            <w:pPr>
              <w:pStyle w:val="67"/>
              <w:rPr>
                <w:highlight w:val="none"/>
                <w:lang w:eastAsia="zh-CN"/>
              </w:rPr>
            </w:pPr>
            <w:r>
              <w:rPr>
                <w:highlight w:val="none"/>
                <w:lang w:eastAsia="zh-CN"/>
              </w:rPr>
              <w:t>C183</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55B0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351699">
            <w:pPr>
              <w:pStyle w:val="67"/>
              <w:rPr>
                <w:highlight w:val="none"/>
                <w:lang w:eastAsia="zh-CN"/>
              </w:rPr>
            </w:pPr>
            <w:r>
              <w:rPr>
                <w:highlight w:val="none"/>
                <w:lang w:eastAsia="zh-CN"/>
              </w:rPr>
              <w:t>C183a</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A.4.3.6-1/114 THEN R ELSE N/A</w:t>
            </w:r>
          </w:p>
        </w:tc>
      </w:tr>
      <w:tr w14:paraId="3B4A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A5D786">
            <w:pPr>
              <w:pStyle w:val="67"/>
              <w:rPr>
                <w:highlight w:val="none"/>
                <w:lang w:eastAsia="zh-CN"/>
              </w:rPr>
            </w:pPr>
            <w:r>
              <w:rPr>
                <w:highlight w:val="none"/>
                <w:lang w:eastAsia="zh-CN"/>
              </w:rPr>
              <w:t>C184</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6FE2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E57C67">
            <w:pPr>
              <w:pStyle w:val="67"/>
              <w:rPr>
                <w:highlight w:val="none"/>
                <w:lang w:eastAsia="zh-CN"/>
              </w:rPr>
            </w:pPr>
            <w:r>
              <w:rPr>
                <w:highlight w:val="none"/>
                <w:lang w:eastAsia="zh-CN"/>
              </w:rPr>
              <w:t>C184a</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A.4.3.6-1/114 THEN R ELSE N/A</w:t>
            </w:r>
          </w:p>
        </w:tc>
      </w:tr>
      <w:tr w14:paraId="6B3C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621D6D9">
            <w:pPr>
              <w:pStyle w:val="67"/>
              <w:rPr>
                <w:highlight w:val="none"/>
                <w:lang w:eastAsia="zh-CN"/>
              </w:rPr>
            </w:pPr>
            <w:r>
              <w:rPr>
                <w:highlight w:val="none"/>
                <w:lang w:eastAsia="zh-CN"/>
              </w:rPr>
              <w:t>C185</w:t>
            </w:r>
            <w:r>
              <w:rPr>
                <w:highlight w:val="none"/>
                <w:lang w:eastAsia="zh-CN"/>
              </w:rPr>
              <w:tab/>
            </w:r>
            <w:r>
              <w:rPr>
                <w:highlight w:val="none"/>
              </w:rPr>
              <w:t>IF (A.4.1-1/1 OR A.4.1-1/2) AND A.4.1-3/1 AND A.4.3.2-1/9 AND A.4.3.12-</w:t>
            </w:r>
            <w:r>
              <w:rPr>
                <w:highlight w:val="none"/>
                <w:lang w:eastAsia="zh-CN"/>
              </w:rPr>
              <w:t xml:space="preserve">1/2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7D7E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0635346">
            <w:pPr>
              <w:pStyle w:val="67"/>
              <w:rPr>
                <w:highlight w:val="none"/>
                <w:lang w:eastAsia="zh-CN"/>
              </w:rPr>
            </w:pPr>
            <w:r>
              <w:rPr>
                <w:highlight w:val="none"/>
                <w:lang w:eastAsia="zh-CN"/>
              </w:rPr>
              <w:t>C186</w:t>
            </w:r>
            <w:r>
              <w:rPr>
                <w:highlight w:val="none"/>
                <w:lang w:eastAsia="zh-CN"/>
              </w:rPr>
              <w:tab/>
            </w:r>
            <w:r>
              <w:rPr>
                <w:highlight w:val="none"/>
              </w:rPr>
              <w:t>IF (A.4.1-1/1 OR A.4.1-1/2) AND A.4.1-3/1 AND A.4.3.2-1/9 AND A.4.3.12-</w:t>
            </w:r>
            <w:r>
              <w:rPr>
                <w:highlight w:val="none"/>
                <w:lang w:eastAsia="zh-CN"/>
              </w:rPr>
              <w:t xml:space="preserve">1/2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30EE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532979B">
            <w:pPr>
              <w:pStyle w:val="67"/>
              <w:rPr>
                <w:highlight w:val="none"/>
                <w:lang w:eastAsia="zh-CN"/>
              </w:rPr>
            </w:pPr>
            <w:r>
              <w:rPr>
                <w:highlight w:val="none"/>
                <w:lang w:eastAsia="zh-CN"/>
              </w:rPr>
              <w:t>C187</w:t>
            </w:r>
            <w:r>
              <w:rPr>
                <w:highlight w:val="none"/>
                <w:lang w:eastAsia="zh-CN"/>
              </w:rPr>
              <w:tab/>
            </w:r>
            <w:r>
              <w:rPr>
                <w:highlight w:val="none"/>
                <w:lang w:eastAsia="fr-FR"/>
              </w:rPr>
              <w:t xml:space="preserve">IF (A.4.1-1/1 OR A.4.1-1/2) AND A.4.1-2/7 AND A.4.1-3/1 AND A.4.3.2-1/46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 xml:space="preserve">/4 </w:t>
            </w:r>
            <w:r>
              <w:rPr>
                <w:highlight w:val="none"/>
                <w:lang w:eastAsia="fr-FR"/>
              </w:rPr>
              <w:t>THEN R ELSE N/A</w:t>
            </w:r>
          </w:p>
        </w:tc>
      </w:tr>
      <w:tr w14:paraId="62CF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1F821E">
            <w:pPr>
              <w:pStyle w:val="67"/>
              <w:rPr>
                <w:highlight w:val="none"/>
                <w:lang w:eastAsia="zh-CN"/>
              </w:rPr>
            </w:pPr>
            <w:r>
              <w:rPr>
                <w:highlight w:val="none"/>
                <w:lang w:eastAsia="zh-CN"/>
              </w:rPr>
              <w:t>C188</w:t>
            </w:r>
            <w:r>
              <w:rPr>
                <w:highlight w:val="none"/>
                <w:lang w:eastAsia="zh-CN"/>
              </w:rPr>
              <w:tab/>
            </w:r>
            <w:r>
              <w:rPr>
                <w:highlight w:val="none"/>
                <w:lang w:eastAsia="fr-FR"/>
              </w:rPr>
              <w:t xml:space="preserve">IF (A.4.1-1/1 OR A.4.1-1/2) AND A.4.1-2/7 AND A.4.1-3/1 AND A.4.3.2-1/46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 xml:space="preserve">/1 </w:t>
            </w:r>
            <w:r>
              <w:rPr>
                <w:highlight w:val="none"/>
                <w:lang w:eastAsia="fr-FR"/>
              </w:rPr>
              <w:t>THEN R ELSE N/A</w:t>
            </w:r>
          </w:p>
        </w:tc>
      </w:tr>
      <w:tr w14:paraId="57EF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15F8145">
            <w:pPr>
              <w:pStyle w:val="67"/>
              <w:rPr>
                <w:highlight w:val="none"/>
                <w:lang w:eastAsia="zh-CN"/>
              </w:rPr>
            </w:pPr>
            <w:r>
              <w:rPr>
                <w:highlight w:val="none"/>
                <w:lang w:eastAsia="zh-CN"/>
              </w:rPr>
              <w:t>C189</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5B6A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C165C6">
            <w:pPr>
              <w:pStyle w:val="67"/>
              <w:rPr>
                <w:highlight w:val="none"/>
                <w:lang w:eastAsia="zh-CN"/>
              </w:rPr>
            </w:pPr>
            <w:r>
              <w:rPr>
                <w:highlight w:val="none"/>
                <w:lang w:eastAsia="zh-CN"/>
              </w:rPr>
              <w:t>C190</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60B2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17FF88">
            <w:pPr>
              <w:pStyle w:val="67"/>
              <w:rPr>
                <w:highlight w:val="none"/>
                <w:lang w:eastAsia="zh-CN"/>
              </w:rPr>
            </w:pPr>
            <w:r>
              <w:rPr>
                <w:highlight w:val="none"/>
                <w:lang w:eastAsia="zh-CN"/>
              </w:rPr>
              <w:t>C191</w:t>
            </w:r>
            <w:r>
              <w:rPr>
                <w:highlight w:val="none"/>
                <w:lang w:eastAsia="zh-CN"/>
              </w:rPr>
              <w:tab/>
            </w:r>
            <w:r>
              <w:rPr>
                <w:highlight w:val="none"/>
              </w:rPr>
              <w:t>IF (A.4.1-1/1 OR A.4.1-1/2) AND A.4.1-2/7 AND A.4.1-3/1 AND A.4.3.2-1/</w:t>
            </w:r>
            <w:r>
              <w:rPr>
                <w:highlight w:val="none"/>
                <w:lang w:eastAsia="ja-JP"/>
              </w:rPr>
              <w:t>63</w:t>
            </w:r>
            <w:r>
              <w:rPr>
                <w:highlight w:val="none"/>
              </w:rPr>
              <w:t xml:space="preserve"> AND A.4.3.2-1/65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39C1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EEC325">
            <w:pPr>
              <w:pStyle w:val="67"/>
              <w:rPr>
                <w:highlight w:val="none"/>
                <w:lang w:eastAsia="zh-CN"/>
              </w:rPr>
            </w:pPr>
            <w:r>
              <w:rPr>
                <w:highlight w:val="none"/>
                <w:lang w:eastAsia="zh-CN"/>
              </w:rPr>
              <w:t>C192</w:t>
            </w:r>
            <w:r>
              <w:rPr>
                <w:highlight w:val="none"/>
                <w:lang w:eastAsia="zh-CN"/>
              </w:rPr>
              <w:tab/>
            </w:r>
            <w:r>
              <w:rPr>
                <w:highlight w:val="none"/>
              </w:rPr>
              <w:t>IF (A.4.1-1/1 OR A.4.1-1/2) AND A.4.1-2/7 AND A.4.1-3/1 AND A.4.3.2-1/</w:t>
            </w:r>
            <w:r>
              <w:rPr>
                <w:highlight w:val="none"/>
                <w:lang w:eastAsia="ja-JP"/>
              </w:rPr>
              <w:t>63</w:t>
            </w:r>
            <w:r>
              <w:rPr>
                <w:highlight w:val="none"/>
              </w:rPr>
              <w:t xml:space="preserve"> AND A.4.3.2-1/65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1E89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2FDEFA">
            <w:pPr>
              <w:pStyle w:val="67"/>
              <w:rPr>
                <w:highlight w:val="none"/>
                <w:lang w:eastAsia="zh-CN"/>
              </w:rPr>
            </w:pPr>
            <w:r>
              <w:rPr>
                <w:highlight w:val="none"/>
                <w:lang w:eastAsia="zh-CN"/>
              </w:rPr>
              <w:t>C193</w:t>
            </w:r>
            <w:r>
              <w:rPr>
                <w:highlight w:val="none"/>
                <w:lang w:eastAsia="zh-CN"/>
              </w:rPr>
              <w:tab/>
            </w:r>
            <w:r>
              <w:rPr>
                <w:highlight w:val="none"/>
              </w:rPr>
              <w:t>IF (A.4.1-1/1 OR A.4.1-1/2) AND A.4.1-2/7 AND A.4.1-3/1 AND A.4.1-5/1 AND A.4.3.2-1/</w:t>
            </w:r>
            <w:r>
              <w:rPr>
                <w:highlight w:val="none"/>
                <w:lang w:eastAsia="zh-CN"/>
              </w:rPr>
              <w:t>34</w:t>
            </w:r>
            <w:r>
              <w:rPr>
                <w:highlight w:val="none"/>
              </w:rPr>
              <w:t xml:space="preserve"> AND A.4.3.6-1/41 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50E0E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F0794B6">
            <w:pPr>
              <w:pStyle w:val="67"/>
              <w:rPr>
                <w:highlight w:val="none"/>
                <w:lang w:eastAsia="zh-CN"/>
              </w:rPr>
            </w:pPr>
            <w:r>
              <w:rPr>
                <w:highlight w:val="none"/>
                <w:lang w:eastAsia="zh-CN"/>
              </w:rPr>
              <w:t>C194</w:t>
            </w:r>
            <w:r>
              <w:rPr>
                <w:highlight w:val="none"/>
                <w:lang w:eastAsia="zh-CN"/>
              </w:rPr>
              <w:tab/>
            </w:r>
            <w:r>
              <w:rPr>
                <w:highlight w:val="none"/>
              </w:rPr>
              <w:t>IF (A.4.1-1/1 OR A.4.1-1/2) AND A.4.1-2/7 AND A.4.1-3/1 AND A.4.1-5/1 AND A.4.3.2-1/</w:t>
            </w:r>
            <w:r>
              <w:rPr>
                <w:highlight w:val="none"/>
                <w:lang w:eastAsia="zh-CN"/>
              </w:rPr>
              <w:t>34</w:t>
            </w:r>
            <w:r>
              <w:rPr>
                <w:highlight w:val="none"/>
              </w:rPr>
              <w:t xml:space="preserve"> AND A.4.3.6-1/41 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7292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EF4DB68">
            <w:pPr>
              <w:pStyle w:val="67"/>
              <w:rPr>
                <w:highlight w:val="none"/>
                <w:lang w:eastAsia="zh-CN"/>
              </w:rPr>
            </w:pPr>
            <w:r>
              <w:rPr>
                <w:highlight w:val="none"/>
                <w:lang w:eastAsia="zh-CN"/>
              </w:rPr>
              <w:t>C195</w:t>
            </w:r>
            <w:r>
              <w:rPr>
                <w:highlight w:val="none"/>
                <w:lang w:eastAsia="zh-CN"/>
              </w:rPr>
              <w:tab/>
            </w:r>
            <w:r>
              <w:rPr>
                <w:highlight w:val="none"/>
              </w:rPr>
              <w:t>IF A.4.1-1/1 AND A.4.1-2/7 AND A.4.1-3/1 AND A.4.1-5/1 AND A.4.3.2-1/</w:t>
            </w:r>
            <w:r>
              <w:rPr>
                <w:highlight w:val="none"/>
                <w:lang w:eastAsia="zh-CN"/>
              </w:rPr>
              <w:t>34</w:t>
            </w:r>
            <w:r>
              <w:rPr>
                <w:highlight w:val="none"/>
              </w:rPr>
              <w:t xml:space="preserve"> AND A.4.3.6-1/41 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6F81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86E6E13">
            <w:pPr>
              <w:pStyle w:val="67"/>
              <w:rPr>
                <w:highlight w:val="none"/>
                <w:lang w:eastAsia="zh-CN"/>
              </w:rPr>
            </w:pPr>
            <w:r>
              <w:rPr>
                <w:highlight w:val="none"/>
                <w:lang w:eastAsia="zh-CN"/>
              </w:rPr>
              <w:t>C196</w:t>
            </w:r>
            <w:r>
              <w:rPr>
                <w:highlight w:val="none"/>
                <w:lang w:eastAsia="zh-CN"/>
              </w:rPr>
              <w:tab/>
            </w:r>
            <w:r>
              <w:rPr>
                <w:highlight w:val="none"/>
              </w:rPr>
              <w:t>IF A.4.1-1/1 AND A.4.1-2/7 AND A.4.1-3/1 AND A.4.1-5/1 AND A.4.3.2-1/</w:t>
            </w:r>
            <w:r>
              <w:rPr>
                <w:highlight w:val="none"/>
                <w:lang w:eastAsia="zh-CN"/>
              </w:rPr>
              <w:t>34</w:t>
            </w:r>
            <w:r>
              <w:rPr>
                <w:highlight w:val="none"/>
              </w:rPr>
              <w:t xml:space="preserve"> AND A.4.3.6-1/41 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413C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FAE6A9A">
            <w:pPr>
              <w:pStyle w:val="67"/>
              <w:rPr>
                <w:highlight w:val="none"/>
                <w:lang w:eastAsia="zh-CN"/>
              </w:rPr>
            </w:pPr>
            <w:r>
              <w:rPr>
                <w:highlight w:val="none"/>
                <w:lang w:eastAsia="zh-CN"/>
              </w:rPr>
              <w:t>C197</w:t>
            </w:r>
            <w:r>
              <w:rPr>
                <w:highlight w:val="none"/>
                <w:lang w:eastAsia="zh-CN"/>
              </w:rPr>
              <w:tab/>
            </w:r>
            <w:r>
              <w:rPr>
                <w:highlight w:val="none"/>
              </w:rPr>
              <w:t>IF A.4.1-1/2 AND A.4.1-2/8 AND A.4.1-3/1 AND A.4.3.12-</w:t>
            </w:r>
            <w:r>
              <w:rPr>
                <w:highlight w:val="none"/>
                <w:lang w:eastAsia="zh-CN"/>
              </w:rPr>
              <w:t xml:space="preserve">1/2 </w:t>
            </w:r>
            <w:r>
              <w:rPr>
                <w:highlight w:val="none"/>
              </w:rPr>
              <w:t>THEN R ELSE N/A</w:t>
            </w:r>
          </w:p>
        </w:tc>
      </w:tr>
      <w:tr w14:paraId="2198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A8D162B">
            <w:pPr>
              <w:pStyle w:val="67"/>
              <w:rPr>
                <w:highlight w:val="none"/>
                <w:lang w:eastAsia="zh-CN"/>
              </w:rPr>
            </w:pPr>
            <w:r>
              <w:rPr>
                <w:highlight w:val="none"/>
                <w:lang w:eastAsia="zh-CN"/>
              </w:rPr>
              <w:t>C198</w:t>
            </w:r>
            <w:r>
              <w:rPr>
                <w:highlight w:val="none"/>
                <w:lang w:eastAsia="zh-CN"/>
              </w:rPr>
              <w:tab/>
            </w:r>
            <w:r>
              <w:rPr>
                <w:highlight w:val="none"/>
              </w:rPr>
              <w:t>IF A.4.1-1/2 AND A.4.1-2/8 AND A.4.1-3/1 AND A.4.3.5-1/1</w:t>
            </w:r>
            <w:r>
              <w:rPr>
                <w:highlight w:val="none"/>
                <w:lang w:eastAsia="zh-CN"/>
              </w:rPr>
              <w:t xml:space="preserve"> </w:t>
            </w:r>
            <w:r>
              <w:rPr>
                <w:highlight w:val="none"/>
              </w:rPr>
              <w:t>AND A.4.3.12-</w:t>
            </w:r>
            <w:r>
              <w:rPr>
                <w:highlight w:val="none"/>
                <w:lang w:eastAsia="zh-CN"/>
              </w:rPr>
              <w:t xml:space="preserve">1/2 </w:t>
            </w:r>
            <w:r>
              <w:rPr>
                <w:highlight w:val="none"/>
              </w:rPr>
              <w:t>THEN R ELSE N/A</w:t>
            </w:r>
          </w:p>
        </w:tc>
      </w:tr>
      <w:tr w14:paraId="066D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49B9E6">
            <w:pPr>
              <w:pStyle w:val="67"/>
              <w:rPr>
                <w:highlight w:val="none"/>
                <w:lang w:eastAsia="zh-CN"/>
              </w:rPr>
            </w:pPr>
            <w:r>
              <w:rPr>
                <w:highlight w:val="none"/>
                <w:lang w:eastAsia="zh-CN"/>
              </w:rPr>
              <w:t>C199</w:t>
            </w:r>
            <w:r>
              <w:rPr>
                <w:highlight w:val="none"/>
                <w:lang w:eastAsia="zh-CN"/>
              </w:rPr>
              <w:tab/>
            </w:r>
            <w:r>
              <w:rPr>
                <w:highlight w:val="none"/>
              </w:rPr>
              <w:t>IF ((A.4.1-1/1 AND [10]A.4.1-1/1) OR (A.4.1-1/1 AND [10]A.4.1-1/2) OR (A.4.1-1/2 AND [10]A.4.1-1/1) OR (A.4.1-1/2 AND [10]A.4.1-1/2)) AND A.4.1-3/1 AND A.4.3.12-</w:t>
            </w:r>
            <w:r>
              <w:rPr>
                <w:highlight w:val="none"/>
                <w:lang w:eastAsia="zh-CN"/>
              </w:rPr>
              <w:t xml:space="preserve">1/2 </w:t>
            </w:r>
            <w:r>
              <w:rPr>
                <w:highlight w:val="none"/>
              </w:rPr>
              <w:t>THEN R ELSE N/A</w:t>
            </w:r>
          </w:p>
        </w:tc>
      </w:tr>
      <w:tr w14:paraId="2185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4A10D3B">
            <w:pPr>
              <w:pStyle w:val="67"/>
              <w:rPr>
                <w:highlight w:val="none"/>
                <w:lang w:eastAsia="zh-CN"/>
              </w:rPr>
            </w:pPr>
            <w:r>
              <w:rPr>
                <w:highlight w:val="none"/>
                <w:lang w:eastAsia="zh-CN"/>
              </w:rPr>
              <w:t>C200</w:t>
            </w:r>
            <w:r>
              <w:rPr>
                <w:highlight w:val="none"/>
                <w:lang w:eastAsia="zh-CN"/>
              </w:rPr>
              <w:tab/>
            </w:r>
            <w:r>
              <w:rPr>
                <w:highlight w:val="none"/>
              </w:rPr>
              <w:t>IF A.4.1-1/1 AND (A.4.1-3/1 OR A.4.1-3/2 OR A.4.1-3/3 OR A.4.1-3/5) AND A.4.3.1-7a/1 AND NOT A.4.3.1-7a/2</w:t>
            </w:r>
            <w:del w:id="70" w:author="CMCC-Luyang Zhao" w:date="2025-08-19T14:47:07Z">
              <w:r>
                <w:rPr>
                  <w:highlight w:val="none"/>
                </w:rPr>
                <w:delText>)</w:delText>
              </w:r>
            </w:del>
            <w:r>
              <w:rPr>
                <w:highlight w:val="none"/>
              </w:rPr>
              <w:t xml:space="preserve"> AND (A.4.3.2-1/104 OR A.4.3.2-1/106) THEN R ELSE N/A</w:t>
            </w:r>
          </w:p>
        </w:tc>
      </w:tr>
      <w:tr w14:paraId="2A47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3B88EB8">
            <w:pPr>
              <w:pStyle w:val="67"/>
              <w:rPr>
                <w:highlight w:val="none"/>
                <w:lang w:eastAsia="zh-CN"/>
              </w:rPr>
            </w:pPr>
            <w:r>
              <w:rPr>
                <w:highlight w:val="none"/>
                <w:lang w:eastAsia="zh-CN"/>
              </w:rPr>
              <w:t>C201</w:t>
            </w:r>
            <w:r>
              <w:rPr>
                <w:highlight w:val="none"/>
                <w:lang w:eastAsia="zh-CN"/>
              </w:rPr>
              <w:tab/>
            </w:r>
            <w:r>
              <w:rPr>
                <w:highlight w:val="none"/>
              </w:rPr>
              <w:t>IF (A.4.1-1/2 AND (A.4.1-3/1 OR A.4.1-3/2 OR A.4.1-3/3 OR A.4.1-3/5) AND A.4.3.1-7a/1 AND NOT A.4.3</w:t>
            </w:r>
            <w:r>
              <w:rPr>
                <w:highlight w:val="none"/>
                <w:lang w:eastAsia="zh-CN"/>
              </w:rPr>
              <w:t>.1</w:t>
            </w:r>
            <w:r>
              <w:rPr>
                <w:highlight w:val="none"/>
              </w:rPr>
              <w:t>-</w:t>
            </w:r>
            <w:r>
              <w:rPr>
                <w:highlight w:val="none"/>
                <w:lang w:eastAsia="zh-CN"/>
              </w:rPr>
              <w:t>7a/3</w:t>
            </w:r>
            <w:r>
              <w:rPr>
                <w:highlight w:val="none"/>
              </w:rPr>
              <w:t>) AND (A.4.3.2-1/105 OR A.4.3.2-1/107) THEN R ELSE N/A</w:t>
            </w:r>
          </w:p>
        </w:tc>
      </w:tr>
      <w:tr w14:paraId="39E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3D4089">
            <w:pPr>
              <w:pStyle w:val="67"/>
              <w:rPr>
                <w:highlight w:val="none"/>
                <w:lang w:eastAsia="zh-CN"/>
              </w:rPr>
            </w:pPr>
            <w:r>
              <w:rPr>
                <w:highlight w:val="none"/>
                <w:lang w:eastAsia="zh-CN"/>
              </w:rPr>
              <w:t>C202</w:t>
            </w:r>
            <w:r>
              <w:rPr>
                <w:highlight w:val="none"/>
                <w:lang w:eastAsia="zh-CN"/>
              </w:rPr>
              <w:tab/>
            </w:r>
            <w:r>
              <w:rPr>
                <w:highlight w:val="none"/>
              </w:rPr>
              <w:t>IF A.4.1-1/1 AND (A.4.1-3/1 OR A.4.1-3/2 OR A.4.1-3/3 OR A.4.1-3/5) AND NOT A.4.3.9-1/2 AND A.4.3.1-7a/2 AND (A.4.3.2-1/104 OR A.4.3.2-1/106) THEN R ELSE N/A</w:t>
            </w:r>
          </w:p>
        </w:tc>
      </w:tr>
      <w:tr w14:paraId="3D01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04E63D">
            <w:pPr>
              <w:pStyle w:val="67"/>
              <w:rPr>
                <w:highlight w:val="none"/>
                <w:lang w:eastAsia="zh-CN"/>
              </w:rPr>
            </w:pPr>
            <w:r>
              <w:rPr>
                <w:highlight w:val="none"/>
                <w:lang w:eastAsia="zh-CN"/>
              </w:rPr>
              <w:t>C203</w:t>
            </w:r>
            <w:r>
              <w:rPr>
                <w:highlight w:val="none"/>
                <w:lang w:eastAsia="zh-CN"/>
              </w:rPr>
              <w:tab/>
            </w:r>
            <w:r>
              <w:rPr>
                <w:highlight w:val="none"/>
              </w:rPr>
              <w:t>IF A.4.1-1/2 AND (A.4.1-3/1 OR A.4.1-3/2 OR A.4.1-3/3 OR A.4.1-3/5) AND NOT A.4.3.9-1/2 AND A.4.3.1-7a/3 AND (A.4.3.2-1/105 OR A.4.3.2-1/107) THEN R ELSE N/A</w:t>
            </w:r>
          </w:p>
        </w:tc>
      </w:tr>
      <w:tr w14:paraId="35DA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9A7CFC1">
            <w:pPr>
              <w:pStyle w:val="67"/>
              <w:rPr>
                <w:highlight w:val="none"/>
                <w:lang w:eastAsia="zh-CN"/>
              </w:rPr>
            </w:pPr>
            <w:r>
              <w:rPr>
                <w:highlight w:val="none"/>
                <w:lang w:eastAsia="zh-CN"/>
              </w:rPr>
              <w:t>C204</w:t>
            </w:r>
            <w:r>
              <w:rPr>
                <w:highlight w:val="none"/>
                <w:lang w:eastAsia="zh-CN"/>
              </w:rPr>
              <w:tab/>
            </w:r>
            <w:r>
              <w:rPr>
                <w:highlight w:val="none"/>
                <w:lang w:eastAsia="zh-CN"/>
              </w:rPr>
              <w:t>IF (A.4.1-3/1 AND A.4.3.2-2/3 AND A.4.3.2-2/6 AND A.4.3.2-2/7) OR ((A.4.1-3/2 OR A.4.1-3/3 OR A.4.1-3/5) AND A.4.3.2-2/2 AND A.4.3.2-2/6 AND (A.4.1-4/1 OR A.4.1-4/2 OR A.4.1-4/3)) AND A.4.1-1/2 AND (A.4.3.2-2/8 OR A.4.3.2-2/9) AND A.4.3.1-7a/1 THEN R ELSE N/A</w:t>
            </w:r>
          </w:p>
        </w:tc>
      </w:tr>
      <w:tr w14:paraId="52E3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40E024">
            <w:pPr>
              <w:pStyle w:val="67"/>
              <w:rPr>
                <w:highlight w:val="none"/>
                <w:lang w:eastAsia="zh-CN"/>
              </w:rPr>
            </w:pPr>
            <w:r>
              <w:rPr>
                <w:highlight w:val="none"/>
                <w:lang w:eastAsia="zh-CN"/>
              </w:rPr>
              <w:t>C204a</w:t>
            </w:r>
            <w:r>
              <w:rPr>
                <w:highlight w:val="none"/>
                <w:lang w:eastAsia="zh-CN"/>
              </w:rPr>
              <w:tab/>
            </w:r>
            <w:r>
              <w:rPr>
                <w:highlight w:val="none"/>
                <w:lang w:eastAsia="zh-CN"/>
              </w:rPr>
              <w:t>IF (A.4.1-3/1 AND A.4.3.2-2/3 AND A.4.3.2-2/6 AND A.4.3.2-2/7) OR ((A.4.1-3/2 OR A.4.1-3/3 OR A.4.1-3/5) AND A.4.3.2-2/2 AND A.4.3.2-2/6 AND (A.4.1-4/1 OR A.4.1-4/2 OR A.4.1-4/3)) AND A.4.1-1/2 AND (A.4.3.2-2/8 OR A.4.3.2-2/9) AND A.4.3.1-7a/1 AND A.4.3.2A.1-1/1 THEN R ELSE N/A</w:t>
            </w:r>
          </w:p>
        </w:tc>
      </w:tr>
      <w:tr w14:paraId="76E6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07D797">
            <w:pPr>
              <w:pStyle w:val="67"/>
              <w:rPr>
                <w:highlight w:val="none"/>
                <w:lang w:eastAsia="zh-CN"/>
              </w:rPr>
            </w:pPr>
            <w:r>
              <w:rPr>
                <w:highlight w:val="none"/>
                <w:lang w:eastAsia="zh-CN"/>
              </w:rPr>
              <w:t>C204b</w:t>
            </w:r>
            <w:r>
              <w:rPr>
                <w:highlight w:val="none"/>
                <w:lang w:eastAsia="zh-CN"/>
              </w:rPr>
              <w:tab/>
            </w:r>
            <w:r>
              <w:rPr>
                <w:highlight w:val="none"/>
                <w:lang w:eastAsia="zh-CN"/>
              </w:rPr>
              <w:t>IF (A.4.1-3/1 AND A.4.3.2-2/3 AND A.4.3.2-2/6 AND A.4.3.2-2/7) OR ((A.4.1-3/2 OR A.4.1-3/3 OR A.4.1-3/5) AND A.4.3.2-2/2 AND A.4.3.2-2/6 AND (A.4.1-4/1 OR A.4.1-4/2 OR A.4.1-4/3)) AND A.4.1-1/2 AND (A.4.3.2-2/8 OR A.4.3.2-2/9) AND A.4.3.1-7a/3 AND A.4.3.2A.1-1/1 THEN R ELSE N/A</w:t>
            </w:r>
          </w:p>
        </w:tc>
      </w:tr>
      <w:tr w14:paraId="3581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3C2C71">
            <w:pPr>
              <w:pStyle w:val="67"/>
              <w:rPr>
                <w:highlight w:val="none"/>
                <w:lang w:eastAsia="zh-CN"/>
              </w:rPr>
            </w:pPr>
            <w:r>
              <w:rPr>
                <w:highlight w:val="none"/>
                <w:lang w:eastAsia="zh-CN"/>
              </w:rPr>
              <w:t>C205</w:t>
            </w:r>
            <w:r>
              <w:rPr>
                <w:highlight w:val="none"/>
                <w:lang w:eastAsia="zh-CN"/>
              </w:rPr>
              <w:tab/>
            </w:r>
            <w:r>
              <w:rPr>
                <w:highlight w:val="none"/>
                <w:lang w:eastAsia="zh-CN"/>
              </w:rPr>
              <w:t>IF (A.4.1-3/1 AND A.4.3.2-2/3 AND A.4.3.2-2/6 AND A.4.3.2-2/7) OR ((A.4.1-3/2 OR A.4.1-3/3 OR A.4.1-3/5) AND A.4.3.2-2/2 AND A.4.3.2-2/6 AND (A.4.1-4/1 OR A.4.1-4/2 OR A.4.1-4/3)) AND A.4.1-1/2 AND (A.4.3.2-2/8 OR A.4.3.2-2/9) AND A.4.3.1-7a/3 THEN R ELSE N/A</w:t>
            </w:r>
          </w:p>
        </w:tc>
      </w:tr>
      <w:tr w14:paraId="3F10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96EE9EC">
            <w:pPr>
              <w:pStyle w:val="67"/>
              <w:rPr>
                <w:highlight w:val="none"/>
                <w:lang w:eastAsia="zh-CN"/>
              </w:rPr>
            </w:pPr>
            <w:r>
              <w:rPr>
                <w:highlight w:val="none"/>
                <w:lang w:eastAsia="zh-CN"/>
              </w:rPr>
              <w:t>C206</w:t>
            </w:r>
            <w:r>
              <w:rPr>
                <w:highlight w:val="none"/>
                <w:lang w:eastAsia="zh-CN"/>
              </w:rPr>
              <w:tab/>
            </w:r>
            <w:r>
              <w:rPr>
                <w:highlight w:val="none"/>
                <w:lang w:eastAsia="zh-CN"/>
              </w:rPr>
              <w:t>IF A.4.1-1/2 AND A.4.1-2/7 AND A.4.1-3/2 AND (A.4.1-4/1 OR A.4.1-4/2 OR A.4.1-4/3) AND A.4.3.2-2/2 AND A.4.3.2-2/6 AND ((A.4.3.2-2/8 AND A.4.3.2-2/10 AND A.4.3.2-2/12) OR (A.4.3.2-2/9 AND A.4.3.2-2/11 AND A.4.3.2-2/13)) THEN R ELSE N/A</w:t>
            </w:r>
          </w:p>
        </w:tc>
      </w:tr>
      <w:tr w14:paraId="7508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191A07">
            <w:pPr>
              <w:pStyle w:val="67"/>
              <w:rPr>
                <w:highlight w:val="none"/>
                <w:lang w:eastAsia="zh-CN"/>
              </w:rPr>
            </w:pPr>
            <w:r>
              <w:rPr>
                <w:highlight w:val="none"/>
                <w:lang w:eastAsia="zh-CN"/>
              </w:rPr>
              <w:t>C206a</w:t>
            </w:r>
            <w:r>
              <w:rPr>
                <w:highlight w:val="none"/>
                <w:lang w:eastAsia="zh-CN"/>
              </w:rPr>
              <w:tab/>
            </w:r>
            <w:r>
              <w:rPr>
                <w:highlight w:val="none"/>
                <w:lang w:eastAsia="zh-CN"/>
              </w:rPr>
              <w:t xml:space="preserve">IF A.4.1-1/2 AND A.4.1-2/7 AND A.4.1-3/2 AND (A.4.1-4/1 OR A.4.1-4/2 OR A.4.1-4/3) AND A.4.3.2-2/2 AND A.4.3.2-2/6 AND ((A.4.3.2-2/8 AND A.4.3.2-2/10 AND A.4.3.2-2/12) OR (A.4.3.2-2/9 AND A.4.3.2-2/11 AND A.4.3.2-2/13)) </w:t>
            </w:r>
            <w:r>
              <w:rPr>
                <w:highlight w:val="none"/>
              </w:rPr>
              <w:t>AND A.4.3.5-1/1</w:t>
            </w:r>
            <w:r>
              <w:rPr>
                <w:highlight w:val="none"/>
                <w:lang w:eastAsia="zh-CN"/>
              </w:rPr>
              <w:t xml:space="preserve"> THEN R ELSE N/A</w:t>
            </w:r>
          </w:p>
        </w:tc>
      </w:tr>
      <w:tr w14:paraId="57EF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B2A1A0">
            <w:pPr>
              <w:pStyle w:val="67"/>
              <w:rPr>
                <w:highlight w:val="none"/>
                <w:lang w:eastAsia="zh-CN"/>
              </w:rPr>
            </w:pPr>
            <w:r>
              <w:rPr>
                <w:highlight w:val="none"/>
                <w:lang w:eastAsia="zh-CN"/>
              </w:rPr>
              <w:t>C206b</w:t>
            </w:r>
            <w:r>
              <w:rPr>
                <w:highlight w:val="none"/>
                <w:lang w:eastAsia="zh-CN"/>
              </w:rPr>
              <w:tab/>
            </w:r>
            <w:r>
              <w:rPr>
                <w:highlight w:val="none"/>
                <w:lang w:eastAsia="zh-CN"/>
              </w:rPr>
              <w:t>IF A.4.1-1/2 AND A.4.1-2/7 AND A.4.1-3/2 AND (A.4.1-4/1 OR A.4.1-4/2 OR A.4.1-4/3) AND A.4.3.2-2/2 AND A.4.3.2-2/6 AND ((A.4.3.2-2/8 AND A.4.3.2-2/10 AND A.4.3.2-2/12 AND A.4.3.2-2/14) OR (A.4.3.2-2/9 AND A.4.3.2-2/11 AND A.4.3.2-2/13 AND A.4.3.2-2/15)) THEN R ELSE N/A</w:t>
            </w:r>
          </w:p>
        </w:tc>
      </w:tr>
      <w:tr w14:paraId="0DA4C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39D1E6C">
            <w:pPr>
              <w:pStyle w:val="67"/>
              <w:rPr>
                <w:highlight w:val="none"/>
                <w:lang w:eastAsia="zh-CN"/>
              </w:rPr>
            </w:pPr>
            <w:r>
              <w:rPr>
                <w:highlight w:val="none"/>
                <w:lang w:eastAsia="zh-CN"/>
              </w:rPr>
              <w:t>C206c</w:t>
            </w:r>
            <w:r>
              <w:rPr>
                <w:highlight w:val="none"/>
                <w:lang w:eastAsia="zh-CN"/>
              </w:rPr>
              <w:tab/>
            </w:r>
            <w:r>
              <w:rPr>
                <w:highlight w:val="none"/>
                <w:lang w:eastAsia="zh-CN"/>
              </w:rPr>
              <w:t xml:space="preserve">IF A.4.1-1/2 AND A.4.1-2/7 AND A.4.1-3/2 AND (A.4.1-4/1 OR A.4.1-4/2 OR A.4.1-4/3) AND A.4.3.2-2/2 AND A.4.3.2-2/6 AND ((A.4.3.2-2/8 AND A.4.3.2-2/10 AND A.4.3.2-2/12 AND A.4.3.2-2/14) OR (A.4.3.2-2/9 AND A.4.3.2-2/11 AND A.4.3.2-2/13 AND A.4.3.2-2/15)) </w:t>
            </w:r>
            <w:r>
              <w:rPr>
                <w:highlight w:val="none"/>
              </w:rPr>
              <w:t xml:space="preserve">AND A.4.3.5-1/1 </w:t>
            </w:r>
            <w:r>
              <w:rPr>
                <w:highlight w:val="none"/>
                <w:lang w:eastAsia="zh-CN"/>
              </w:rPr>
              <w:t>THEN R ELSE N/A</w:t>
            </w:r>
          </w:p>
        </w:tc>
      </w:tr>
      <w:tr w14:paraId="5C96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C8B361">
            <w:pPr>
              <w:pStyle w:val="67"/>
              <w:rPr>
                <w:szCs w:val="18"/>
                <w:highlight w:val="none"/>
                <w:lang w:eastAsia="zh-CN"/>
              </w:rPr>
            </w:pPr>
            <w:r>
              <w:rPr>
                <w:szCs w:val="18"/>
                <w:highlight w:val="none"/>
                <w:lang w:eastAsia="zh-CN"/>
              </w:rPr>
              <w:t>C206d</w:t>
            </w:r>
            <w:r>
              <w:rPr>
                <w:szCs w:val="18"/>
                <w:highlight w:val="none"/>
                <w:lang w:eastAsia="zh-CN"/>
              </w:rPr>
              <w:tab/>
            </w:r>
            <w:r>
              <w:rPr>
                <w:szCs w:val="18"/>
                <w:highlight w:val="none"/>
              </w:rPr>
              <w:t>Void</w:t>
            </w:r>
          </w:p>
        </w:tc>
      </w:tr>
      <w:tr w14:paraId="0EAE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9D36AA0">
            <w:pPr>
              <w:pStyle w:val="67"/>
              <w:rPr>
                <w:szCs w:val="18"/>
                <w:highlight w:val="none"/>
                <w:lang w:eastAsia="zh-CN"/>
              </w:rPr>
            </w:pPr>
            <w:r>
              <w:rPr>
                <w:szCs w:val="18"/>
                <w:highlight w:val="none"/>
                <w:lang w:eastAsia="zh-CN"/>
              </w:rPr>
              <w:t>C206e</w:t>
            </w:r>
            <w:r>
              <w:rPr>
                <w:szCs w:val="18"/>
                <w:highlight w:val="none"/>
                <w:lang w:eastAsia="zh-CN"/>
              </w:rPr>
              <w:tab/>
            </w:r>
            <w:r>
              <w:rPr>
                <w:szCs w:val="18"/>
                <w:highlight w:val="none"/>
              </w:rPr>
              <w:t>IF A.4.1-1/2 AND A.4.1-2/7 AND A.4.1-3/1 AND A.4.3.2-2/3 AND A.4.3.2-2/6 AND A.4.3.2-2/7 AND ((A.4.3.2-2/8 AND A.4.3.2-2/10) OR (A.4.3.2-2/9 AND A.4.3.2-2/11)) AND A.4.3.5-1/1 THEN R ELSE N/A</w:t>
            </w:r>
          </w:p>
        </w:tc>
      </w:tr>
      <w:tr w14:paraId="5A549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A5C8484">
            <w:pPr>
              <w:pStyle w:val="67"/>
              <w:rPr>
                <w:szCs w:val="18"/>
                <w:highlight w:val="none"/>
                <w:lang w:eastAsia="zh-CN"/>
              </w:rPr>
            </w:pPr>
            <w:r>
              <w:rPr>
                <w:szCs w:val="18"/>
                <w:highlight w:val="none"/>
                <w:lang w:eastAsia="zh-CN"/>
              </w:rPr>
              <w:t>C206f</w:t>
            </w:r>
            <w:r>
              <w:rPr>
                <w:szCs w:val="18"/>
                <w:highlight w:val="none"/>
                <w:lang w:eastAsia="zh-CN"/>
              </w:rPr>
              <w:tab/>
            </w:r>
            <w:r>
              <w:rPr>
                <w:szCs w:val="18"/>
                <w:highlight w:val="none"/>
              </w:rPr>
              <w:t>IF A.4.1-1/2 AND A.4.1-2/7 AND A.4.1-3/1 AND A.4.3.2-2/3 AND A.4.3.2-2/6 AND A.4.3.2-2/7 AND ((A.4.3.2-2/8 AND A.4.3.2-2/10) OR (A.4.3.2-2/9 AND A.4.3.2-2/11)) AND A.4.3.2-2/19 THEN R ELSE N/A</w:t>
            </w:r>
          </w:p>
        </w:tc>
      </w:tr>
      <w:tr w14:paraId="0022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945A6F3">
            <w:pPr>
              <w:pStyle w:val="67"/>
              <w:rPr>
                <w:szCs w:val="18"/>
                <w:highlight w:val="none"/>
                <w:lang w:eastAsia="zh-CN"/>
              </w:rPr>
            </w:pPr>
            <w:r>
              <w:rPr>
                <w:szCs w:val="18"/>
                <w:highlight w:val="none"/>
                <w:lang w:eastAsia="zh-CN"/>
              </w:rPr>
              <w:t>C206g</w:t>
            </w:r>
            <w:r>
              <w:rPr>
                <w:szCs w:val="18"/>
                <w:highlight w:val="none"/>
                <w:lang w:eastAsia="zh-CN"/>
              </w:rPr>
              <w:tab/>
            </w:r>
            <w:r>
              <w:rPr>
                <w:szCs w:val="18"/>
                <w:highlight w:val="none"/>
                <w:lang w:eastAsia="zh-CN"/>
              </w:rPr>
              <w:t>IF A.4.1-1/2 AND A.4.1-2/7 AND A.4.1-3/1 AND A.4.3.2-2/3 AND A.4.3.2-2/6 AND A.4.3.2-2/7 AND ((A.4.3.2-2/8 AND A.4.3.2-2/10) OR (A.4.3.2-2/9 AND A.4.3.2-2/11)) AND A.4.3.2-2/20 THEN R ELSE N/A</w:t>
            </w:r>
          </w:p>
        </w:tc>
      </w:tr>
      <w:tr w14:paraId="5912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F7F1342">
            <w:pPr>
              <w:pStyle w:val="67"/>
              <w:rPr>
                <w:szCs w:val="18"/>
                <w:highlight w:val="none"/>
                <w:lang w:eastAsia="zh-CN"/>
              </w:rPr>
            </w:pPr>
            <w:r>
              <w:rPr>
                <w:szCs w:val="18"/>
                <w:highlight w:val="none"/>
                <w:lang w:eastAsia="zh-CN"/>
              </w:rPr>
              <w:t>C206h</w:t>
            </w:r>
            <w:r>
              <w:rPr>
                <w:szCs w:val="18"/>
                <w:highlight w:val="none"/>
                <w:lang w:eastAsia="zh-CN"/>
              </w:rPr>
              <w:tab/>
            </w:r>
            <w:r>
              <w:rPr>
                <w:szCs w:val="18"/>
                <w:highlight w:val="none"/>
                <w:lang w:eastAsia="zh-CN"/>
              </w:rPr>
              <w:t xml:space="preserve">IF A.4.1-1/2 AND A.4.1-2/7 AND A.4.1-3/1 AND A.4.3.2-2/3 AND A.4.3.2-2/6 AND A.4.3.2-2/7 AND ((A.4.3.2-2/8 AND A.4.3.2-2/10) OR (A.4.3.2-2/9 AND A.4.3.2-2/11)) AND A.4.3.2-2/20 </w:t>
            </w:r>
            <w:r>
              <w:rPr>
                <w:highlight w:val="none"/>
                <w:lang w:eastAsia="zh-CN"/>
              </w:rPr>
              <w:t xml:space="preserve">AND A.4.3.2A.1-1/1 </w:t>
            </w:r>
            <w:r>
              <w:rPr>
                <w:szCs w:val="18"/>
                <w:highlight w:val="none"/>
                <w:lang w:eastAsia="zh-CN"/>
              </w:rPr>
              <w:t>THEN R ELSE N/A</w:t>
            </w:r>
          </w:p>
        </w:tc>
      </w:tr>
      <w:tr w14:paraId="185C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A8EEE64">
            <w:pPr>
              <w:pStyle w:val="67"/>
              <w:rPr>
                <w:szCs w:val="18"/>
                <w:highlight w:val="none"/>
                <w:lang w:eastAsia="zh-CN"/>
              </w:rPr>
            </w:pPr>
            <w:r>
              <w:rPr>
                <w:szCs w:val="18"/>
                <w:highlight w:val="none"/>
                <w:lang w:eastAsia="zh-CN"/>
              </w:rPr>
              <w:t>C206i</w:t>
            </w:r>
            <w:r>
              <w:rPr>
                <w:szCs w:val="18"/>
                <w:highlight w:val="none"/>
                <w:lang w:eastAsia="zh-CN"/>
              </w:rPr>
              <w:tab/>
            </w:r>
            <w:r>
              <w:rPr>
                <w:szCs w:val="18"/>
                <w:highlight w:val="none"/>
                <w:lang w:eastAsia="zh-CN"/>
              </w:rPr>
              <w:t>IF A.4.1-1/2 AND A.4.1-2/7 AND A.4.1-3/1 AND A.4.3.2-2/3 AND A.4.3.2-2/6 AND A.4.3.2-2/7 AND ((A.4.3.2-2/8 AND A.4.3.2-2/10) OR (A.4.3.2-2/9 AND A.4.3.2-2/11)) AND A.4.3.2-2/19 AND A.4.3.2A.1-1/1 THEN R ELSE N/A</w:t>
            </w:r>
          </w:p>
        </w:tc>
      </w:tr>
      <w:tr w14:paraId="3DE2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FFC983">
            <w:pPr>
              <w:pStyle w:val="67"/>
              <w:rPr>
                <w:highlight w:val="none"/>
                <w:lang w:eastAsia="zh-CN"/>
              </w:rPr>
            </w:pPr>
            <w:r>
              <w:rPr>
                <w:highlight w:val="none"/>
                <w:lang w:eastAsia="fr-FR"/>
              </w:rPr>
              <w:t>C207</w:t>
            </w:r>
            <w:r>
              <w:rPr>
                <w:highlight w:val="none"/>
                <w:lang w:eastAsia="fr-FR"/>
              </w:rPr>
              <w:tab/>
            </w:r>
            <w:r>
              <w:rPr>
                <w:highlight w:val="none"/>
                <w:lang w:eastAsia="fr-FR"/>
              </w:rPr>
              <w:t>IF A.4.1-1/2 AND A.4.1-2/7 AND A.4.1-3/2 AND (A.4.1-4/1 OR A.4.1-4/2 OR A.4.1-4/3) AND A.4.3.2-2/2 AND A.4.3.2-2/6 AND ((A.4.3.2-2/8 AND A.4.3.2-2/10) OR (A.4.3.2-2/9 AND A.4.3.2-2/11)) AND (A.4.3.2-1/42a OR A.4.3.2-1/43a OR A.4.3.2-1/44a) AND (A.4.3.2-1/24 OR A.4.3.2-1/24A) THEN R ELSE N/A</w:t>
            </w:r>
          </w:p>
        </w:tc>
      </w:tr>
      <w:tr w14:paraId="3D91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60906C">
            <w:pPr>
              <w:pStyle w:val="67"/>
              <w:rPr>
                <w:highlight w:val="none"/>
                <w:lang w:eastAsia="zh-CN"/>
              </w:rPr>
            </w:pPr>
            <w:r>
              <w:rPr>
                <w:highlight w:val="none"/>
                <w:lang w:eastAsia="fr-FR"/>
              </w:rPr>
              <w:t>C207a</w:t>
            </w:r>
            <w:r>
              <w:rPr>
                <w:highlight w:val="none"/>
                <w:lang w:eastAsia="fr-FR"/>
              </w:rPr>
              <w:tab/>
            </w:r>
            <w:r>
              <w:rPr>
                <w:highlight w:val="none"/>
                <w:lang w:eastAsia="fr-FR"/>
              </w:rPr>
              <w:t>IF A.4.1-1/2 AND A.4.1-2/7 AND A.4.1-3/2 AND (A.4.1-4/1 OR A.4.1-4/2 OR A.4.1-4/3) AND A.4.3.2-2/2 AND A.4.3.2-2/6 AND ((A.4.3.2-2/8 AND A.4.3.2-2/10) OR (A.4.3.2-2/9 AND A.4.3.2-2/11)) AND (A.4.3.2-1/42a OR A.4.3.2-1/43a OR A.4.3.2-1/44a) AND (A.4.3.2-1/24 OR A.4.3.2-1/24A) AND A.4.3.2A.1-1/1 THEN R ELSE N/A</w:t>
            </w:r>
          </w:p>
        </w:tc>
      </w:tr>
      <w:tr w14:paraId="65A9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696735">
            <w:pPr>
              <w:pStyle w:val="67"/>
              <w:rPr>
                <w:highlight w:val="none"/>
                <w:lang w:eastAsia="zh-CN"/>
              </w:rPr>
            </w:pPr>
            <w:r>
              <w:rPr>
                <w:highlight w:val="none"/>
                <w:lang w:eastAsia="fr-FR"/>
              </w:rPr>
              <w:t>C207b</w:t>
            </w:r>
            <w:r>
              <w:rPr>
                <w:highlight w:val="none"/>
                <w:lang w:eastAsia="fr-FR"/>
              </w:rPr>
              <w:tab/>
            </w:r>
            <w:r>
              <w:rPr>
                <w:highlight w:val="none"/>
                <w:lang w:eastAsia="fr-FR"/>
              </w:rPr>
              <w:t>IF A.4.1-1/2 AND A.4.1-2/7 AND A.4.1-3/2 AND (A.4.1-4/1 OR A.4.1-4/2 OR A.4.1-4/3) AND A.4.3.2-2/2 AND A.4.3.2-2/6 AND ((A.4.3.2-2/8 AND A.4.3.2-2/10) OR (A.4.3.2-2/9 AND A.4.3.2-2/11)) AND (A.4.3.2-1/42a OR A.4.3.2-1/43a OR A.4.3.2-1/44a) THEN R ELSE N/A</w:t>
            </w:r>
          </w:p>
        </w:tc>
      </w:tr>
      <w:tr w14:paraId="4BA3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AD5503">
            <w:pPr>
              <w:pStyle w:val="67"/>
              <w:rPr>
                <w:highlight w:val="none"/>
                <w:lang w:eastAsia="zh-CN"/>
              </w:rPr>
            </w:pPr>
            <w:r>
              <w:rPr>
                <w:highlight w:val="none"/>
                <w:lang w:eastAsia="fr-FR"/>
              </w:rPr>
              <w:t>C207c</w:t>
            </w:r>
            <w:r>
              <w:rPr>
                <w:highlight w:val="none"/>
                <w:lang w:eastAsia="fr-FR"/>
              </w:rPr>
              <w:tab/>
            </w:r>
            <w:r>
              <w:rPr>
                <w:highlight w:val="none"/>
                <w:lang w:eastAsia="fr-FR"/>
              </w:rPr>
              <w:t>IF A.4.1-1/2 AND A.4.1-2/7 AND A.4.1-3/2 AND (A.4.1-4/1 OR A.4.1-4/2 OR A.4.1-4/3) AND A.4.3.2-2/2 AND A.4.3.2-2/6 AND ((A.4.3.2-2/8 AND A.4.3.2-2/10) OR (A.4.3.2-2/9 AND A.4.3.2-2/11)) THEN R ELSE N/A</w:t>
            </w:r>
          </w:p>
        </w:tc>
      </w:tr>
      <w:tr w14:paraId="547A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8ADF41D">
            <w:pPr>
              <w:pStyle w:val="67"/>
              <w:rPr>
                <w:highlight w:val="none"/>
                <w:lang w:eastAsia="zh-CN"/>
              </w:rPr>
            </w:pPr>
            <w:r>
              <w:rPr>
                <w:highlight w:val="none"/>
                <w:lang w:eastAsia="fr-FR"/>
              </w:rPr>
              <w:t>C207d</w:t>
            </w:r>
            <w:r>
              <w:rPr>
                <w:highlight w:val="none"/>
                <w:lang w:eastAsia="fr-FR"/>
              </w:rPr>
              <w:tab/>
            </w:r>
            <w:r>
              <w:rPr>
                <w:highlight w:val="none"/>
                <w:lang w:eastAsia="fr-FR"/>
              </w:rPr>
              <w:t>IF A.4.1-1/2 AND A.4.1-2/7 AND A.4.1-3/2 AND (A.4.1-4/1 OR A.4.1-4/2 OR A.4.1-4/3) AND A.4.3.2-2/2 AND A.4.3.2-2/6 AND (A.4.3.2-2/10 OR A.4.3.2-2/11) THEN R ELSE N/A</w:t>
            </w:r>
          </w:p>
        </w:tc>
      </w:tr>
      <w:tr w14:paraId="70CD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3C7E81">
            <w:pPr>
              <w:pStyle w:val="67"/>
              <w:rPr>
                <w:highlight w:val="none"/>
                <w:lang w:eastAsia="zh-CN"/>
              </w:rPr>
            </w:pPr>
            <w:r>
              <w:rPr>
                <w:highlight w:val="none"/>
                <w:lang w:eastAsia="fr-FR"/>
              </w:rPr>
              <w:t>C207e</w:t>
            </w:r>
            <w:r>
              <w:rPr>
                <w:highlight w:val="none"/>
                <w:lang w:eastAsia="fr-FR"/>
              </w:rPr>
              <w:tab/>
            </w:r>
            <w:r>
              <w:rPr>
                <w:highlight w:val="none"/>
                <w:lang w:eastAsia="fr-FR"/>
              </w:rPr>
              <w:t>IF A.4.1-1/2 AND A.4.1-2/7 AND A.4.1-3/2 AND (A.4.1-4/1 OR A.4.1-4/2 OR A.4.1-4/3) AND A.4.3.2-2/2 AND A.4.3.2-2/6 AND (A.4.3.2-2/10 OR A.4.3.2-2/11) AND A.4.3.5-1/1 THEN R ELSE N/A</w:t>
            </w:r>
          </w:p>
        </w:tc>
      </w:tr>
      <w:tr w14:paraId="0440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462FAE8">
            <w:pPr>
              <w:pStyle w:val="67"/>
              <w:rPr>
                <w:highlight w:val="none"/>
                <w:lang w:eastAsia="zh-CN"/>
              </w:rPr>
            </w:pPr>
            <w:r>
              <w:rPr>
                <w:highlight w:val="none"/>
                <w:lang w:eastAsia="fr-FR"/>
              </w:rPr>
              <w:t>C207f</w:t>
            </w:r>
            <w:r>
              <w:rPr>
                <w:highlight w:val="none"/>
                <w:lang w:eastAsia="fr-FR"/>
              </w:rPr>
              <w:tab/>
            </w:r>
            <w:r>
              <w:rPr>
                <w:highlight w:val="none"/>
                <w:lang w:eastAsia="fr-FR"/>
              </w:rPr>
              <w:t>IF A.4.1-1/2 AND A.4.1-2/7 AND A.4.1-3/2 AND (A.4.1-4/1 OR A.4.1-4/2 OR A.4.1-4/3) AND A.4.3.2-2/2 AND A.4.3.2-2/6 AND (A.4.3.2-2/10 OR A.4.3.2-2/11) AND A.4.3.2-2/20 THEN R ELSE N/A</w:t>
            </w:r>
          </w:p>
        </w:tc>
      </w:tr>
      <w:tr w14:paraId="0DB6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3B04E40">
            <w:pPr>
              <w:pStyle w:val="67"/>
              <w:rPr>
                <w:highlight w:val="none"/>
                <w:lang w:eastAsia="fr-FR"/>
              </w:rPr>
            </w:pPr>
            <w:r>
              <w:rPr>
                <w:highlight w:val="none"/>
                <w:lang w:eastAsia="fr-FR"/>
              </w:rPr>
              <w:t>C207g</w:t>
            </w:r>
            <w:r>
              <w:rPr>
                <w:highlight w:val="none"/>
                <w:lang w:eastAsia="fr-FR"/>
              </w:rPr>
              <w:tab/>
            </w:r>
            <w:r>
              <w:rPr>
                <w:highlight w:val="none"/>
                <w:lang w:eastAsia="fr-FR"/>
              </w:rPr>
              <w:t>IF A.4.1-1/2 AND A.4.1-2/7 AND A.4.1-3/2 AND (A.4.1-4/1 OR A.4.1-4/2 OR A.4.1-4/3) AND A.4.3.2-2/2 AND A.4.3.2-2/6 AND ((A.4.3.2-2/8 AND A.4.3.2-2/10) OR (A.4.3.2-2/9 AND A.4.3.2-2/11)) AND (A.4.3.2-1/42a OR A.4.3.2-1/43a OR A.4.3.2-1/44a) AND (A.4.3.2-1/24 OR A.4.3.2-1/24A) AND A.4.3.5-1/17 THEN R ELSE N/A</w:t>
            </w:r>
          </w:p>
        </w:tc>
      </w:tr>
      <w:tr w14:paraId="226C9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5F56691">
            <w:pPr>
              <w:pStyle w:val="67"/>
              <w:rPr>
                <w:highlight w:val="none"/>
                <w:lang w:eastAsia="fr-FR"/>
              </w:rPr>
            </w:pPr>
            <w:r>
              <w:rPr>
                <w:highlight w:val="none"/>
                <w:lang w:eastAsia="fr-FR"/>
              </w:rPr>
              <w:t>C207h</w:t>
            </w:r>
            <w:r>
              <w:rPr>
                <w:highlight w:val="none"/>
                <w:lang w:eastAsia="fr-FR"/>
              </w:rPr>
              <w:tab/>
            </w:r>
            <w:r>
              <w:rPr>
                <w:highlight w:val="none"/>
                <w:lang w:eastAsia="fr-FR"/>
              </w:rPr>
              <w:t>IF A.4.1-1/2 AND A.4.1-2/7 AND A.4.1-3/2 AND (A.4.1-4/1 OR A.4.1-4/2 OR A.4.1-4/3) AND A.4.3.2-2/2 AND A.4.3.2-2/6 AND ((A.4.3.2-2/8 AND A.4.3.2-2/10) OR (A.4.3.2-2/9 AND A.4.3.2-2/11)) AND A.4.3.2A.1-1/1 THEN R ELSE N/A</w:t>
            </w:r>
          </w:p>
        </w:tc>
      </w:tr>
      <w:tr w14:paraId="3CAD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FD1226">
            <w:pPr>
              <w:pStyle w:val="67"/>
              <w:rPr>
                <w:highlight w:val="none"/>
                <w:lang w:eastAsia="fr-FR"/>
              </w:rPr>
            </w:pPr>
            <w:r>
              <w:rPr>
                <w:highlight w:val="none"/>
                <w:lang w:eastAsia="fr-FR"/>
              </w:rPr>
              <w:t>C207i</w:t>
            </w:r>
            <w:r>
              <w:rPr>
                <w:highlight w:val="none"/>
                <w:lang w:eastAsia="fr-FR"/>
              </w:rPr>
              <w:tab/>
            </w:r>
            <w:r>
              <w:rPr>
                <w:highlight w:val="none"/>
                <w:lang w:eastAsia="fr-FR"/>
              </w:rPr>
              <w:t>IF A.4.1-1/2 AND A.4.1-2/7 AND A.4.1-3/2 AND (A.4.1-4/1 OR A.4.1-4/2 OR A.4.1-4/3) AND A.4.3.2-2/2 AND A.4.3.2-2/6 AND ((A.4.3.2-2/8 AND A.4.3.2-2/10) OR (A.4.3.2-2/9 AND A.4.3.2-2/11)) AND A.4.3.5-1/1 THEN R ELSE N/A</w:t>
            </w:r>
          </w:p>
        </w:tc>
      </w:tr>
      <w:tr w14:paraId="46A1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9B59852">
            <w:pPr>
              <w:pStyle w:val="67"/>
              <w:rPr>
                <w:highlight w:val="none"/>
                <w:lang w:eastAsia="fr-FR"/>
              </w:rPr>
            </w:pPr>
            <w:r>
              <w:rPr>
                <w:highlight w:val="none"/>
                <w:lang w:eastAsia="fr-FR"/>
              </w:rPr>
              <w:t>C207j</w:t>
            </w:r>
            <w:r>
              <w:rPr>
                <w:highlight w:val="none"/>
                <w:lang w:eastAsia="fr-FR"/>
              </w:rPr>
              <w:tab/>
            </w:r>
            <w:r>
              <w:rPr>
                <w:highlight w:val="none"/>
                <w:lang w:eastAsia="fr-FR"/>
              </w:rPr>
              <w:t>IF A.4.1-1/2 AND A.4.1-2/7 AND A.4.1-3/2 AND (A.4.1-4/1 OR A.4.1-4/2 OR A.4.1-4/3) AND A.4.3.2-2/2 AND A.4.3.2-2/6 AND (A.4.3.2-2/10 OR A.4.3.2-2/11) AND A.4.3.2-2/20 AND A.4.3.2A.1-1/1 THEN R ELSE N/A</w:t>
            </w:r>
          </w:p>
        </w:tc>
      </w:tr>
      <w:tr w14:paraId="73E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EB9AB5D">
            <w:pPr>
              <w:pStyle w:val="67"/>
              <w:rPr>
                <w:highlight w:val="none"/>
                <w:lang w:eastAsia="fr-FR"/>
              </w:rPr>
            </w:pPr>
            <w:r>
              <w:rPr>
                <w:highlight w:val="none"/>
                <w:lang w:eastAsia="fr-FR"/>
              </w:rPr>
              <w:t>C207k</w:t>
            </w:r>
            <w:r>
              <w:rPr>
                <w:highlight w:val="none"/>
                <w:lang w:eastAsia="fr-FR"/>
              </w:rPr>
              <w:tab/>
            </w:r>
            <w:r>
              <w:rPr>
                <w:highlight w:val="none"/>
                <w:lang w:eastAsia="fr-FR"/>
              </w:rPr>
              <w:t xml:space="preserve">IF A.4.1-1/2 AND A.4.1-2/7 AND A.4.1-3/2 AND (A.4.1-4/1 OR A.4.1-4/2 OR A.4.1-4/3) AND A.4.3.2-2/2 AND A.4.3.2-2/6 AND (A.4.3.2-2/10 OR A.4.3.2-2/11) </w:t>
            </w:r>
            <w:r>
              <w:rPr>
                <w:szCs w:val="18"/>
                <w:highlight w:val="none"/>
              </w:rPr>
              <w:t xml:space="preserve">AND A.4.3.2-2/19 </w:t>
            </w:r>
            <w:r>
              <w:rPr>
                <w:highlight w:val="none"/>
                <w:lang w:eastAsia="fr-FR"/>
              </w:rPr>
              <w:t>THEN R ELSE N/A</w:t>
            </w:r>
          </w:p>
        </w:tc>
      </w:tr>
      <w:tr w14:paraId="4708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4D33E45">
            <w:pPr>
              <w:pStyle w:val="67"/>
              <w:rPr>
                <w:highlight w:val="none"/>
                <w:lang w:eastAsia="fr-FR"/>
              </w:rPr>
            </w:pPr>
            <w:r>
              <w:rPr>
                <w:highlight w:val="none"/>
                <w:lang w:eastAsia="fr-FR"/>
              </w:rPr>
              <w:t>C207l</w:t>
            </w:r>
            <w:r>
              <w:rPr>
                <w:highlight w:val="none"/>
                <w:lang w:eastAsia="fr-FR"/>
              </w:rPr>
              <w:tab/>
            </w:r>
            <w:r>
              <w:rPr>
                <w:highlight w:val="none"/>
                <w:lang w:eastAsia="fr-FR"/>
              </w:rPr>
              <w:t xml:space="preserve">IF A.4.1-1/2 AND A.4.1-2/7 AND A.4.1-3/2 AND (A.4.1-4/1 OR A.4.1-4/2 OR A.4.1-4/3) AND A.4.3.2-2/2 AND A.4.3.2-2/6 AND (A.4.3.2-2/10 OR A.4.3.2-2/11) </w:t>
            </w:r>
            <w:r>
              <w:rPr>
                <w:szCs w:val="18"/>
                <w:highlight w:val="none"/>
              </w:rPr>
              <w:t xml:space="preserve">AND A.4.3.2-2/19 </w:t>
            </w:r>
            <w:r>
              <w:rPr>
                <w:highlight w:val="none"/>
                <w:lang w:eastAsia="fr-FR"/>
              </w:rPr>
              <w:t>AND A.4.3.2A.1-1/1 THEN R ELSE N/A</w:t>
            </w:r>
          </w:p>
        </w:tc>
      </w:tr>
      <w:tr w14:paraId="072BD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857462C">
            <w:pPr>
              <w:pStyle w:val="67"/>
              <w:rPr>
                <w:highlight w:val="none"/>
                <w:lang w:eastAsia="zh-CN"/>
              </w:rPr>
            </w:pPr>
            <w:r>
              <w:rPr>
                <w:highlight w:val="none"/>
                <w:lang w:eastAsia="zh-CN"/>
              </w:rPr>
              <w:t>C208</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A.4.3.12-1/8 THEN R ELSE N/A</w:t>
            </w:r>
          </w:p>
        </w:tc>
      </w:tr>
      <w:tr w14:paraId="5B72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8FCF5E9">
            <w:pPr>
              <w:pStyle w:val="67"/>
              <w:rPr>
                <w:highlight w:val="none"/>
                <w:lang w:eastAsia="zh-CN"/>
              </w:rPr>
            </w:pPr>
            <w:r>
              <w:rPr>
                <w:highlight w:val="none"/>
                <w:lang w:eastAsia="zh-CN"/>
              </w:rPr>
              <w:t>C209</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A.4.3.12-1/8</w:t>
            </w:r>
            <w:r>
              <w:rPr>
                <w:rFonts w:cs="Arial"/>
                <w:szCs w:val="18"/>
                <w:highlight w:val="none"/>
              </w:rPr>
              <w:t xml:space="preserve"> </w:t>
            </w:r>
            <w:r>
              <w:rPr>
                <w:highlight w:val="none"/>
              </w:rPr>
              <w:t>THEN R ELSE N/A</w:t>
            </w:r>
          </w:p>
        </w:tc>
      </w:tr>
      <w:tr w14:paraId="4983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DD82EAA">
            <w:pPr>
              <w:pStyle w:val="67"/>
              <w:rPr>
                <w:highlight w:val="none"/>
                <w:lang w:eastAsia="zh-CN"/>
              </w:rPr>
            </w:pPr>
            <w:r>
              <w:rPr>
                <w:highlight w:val="none"/>
                <w:lang w:eastAsia="zh-CN"/>
              </w:rPr>
              <w:t>C210</w:t>
            </w:r>
            <w:r>
              <w:rPr>
                <w:highlight w:val="none"/>
                <w:lang w:eastAsia="zh-CN"/>
              </w:rPr>
              <w:tab/>
            </w:r>
            <w:r>
              <w:rPr>
                <w:highlight w:val="none"/>
              </w:rPr>
              <w:t>IF ((A.4.1-1/1 AND [10]A.4.1-1/1) OR (A.4.1-1/1 AND [10]A.4.1-1/2) OR (A.4.1-1/2 AND [10]A.4.1-1/1) OR (A.4.1-1/2 AND [10]A.4.1-1/2)) AND A.4.1-3/1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A.4.3.12-1/8 THEN R ELSE N/A</w:t>
            </w:r>
          </w:p>
        </w:tc>
      </w:tr>
      <w:tr w14:paraId="53F7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5C5E537">
            <w:pPr>
              <w:pStyle w:val="67"/>
              <w:rPr>
                <w:highlight w:val="none"/>
                <w:lang w:eastAsia="zh-CN"/>
              </w:rPr>
            </w:pPr>
            <w:r>
              <w:rPr>
                <w:highlight w:val="none"/>
                <w:lang w:eastAsia="zh-CN"/>
              </w:rPr>
              <w:t>C211</w:t>
            </w:r>
            <w:r>
              <w:rPr>
                <w:highlight w:val="none"/>
                <w:lang w:eastAsia="zh-CN"/>
              </w:rPr>
              <w:tab/>
            </w:r>
            <w:r>
              <w:rPr>
                <w:highlight w:val="none"/>
              </w:rPr>
              <w:t>IF ((A.4.1-1/1 AND [10]A.4.1-1/1) OR (A.4.1-1/1 AND [10]A.4.1-1/2) OR (A.4.1-1/2 AND [10]A.4.1-1/1) OR (A.4.1-1/2 AND [10]A.4.1-1/2)) AND A.4.1-3/1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A.4.3.12-1/8 THEN R ELSE N/A</w:t>
            </w:r>
          </w:p>
        </w:tc>
      </w:tr>
      <w:tr w14:paraId="6B95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1E22440">
            <w:pPr>
              <w:pStyle w:val="67"/>
              <w:rPr>
                <w:highlight w:val="none"/>
                <w:lang w:eastAsia="zh-CN"/>
              </w:rPr>
            </w:pPr>
            <w:r>
              <w:rPr>
                <w:highlight w:val="none"/>
                <w:lang w:eastAsia="zh-CN"/>
              </w:rPr>
              <w:t>C212</w:t>
            </w:r>
            <w:r>
              <w:rPr>
                <w:highlight w:val="none"/>
                <w:lang w:eastAsia="zh-CN"/>
              </w:rPr>
              <w:tab/>
            </w:r>
            <w:r>
              <w:rPr>
                <w:highlight w:val="none"/>
                <w:lang w:eastAsia="zh-CN"/>
              </w:rPr>
              <w:t>IF A.4.3.2-1/109 OR A.4.3.7-1/49 THEN R ELSE N/A</w:t>
            </w:r>
          </w:p>
        </w:tc>
      </w:tr>
      <w:tr w14:paraId="1D5C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94ED31">
            <w:pPr>
              <w:pStyle w:val="67"/>
              <w:rPr>
                <w:highlight w:val="none"/>
                <w:lang w:eastAsia="zh-CN"/>
              </w:rPr>
            </w:pPr>
            <w:r>
              <w:rPr>
                <w:highlight w:val="none"/>
                <w:lang w:eastAsia="zh-CN"/>
              </w:rPr>
              <w:t>C213</w:t>
            </w:r>
            <w:r>
              <w:rPr>
                <w:highlight w:val="none"/>
                <w:lang w:eastAsia="zh-CN"/>
              </w:rPr>
              <w:tab/>
            </w:r>
            <w:r>
              <w:rPr>
                <w:highlight w:val="none"/>
                <w:lang w:eastAsia="zh-CN"/>
              </w:rPr>
              <w:t>IF A.4.3.2-1/108 OR A.4.3.7-1/49 THEN R ELSE N/A</w:t>
            </w:r>
          </w:p>
        </w:tc>
      </w:tr>
      <w:tr w14:paraId="4A62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DDE0B3D">
            <w:pPr>
              <w:pStyle w:val="67"/>
              <w:rPr>
                <w:highlight w:val="none"/>
                <w:lang w:eastAsia="zh-CN"/>
              </w:rPr>
            </w:pPr>
            <w:r>
              <w:rPr>
                <w:highlight w:val="none"/>
              </w:rPr>
              <w:t>C</w:t>
            </w:r>
            <w:r>
              <w:rPr>
                <w:highlight w:val="none"/>
                <w:lang w:eastAsia="zh-CN"/>
              </w:rPr>
              <w:t>214</w:t>
            </w:r>
            <w:r>
              <w:rPr>
                <w:highlight w:val="none"/>
              </w:rPr>
              <w:tab/>
            </w:r>
            <w:r>
              <w:rPr>
                <w:highlight w:val="none"/>
              </w:rPr>
              <w:t xml:space="preserve">IF </w:t>
            </w:r>
            <w:r>
              <w:rPr>
                <w:highlight w:val="none"/>
                <w:lang w:eastAsia="zh-CN"/>
              </w:rPr>
              <w:t>(A.4.1-1/1 OR A.4.1-1/2)</w:t>
            </w:r>
            <w:r>
              <w:rPr>
                <w:highlight w:val="none"/>
              </w:rPr>
              <w:t xml:space="preserve"> AND A.4.1-2/7 AND A.4.1-3/1 AND A.4.1-5/1 AND A.4.3.6-1/41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44BE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C82EF7">
            <w:pPr>
              <w:pStyle w:val="67"/>
              <w:rPr>
                <w:highlight w:val="none"/>
                <w:lang w:eastAsia="zh-CN"/>
              </w:rPr>
            </w:pPr>
            <w:r>
              <w:rPr>
                <w:highlight w:val="none"/>
              </w:rPr>
              <w:t>C</w:t>
            </w:r>
            <w:r>
              <w:rPr>
                <w:highlight w:val="none"/>
                <w:lang w:eastAsia="zh-CN"/>
              </w:rPr>
              <w:t>215</w:t>
            </w:r>
            <w:r>
              <w:rPr>
                <w:highlight w:val="none"/>
              </w:rPr>
              <w:tab/>
            </w:r>
            <w:r>
              <w:rPr>
                <w:highlight w:val="none"/>
              </w:rPr>
              <w:t xml:space="preserve">IF </w:t>
            </w:r>
            <w:r>
              <w:rPr>
                <w:highlight w:val="none"/>
                <w:lang w:eastAsia="zh-CN"/>
              </w:rPr>
              <w:t>(A.4.1-1/1 OR A.4.1-1/2)</w:t>
            </w:r>
            <w:r>
              <w:rPr>
                <w:highlight w:val="none"/>
              </w:rPr>
              <w:t xml:space="preserve"> AND A.4.1-2/7 AND A.4.1-3/1 AND A.4.1-5/1 AND A.4.3.6-1/41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1698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B52D50">
            <w:pPr>
              <w:pStyle w:val="67"/>
              <w:rPr>
                <w:highlight w:val="none"/>
                <w:lang w:eastAsia="zh-CN"/>
              </w:rPr>
            </w:pPr>
            <w:r>
              <w:rPr>
                <w:highlight w:val="none"/>
              </w:rPr>
              <w:t>C216</w:t>
            </w:r>
            <w:r>
              <w:rPr>
                <w:highlight w:val="none"/>
                <w:lang w:eastAsia="zh-CN"/>
              </w:rPr>
              <w:tab/>
            </w:r>
            <w:r>
              <w:rPr>
                <w:highlight w:val="none"/>
              </w:rPr>
              <w:t>IF (A.4.1-1/1 OR A.4.1-1/2) AND A.4.1-2/7 AND A.4.1-3/1 AND A.4.1-5/1 AND A.4.3.6-1/41 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03DA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952C8C">
            <w:pPr>
              <w:pStyle w:val="67"/>
              <w:rPr>
                <w:highlight w:val="none"/>
                <w:lang w:eastAsia="zh-CN"/>
              </w:rPr>
            </w:pPr>
            <w:r>
              <w:rPr>
                <w:highlight w:val="none"/>
              </w:rPr>
              <w:t>C</w:t>
            </w:r>
            <w:r>
              <w:rPr>
                <w:highlight w:val="none"/>
                <w:lang w:eastAsia="zh-CN"/>
              </w:rPr>
              <w:t>217</w:t>
            </w:r>
            <w:r>
              <w:rPr>
                <w:highlight w:val="none"/>
                <w:lang w:eastAsia="zh-CN"/>
              </w:rPr>
              <w:tab/>
            </w:r>
            <w:r>
              <w:rPr>
                <w:highlight w:val="none"/>
              </w:rPr>
              <w:t>IF (A.4.1-1/1 OR A.4.1-1/2) AND A.4.1-2/7 AND A.4.1-3/1 AND A.4.1-5/1 AND A.4.3.6-1/41 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67D8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03837F">
            <w:pPr>
              <w:pStyle w:val="67"/>
              <w:rPr>
                <w:highlight w:val="none"/>
                <w:lang w:eastAsia="zh-CN"/>
              </w:rPr>
            </w:pPr>
            <w:r>
              <w:rPr>
                <w:highlight w:val="none"/>
              </w:rPr>
              <w:t>C</w:t>
            </w:r>
            <w:r>
              <w:rPr>
                <w:highlight w:val="none"/>
                <w:lang w:eastAsia="zh-CN"/>
              </w:rPr>
              <w:t>218</w:t>
            </w:r>
            <w:r>
              <w:rPr>
                <w:highlight w:val="none"/>
              </w:rPr>
              <w:tab/>
            </w:r>
            <w:r>
              <w:rPr>
                <w:highlight w:val="none"/>
              </w:rPr>
              <w:t xml:space="preserve">IF (A.4.1-1/1 OR A.4.1-1/2) AND A.4.1-2/7 AND A.4.1-3/1 AND A.4.1-5/1 AND A.4.3.6-1/41 AND A.4.3.2-1/64 AND (A.4.3.12-1/2 OR A.4.3.12A-1/1) AND A.4.3.2-1/65 </w:t>
            </w:r>
            <w:r>
              <w:rPr>
                <w:highlight w:val="none"/>
                <w:lang w:eastAsia="zh-CN"/>
              </w:rPr>
              <w:t xml:space="preserve">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79665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AADD236">
            <w:pPr>
              <w:pStyle w:val="67"/>
              <w:rPr>
                <w:highlight w:val="none"/>
                <w:lang w:eastAsia="zh-CN"/>
              </w:rPr>
            </w:pPr>
            <w:r>
              <w:rPr>
                <w:highlight w:val="none"/>
              </w:rPr>
              <w:t>C</w:t>
            </w:r>
            <w:r>
              <w:rPr>
                <w:highlight w:val="none"/>
                <w:lang w:eastAsia="zh-CN"/>
              </w:rPr>
              <w:t>219</w:t>
            </w:r>
            <w:r>
              <w:rPr>
                <w:highlight w:val="none"/>
              </w:rPr>
              <w:tab/>
            </w:r>
            <w:r>
              <w:rPr>
                <w:highlight w:val="none"/>
              </w:rPr>
              <w:t xml:space="preserve">IF (A.4.1-1/1 OR A.4.1-1/2) AND A.4.1-2/7 AND A.4.1-3/1 AND A.4.1-5/1 AND A.4.3.6-1/41 AND A.4.3.2-1/64 AND (A.4.3.12-1/2 OR A.4.3.12A-1/1) AND A.4.3.2-1/65 </w:t>
            </w:r>
            <w:r>
              <w:rPr>
                <w:highlight w:val="none"/>
                <w:lang w:eastAsia="zh-CN"/>
              </w:rPr>
              <w:t xml:space="preserve">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5F28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8A3535">
            <w:pPr>
              <w:pStyle w:val="67"/>
              <w:rPr>
                <w:highlight w:val="none"/>
                <w:lang w:eastAsia="zh-CN"/>
              </w:rPr>
            </w:pPr>
            <w:r>
              <w:rPr>
                <w:highlight w:val="none"/>
              </w:rPr>
              <w:t>C</w:t>
            </w:r>
            <w:r>
              <w:rPr>
                <w:highlight w:val="none"/>
                <w:lang w:eastAsia="zh-CN"/>
              </w:rPr>
              <w:t>220</w:t>
            </w:r>
            <w:r>
              <w:rPr>
                <w:highlight w:val="none"/>
              </w:rPr>
              <w:tab/>
            </w:r>
            <w:r>
              <w:rPr>
                <w:highlight w:val="none"/>
              </w:rPr>
              <w:t xml:space="preserve">IF (A.4.1-1/1 OR A.4.1-1/2) AND A.4.1-2/7 AND A.4.1-3/1 AND A.4.1-5/1 AND A.4.3.6-1/41 AND A.4.3.2-1/64 AND (A.4.3.12-1/2 OR A.4.3.12A-1/1) AND A.4.3.2-1/65 AND A.4.3.5-1/1 </w:t>
            </w:r>
            <w:r>
              <w:rPr>
                <w:highlight w:val="none"/>
                <w:lang w:eastAsia="zh-CN"/>
              </w:rPr>
              <w:t xml:space="preserve">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63E9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C0C241">
            <w:pPr>
              <w:pStyle w:val="67"/>
              <w:rPr>
                <w:highlight w:val="none"/>
                <w:lang w:eastAsia="zh-CN"/>
              </w:rPr>
            </w:pPr>
            <w:r>
              <w:rPr>
                <w:highlight w:val="none"/>
              </w:rPr>
              <w:t>C</w:t>
            </w:r>
            <w:r>
              <w:rPr>
                <w:highlight w:val="none"/>
                <w:lang w:eastAsia="zh-CN"/>
              </w:rPr>
              <w:t>221</w:t>
            </w:r>
            <w:r>
              <w:rPr>
                <w:highlight w:val="none"/>
              </w:rPr>
              <w:tab/>
            </w:r>
            <w:r>
              <w:rPr>
                <w:highlight w:val="none"/>
              </w:rPr>
              <w:t xml:space="preserve">IF (A.4.1-1/1 OR A.4.1-1/2) AND A.4.1-2/7 AND A.4.1-3/1 AND A.4.1-5/1 AND A.4.3.6-1/41 AND A.4.3.2-1/64 AND (A.4.3.12-1/2 OR A.4.3.12A-1/1) AND A.4.3.2-1/65 AND A.4.3.5-1/1 </w:t>
            </w:r>
            <w:r>
              <w:rPr>
                <w:highlight w:val="none"/>
                <w:lang w:eastAsia="zh-CN"/>
              </w:rPr>
              <w:t xml:space="preserve">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0FFE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CBA3E8E">
            <w:pPr>
              <w:pStyle w:val="67"/>
              <w:rPr>
                <w:highlight w:val="none"/>
                <w:lang w:eastAsia="zh-CN"/>
              </w:rPr>
            </w:pPr>
            <w:r>
              <w:rPr>
                <w:highlight w:val="none"/>
              </w:rPr>
              <w:t>C</w:t>
            </w:r>
            <w:r>
              <w:rPr>
                <w:highlight w:val="none"/>
                <w:lang w:eastAsia="zh-CN"/>
              </w:rPr>
              <w:t>222</w:t>
            </w:r>
            <w:r>
              <w:rPr>
                <w:highlight w:val="none"/>
              </w:rPr>
              <w:tab/>
            </w:r>
            <w:r>
              <w:rPr>
                <w:highlight w:val="none"/>
              </w:rPr>
              <w:t>IF (A.4.1-1/1 OR A.4.1-1/2) AND A.4.1-2/7 AND A.4.1-3/1 AND A.4.1-5/1 AND A.4.3.2-1/</w:t>
            </w:r>
            <w:r>
              <w:rPr>
                <w:highlight w:val="none"/>
                <w:lang w:eastAsia="zh-CN"/>
              </w:rPr>
              <w:t>34</w:t>
            </w:r>
            <w:r>
              <w:rPr>
                <w:highlight w:val="none"/>
              </w:rPr>
              <w:t xml:space="preserve"> AND A.4.3.6-1/41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4BA2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69244E">
            <w:pPr>
              <w:pStyle w:val="67"/>
              <w:rPr>
                <w:highlight w:val="none"/>
                <w:lang w:eastAsia="zh-CN"/>
              </w:rPr>
            </w:pPr>
            <w:r>
              <w:rPr>
                <w:highlight w:val="none"/>
              </w:rPr>
              <w:t>C</w:t>
            </w:r>
            <w:r>
              <w:rPr>
                <w:highlight w:val="none"/>
                <w:lang w:eastAsia="zh-CN"/>
              </w:rPr>
              <w:t>223</w:t>
            </w:r>
            <w:r>
              <w:rPr>
                <w:highlight w:val="none"/>
              </w:rPr>
              <w:tab/>
            </w:r>
            <w:r>
              <w:rPr>
                <w:highlight w:val="none"/>
              </w:rPr>
              <w:t>IF (A.4.1-1/1 OR A.4.1-1/2) AND A.4.1-2/7 AND A.4.1-3/1 AND A.4.1-5/1 AND A.4.3.2-1/</w:t>
            </w:r>
            <w:r>
              <w:rPr>
                <w:highlight w:val="none"/>
                <w:lang w:eastAsia="zh-CN"/>
              </w:rPr>
              <w:t>34</w:t>
            </w:r>
            <w:r>
              <w:rPr>
                <w:highlight w:val="none"/>
              </w:rPr>
              <w:t xml:space="preserve"> AND A.4.3.6-1/41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3BAF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8309ACE">
            <w:pPr>
              <w:pStyle w:val="67"/>
              <w:rPr>
                <w:highlight w:val="none"/>
                <w:lang w:eastAsia="zh-CN"/>
              </w:rPr>
            </w:pPr>
            <w:r>
              <w:rPr>
                <w:highlight w:val="none"/>
              </w:rPr>
              <w:t>C</w:t>
            </w:r>
            <w:r>
              <w:rPr>
                <w:highlight w:val="none"/>
                <w:lang w:eastAsia="zh-CN"/>
              </w:rPr>
              <w:t>224</w:t>
            </w:r>
            <w:r>
              <w:rPr>
                <w:highlight w:val="none"/>
              </w:rPr>
              <w:tab/>
            </w:r>
            <w:r>
              <w:rPr>
                <w:highlight w:val="none"/>
              </w:rPr>
              <w:t>IF A.4.1-1/2 AND A.4.1-2/8 AND A.4.1-3/1 AND A.4.3.12-</w:t>
            </w:r>
            <w:r>
              <w:rPr>
                <w:highlight w:val="none"/>
                <w:lang w:eastAsia="zh-CN"/>
              </w:rPr>
              <w:t xml:space="preserve">1/2 </w:t>
            </w:r>
            <w:r>
              <w:rPr>
                <w:highlight w:val="none"/>
              </w:rPr>
              <w:t xml:space="preserve">AND </w:t>
            </w:r>
            <w:r>
              <w:rPr>
                <w:highlight w:val="none"/>
                <w:lang w:eastAsia="ko-KR"/>
              </w:rPr>
              <w:t xml:space="preserve">A </w:t>
            </w:r>
            <w:r>
              <w:rPr>
                <w:highlight w:val="none"/>
              </w:rPr>
              <w:t>4.3.2-1/9 THEN R ELSE N/A</w:t>
            </w:r>
          </w:p>
        </w:tc>
      </w:tr>
      <w:tr w14:paraId="6C9C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FCE2FA">
            <w:pPr>
              <w:pStyle w:val="67"/>
              <w:rPr>
                <w:highlight w:val="none"/>
                <w:lang w:eastAsia="zh-CN"/>
              </w:rPr>
            </w:pPr>
            <w:r>
              <w:rPr>
                <w:highlight w:val="none"/>
              </w:rPr>
              <w:t>C</w:t>
            </w:r>
            <w:r>
              <w:rPr>
                <w:highlight w:val="none"/>
                <w:lang w:eastAsia="zh-CN"/>
              </w:rPr>
              <w:t>225</w:t>
            </w:r>
            <w:r>
              <w:rPr>
                <w:highlight w:val="none"/>
              </w:rPr>
              <w:tab/>
            </w:r>
            <w:r>
              <w:rPr>
                <w:highlight w:val="none"/>
              </w:rPr>
              <w:t>IF A.4.1-1/2 AND A.4.1-2/8 AND A.4.1-3/1 AND A.4.3.12-</w:t>
            </w:r>
            <w:r>
              <w:rPr>
                <w:highlight w:val="none"/>
                <w:lang w:eastAsia="zh-CN"/>
              </w:rPr>
              <w:t xml:space="preserve">1/2 </w:t>
            </w:r>
            <w:r>
              <w:rPr>
                <w:highlight w:val="none"/>
                <w:lang w:eastAsia="fr-FR"/>
              </w:rPr>
              <w:t xml:space="preserve">AND A.4.3.2-1/46 </w:t>
            </w:r>
            <w:r>
              <w:rPr>
                <w:highlight w:val="none"/>
              </w:rPr>
              <w:t>THEN R ELSE N/A</w:t>
            </w:r>
          </w:p>
        </w:tc>
      </w:tr>
      <w:tr w14:paraId="6E9A4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7DFC520">
            <w:pPr>
              <w:pStyle w:val="67"/>
              <w:rPr>
                <w:highlight w:val="none"/>
                <w:lang w:eastAsia="zh-CN"/>
              </w:rPr>
            </w:pPr>
            <w:r>
              <w:rPr>
                <w:highlight w:val="none"/>
              </w:rPr>
              <w:t>C</w:t>
            </w:r>
            <w:r>
              <w:rPr>
                <w:highlight w:val="none"/>
                <w:lang w:eastAsia="zh-CN"/>
              </w:rPr>
              <w:t>226</w:t>
            </w:r>
            <w:r>
              <w:rPr>
                <w:highlight w:val="none"/>
                <w:lang w:eastAsia="zh-CN"/>
              </w:rPr>
              <w:tab/>
            </w:r>
            <w:r>
              <w:rPr>
                <w:highlight w:val="none"/>
              </w:rPr>
              <w:t>IF A.4.1-1/2 AND A.4.1-2/8 AND A.4.1-3/1 AND A.4.3.12-</w:t>
            </w:r>
            <w:r>
              <w:rPr>
                <w:highlight w:val="none"/>
                <w:lang w:eastAsia="zh-CN"/>
              </w:rPr>
              <w:t xml:space="preserve">1/2 AND </w:t>
            </w:r>
            <w:r>
              <w:rPr>
                <w:highlight w:val="none"/>
              </w:rPr>
              <w:t>A.4.3.2-</w:t>
            </w:r>
            <w:r>
              <w:rPr>
                <w:highlight w:val="none"/>
                <w:lang w:eastAsia="zh-CN"/>
              </w:rPr>
              <w:t xml:space="preserve">1/63 AND </w:t>
            </w:r>
            <w:r>
              <w:rPr>
                <w:highlight w:val="none"/>
              </w:rPr>
              <w:t>A.4.3.2-</w:t>
            </w:r>
            <w:r>
              <w:rPr>
                <w:highlight w:val="none"/>
                <w:lang w:eastAsia="zh-CN"/>
              </w:rPr>
              <w:t xml:space="preserve">1/65 </w:t>
            </w:r>
            <w:r>
              <w:rPr>
                <w:highlight w:val="none"/>
              </w:rPr>
              <w:t>THEN R ELSE N/A</w:t>
            </w:r>
          </w:p>
        </w:tc>
      </w:tr>
      <w:tr w14:paraId="0E44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F55EBD0">
            <w:pPr>
              <w:pStyle w:val="67"/>
              <w:rPr>
                <w:highlight w:val="none"/>
              </w:rPr>
            </w:pPr>
            <w:r>
              <w:rPr>
                <w:highlight w:val="none"/>
              </w:rPr>
              <w:t>C226a</w:t>
            </w:r>
            <w:r>
              <w:rPr>
                <w:highlight w:val="none"/>
              </w:rPr>
              <w:tab/>
            </w:r>
            <w:r>
              <w:rPr>
                <w:highlight w:val="none"/>
              </w:rPr>
              <w:t>IF A.4.1-1/2 AND A.4.1-2/8 AND A.4.1-3/1 AND A.4.3.12-1/2 AND A.4.3.2-1/63 AND A.4.3.2-1/65 AND A.4.3.5-1/1 THEN R ELSE N/A</w:t>
            </w:r>
          </w:p>
        </w:tc>
      </w:tr>
      <w:tr w14:paraId="3067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1A70B42">
            <w:pPr>
              <w:pStyle w:val="67"/>
              <w:rPr>
                <w:highlight w:val="none"/>
                <w:lang w:eastAsia="zh-CN"/>
              </w:rPr>
            </w:pPr>
            <w:r>
              <w:rPr>
                <w:highlight w:val="none"/>
              </w:rPr>
              <w:t>C</w:t>
            </w:r>
            <w:r>
              <w:rPr>
                <w:highlight w:val="none"/>
                <w:lang w:eastAsia="zh-CN"/>
              </w:rPr>
              <w:t>227</w:t>
            </w:r>
            <w:r>
              <w:rPr>
                <w:highlight w:val="none"/>
                <w:lang w:eastAsia="zh-CN"/>
              </w:rPr>
              <w:tab/>
            </w:r>
            <w:r>
              <w:rPr>
                <w:highlight w:val="none"/>
              </w:rPr>
              <w:t>IF A.4.1-1/2 AND A.4.1-2/8 AND A.4.1-3/1 AND A.4.3.12-</w:t>
            </w:r>
            <w:r>
              <w:rPr>
                <w:highlight w:val="none"/>
                <w:lang w:eastAsia="zh-CN"/>
              </w:rPr>
              <w:t xml:space="preserve">1/2 AND </w:t>
            </w:r>
            <w:r>
              <w:rPr>
                <w:highlight w:val="none"/>
              </w:rPr>
              <w:t>A.4.3.2-</w:t>
            </w:r>
            <w:r>
              <w:rPr>
                <w:highlight w:val="none"/>
                <w:lang w:eastAsia="zh-CN"/>
              </w:rPr>
              <w:t xml:space="preserve">1/64 AND </w:t>
            </w:r>
            <w:r>
              <w:rPr>
                <w:highlight w:val="none"/>
              </w:rPr>
              <w:t>A.4.3.2-</w:t>
            </w:r>
            <w:r>
              <w:rPr>
                <w:highlight w:val="none"/>
                <w:lang w:eastAsia="zh-CN"/>
              </w:rPr>
              <w:t xml:space="preserve">1/65 AND </w:t>
            </w:r>
            <w:r>
              <w:rPr>
                <w:highlight w:val="none"/>
              </w:rPr>
              <w:t>A.4.3.6-</w:t>
            </w:r>
            <w:r>
              <w:rPr>
                <w:highlight w:val="none"/>
                <w:lang w:eastAsia="zh-CN"/>
              </w:rPr>
              <w:t xml:space="preserve">1/41a </w:t>
            </w:r>
            <w:r>
              <w:rPr>
                <w:highlight w:val="none"/>
              </w:rPr>
              <w:t>THEN R ELSE N/A</w:t>
            </w:r>
          </w:p>
        </w:tc>
      </w:tr>
      <w:tr w14:paraId="2AB2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807919">
            <w:pPr>
              <w:pStyle w:val="67"/>
              <w:rPr>
                <w:highlight w:val="none"/>
                <w:lang w:eastAsia="zh-CN"/>
              </w:rPr>
            </w:pPr>
            <w:r>
              <w:rPr>
                <w:highlight w:val="none"/>
              </w:rPr>
              <w:t>C</w:t>
            </w:r>
            <w:r>
              <w:rPr>
                <w:highlight w:val="none"/>
                <w:lang w:eastAsia="zh-CN"/>
              </w:rPr>
              <w:t>228</w:t>
            </w:r>
            <w:r>
              <w:rPr>
                <w:highlight w:val="none"/>
                <w:lang w:eastAsia="zh-CN"/>
              </w:rPr>
              <w:tab/>
            </w:r>
            <w:r>
              <w:rPr>
                <w:highlight w:val="none"/>
              </w:rPr>
              <w:t>IF A.4.1-1/2 AND A.4.1-2/8 AND A.4.1-3/1 AND A.4.3.12-</w:t>
            </w:r>
            <w:r>
              <w:rPr>
                <w:highlight w:val="none"/>
                <w:lang w:eastAsia="zh-CN"/>
              </w:rPr>
              <w:t xml:space="preserve">1/2 AND </w:t>
            </w:r>
            <w:r>
              <w:rPr>
                <w:highlight w:val="none"/>
              </w:rPr>
              <w:t>A.4.3.2-</w:t>
            </w:r>
            <w:r>
              <w:rPr>
                <w:highlight w:val="none"/>
                <w:lang w:eastAsia="zh-CN"/>
              </w:rPr>
              <w:t xml:space="preserve">1/64 AND </w:t>
            </w:r>
            <w:r>
              <w:rPr>
                <w:highlight w:val="none"/>
              </w:rPr>
              <w:t>A.4.3.2-</w:t>
            </w:r>
            <w:r>
              <w:rPr>
                <w:highlight w:val="none"/>
                <w:lang w:eastAsia="zh-CN"/>
              </w:rPr>
              <w:t xml:space="preserve">1/65 AND </w:t>
            </w:r>
            <w:r>
              <w:rPr>
                <w:highlight w:val="none"/>
              </w:rPr>
              <w:t>A.4.3.6-</w:t>
            </w:r>
            <w:r>
              <w:rPr>
                <w:highlight w:val="none"/>
                <w:lang w:eastAsia="zh-CN"/>
              </w:rPr>
              <w:t xml:space="preserve">1/41a </w:t>
            </w:r>
            <w:r>
              <w:rPr>
                <w:highlight w:val="none"/>
              </w:rPr>
              <w:t>AND A.4.3.5-1/1 THEN R ELSE N/A</w:t>
            </w:r>
          </w:p>
        </w:tc>
      </w:tr>
      <w:tr w14:paraId="6D0C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0CD325">
            <w:pPr>
              <w:pStyle w:val="67"/>
              <w:rPr>
                <w:highlight w:val="none"/>
                <w:lang w:eastAsia="zh-CN"/>
              </w:rPr>
            </w:pPr>
            <w:r>
              <w:rPr>
                <w:highlight w:val="none"/>
              </w:rPr>
              <w:t>C</w:t>
            </w:r>
            <w:r>
              <w:rPr>
                <w:highlight w:val="none"/>
                <w:lang w:eastAsia="zh-CN"/>
              </w:rPr>
              <w:t>229</w:t>
            </w:r>
            <w:r>
              <w:rPr>
                <w:highlight w:val="none"/>
                <w:lang w:eastAsia="zh-CN"/>
              </w:rPr>
              <w:tab/>
            </w:r>
            <w:r>
              <w:rPr>
                <w:highlight w:val="none"/>
              </w:rPr>
              <w:t>IF A.4.1-1/2 AND A.4.1-2/8 AND A.4.1-3/1 AND A.4.3.12-</w:t>
            </w:r>
            <w:r>
              <w:rPr>
                <w:highlight w:val="none"/>
                <w:lang w:eastAsia="zh-CN"/>
              </w:rPr>
              <w:t xml:space="preserve">1/2 AND </w:t>
            </w:r>
            <w:r>
              <w:rPr>
                <w:highlight w:val="none"/>
              </w:rPr>
              <w:t>A.4.3.6-</w:t>
            </w:r>
            <w:r>
              <w:rPr>
                <w:highlight w:val="none"/>
                <w:lang w:eastAsia="zh-CN"/>
              </w:rPr>
              <w:t xml:space="preserve">1/41a </w:t>
            </w:r>
            <w:r>
              <w:rPr>
                <w:highlight w:val="none"/>
              </w:rPr>
              <w:t>AND A.4.3.5-1/1 AND A.4.3.2-</w:t>
            </w:r>
            <w:r>
              <w:rPr>
                <w:highlight w:val="none"/>
                <w:lang w:eastAsia="zh-CN"/>
              </w:rPr>
              <w:t xml:space="preserve">1/34 </w:t>
            </w:r>
            <w:r>
              <w:rPr>
                <w:highlight w:val="none"/>
              </w:rPr>
              <w:t>THEN R ELSE N/A</w:t>
            </w:r>
          </w:p>
        </w:tc>
      </w:tr>
      <w:tr w14:paraId="008E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2506062">
            <w:pPr>
              <w:pStyle w:val="67"/>
              <w:rPr>
                <w:highlight w:val="none"/>
                <w:lang w:eastAsia="zh-CN"/>
              </w:rPr>
            </w:pPr>
            <w:r>
              <w:rPr>
                <w:highlight w:val="none"/>
              </w:rPr>
              <w:t>C</w:t>
            </w:r>
            <w:r>
              <w:rPr>
                <w:highlight w:val="none"/>
                <w:lang w:eastAsia="zh-CN"/>
              </w:rPr>
              <w:t>230</w:t>
            </w:r>
            <w:r>
              <w:rPr>
                <w:highlight w:val="none"/>
                <w:lang w:eastAsia="zh-CN"/>
              </w:rPr>
              <w:tab/>
            </w:r>
            <w:r>
              <w:rPr>
                <w:highlight w:val="none"/>
              </w:rPr>
              <w:t>IF ([10]A.4.1-1/1 OR [10]A.4.1-1/2) AND (A.4.1-1/1 OR A.4.1-1/2 OR A.4.3.12-</w:t>
            </w:r>
            <w:r>
              <w:rPr>
                <w:highlight w:val="none"/>
                <w:lang w:eastAsia="zh-CN"/>
              </w:rPr>
              <w:t>1/5</w:t>
            </w:r>
            <w:r>
              <w:rPr>
                <w:highlight w:val="none"/>
              </w:rPr>
              <w:t>) AND A.4.1-3/1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(NOT A.4.3.6-</w:t>
            </w:r>
            <w:r>
              <w:rPr>
                <w:highlight w:val="none"/>
                <w:lang w:eastAsia="zh-CN"/>
              </w:rPr>
              <w:t>1/2</w:t>
            </w:r>
            <w:r>
              <w:rPr>
                <w:highlight w:val="none"/>
              </w:rPr>
              <w:t>) THEN R ELSE N/A</w:t>
            </w:r>
          </w:p>
        </w:tc>
      </w:tr>
      <w:tr w14:paraId="3CBA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E25D71F">
            <w:pPr>
              <w:pStyle w:val="67"/>
              <w:rPr>
                <w:highlight w:val="none"/>
                <w:lang w:eastAsia="zh-CN"/>
              </w:rPr>
            </w:pPr>
            <w:r>
              <w:rPr>
                <w:highlight w:val="none"/>
              </w:rPr>
              <w:t>C</w:t>
            </w:r>
            <w:r>
              <w:rPr>
                <w:highlight w:val="none"/>
                <w:lang w:eastAsia="zh-CN"/>
              </w:rPr>
              <w:t>231</w:t>
            </w:r>
            <w:r>
              <w:rPr>
                <w:highlight w:val="none"/>
                <w:lang w:eastAsia="zh-CN"/>
              </w:rPr>
              <w:tab/>
            </w:r>
            <w:r>
              <w:rPr>
                <w:highlight w:val="none"/>
              </w:rPr>
              <w:t>IF ([10]A.4.1-1/1 OR [10]A.4.1-1/2) AND (A.4.1-1/1 OR A.4.1-1/2 OR A.4.3.12-</w:t>
            </w:r>
            <w:r>
              <w:rPr>
                <w:highlight w:val="none"/>
                <w:lang w:eastAsia="zh-CN"/>
              </w:rPr>
              <w:t>1/5</w:t>
            </w:r>
            <w:r>
              <w:rPr>
                <w:highlight w:val="none"/>
              </w:rPr>
              <w:t>) AND A.4.1-3/1 AND A.4.3.12-</w:t>
            </w:r>
            <w:r>
              <w:rPr>
                <w:highlight w:val="none"/>
                <w:lang w:eastAsia="zh-CN"/>
              </w:rPr>
              <w:t xml:space="preserve">1/2 AND </w:t>
            </w:r>
            <w:r>
              <w:rPr>
                <w:highlight w:val="none"/>
              </w:rPr>
              <w:t>A.4.3</w:t>
            </w:r>
            <w:r>
              <w:rPr>
                <w:highlight w:val="none"/>
                <w:lang w:eastAsia="zh-CN"/>
              </w:rPr>
              <w:t>.1</w:t>
            </w:r>
            <w:r>
              <w:rPr>
                <w:highlight w:val="none"/>
              </w:rPr>
              <w:t>-</w:t>
            </w:r>
            <w:r>
              <w:rPr>
                <w:highlight w:val="none"/>
                <w:lang w:eastAsia="zh-CN"/>
              </w:rPr>
              <w:t>7a</w:t>
            </w:r>
            <w:r>
              <w:rPr>
                <w:highlight w:val="none"/>
              </w:rPr>
              <w:t>/1 AND A.4.3.6-</w:t>
            </w:r>
            <w:r>
              <w:rPr>
                <w:highlight w:val="none"/>
                <w:lang w:eastAsia="zh-CN"/>
              </w:rPr>
              <w:t xml:space="preserve">1/2 AND </w:t>
            </w:r>
            <w:r>
              <w:rPr>
                <w:highlight w:val="none"/>
              </w:rPr>
              <w:t>A.4.3.6-</w:t>
            </w:r>
            <w:r>
              <w:rPr>
                <w:highlight w:val="none"/>
                <w:lang w:eastAsia="zh-CN"/>
              </w:rPr>
              <w:t>1/11</w:t>
            </w:r>
            <w:r>
              <w:rPr>
                <w:highlight w:val="none"/>
              </w:rPr>
              <w:t xml:space="preserve"> THEN R ELSE N/A</w:t>
            </w:r>
          </w:p>
        </w:tc>
      </w:tr>
      <w:tr w14:paraId="7D61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398F0F6">
            <w:pPr>
              <w:pStyle w:val="67"/>
              <w:rPr>
                <w:highlight w:val="none"/>
                <w:lang w:eastAsia="zh-CN"/>
              </w:rPr>
            </w:pPr>
            <w:r>
              <w:rPr>
                <w:highlight w:val="none"/>
              </w:rPr>
              <w:t>C</w:t>
            </w:r>
            <w:r>
              <w:rPr>
                <w:highlight w:val="none"/>
                <w:lang w:eastAsia="zh-CN"/>
              </w:rPr>
              <w:t>232</w:t>
            </w:r>
            <w:r>
              <w:rPr>
                <w:highlight w:val="none"/>
                <w:lang w:eastAsia="zh-CN"/>
              </w:rPr>
              <w:tab/>
            </w:r>
            <w:r>
              <w:rPr>
                <w:highlight w:val="none"/>
              </w:rPr>
              <w:t>IF ([10]A.4.1-1/1 OR [10]A.4.1-1/2) AND (A.4.1-1/1 OR A.4.1-1/2 OR A.4.3.12-</w:t>
            </w:r>
            <w:r>
              <w:rPr>
                <w:highlight w:val="none"/>
                <w:lang w:eastAsia="zh-CN"/>
              </w:rPr>
              <w:t>1/5</w:t>
            </w:r>
            <w:r>
              <w:rPr>
                <w:highlight w:val="none"/>
              </w:rPr>
              <w:t>) AND A.4.1-3/1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(NOT A.4.3.6-</w:t>
            </w:r>
            <w:r>
              <w:rPr>
                <w:highlight w:val="none"/>
                <w:lang w:eastAsia="zh-CN"/>
              </w:rPr>
              <w:t>1/2</w:t>
            </w:r>
            <w:r>
              <w:rPr>
                <w:highlight w:val="none"/>
              </w:rPr>
              <w:t>) AND A.4.3.5-</w:t>
            </w:r>
            <w:r>
              <w:rPr>
                <w:highlight w:val="none"/>
                <w:lang w:eastAsia="zh-CN"/>
              </w:rPr>
              <w:t xml:space="preserve">1/1 </w:t>
            </w:r>
            <w:r>
              <w:rPr>
                <w:highlight w:val="none"/>
              </w:rPr>
              <w:t>THEN R ELSE N/A</w:t>
            </w:r>
          </w:p>
        </w:tc>
      </w:tr>
      <w:tr w14:paraId="1959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7AD56A">
            <w:pPr>
              <w:pStyle w:val="67"/>
              <w:rPr>
                <w:highlight w:val="none"/>
                <w:lang w:eastAsia="zh-CN"/>
              </w:rPr>
            </w:pPr>
            <w:r>
              <w:rPr>
                <w:highlight w:val="none"/>
              </w:rPr>
              <w:t>C</w:t>
            </w:r>
            <w:r>
              <w:rPr>
                <w:highlight w:val="none"/>
                <w:lang w:eastAsia="zh-CN"/>
              </w:rPr>
              <w:t>233</w:t>
            </w:r>
            <w:r>
              <w:rPr>
                <w:highlight w:val="none"/>
                <w:lang w:eastAsia="zh-CN"/>
              </w:rPr>
              <w:tab/>
            </w:r>
            <w:r>
              <w:rPr>
                <w:highlight w:val="none"/>
              </w:rPr>
              <w:t>IF ([10]A.4.1-1/1 OR [10]A.4.1-1/2) AND (A.4.1-1/1 OR A.4.1-1/2 OR A.4.3.12-</w:t>
            </w:r>
            <w:r>
              <w:rPr>
                <w:highlight w:val="none"/>
                <w:lang w:eastAsia="zh-CN"/>
              </w:rPr>
              <w:t>1/5</w:t>
            </w:r>
            <w:r>
              <w:rPr>
                <w:highlight w:val="none"/>
              </w:rPr>
              <w:t>) AND A.4.1-3/1 AND A.4.3.12-</w:t>
            </w:r>
            <w:r>
              <w:rPr>
                <w:highlight w:val="none"/>
                <w:lang w:eastAsia="zh-CN"/>
              </w:rPr>
              <w:t xml:space="preserve">1/2 AND </w:t>
            </w:r>
            <w:r>
              <w:rPr>
                <w:highlight w:val="none"/>
              </w:rPr>
              <w:t>A.4.3</w:t>
            </w:r>
            <w:r>
              <w:rPr>
                <w:highlight w:val="none"/>
                <w:lang w:eastAsia="zh-CN"/>
              </w:rPr>
              <w:t>.1</w:t>
            </w:r>
            <w:r>
              <w:rPr>
                <w:highlight w:val="none"/>
              </w:rPr>
              <w:t>-</w:t>
            </w:r>
            <w:r>
              <w:rPr>
                <w:highlight w:val="none"/>
                <w:lang w:eastAsia="zh-CN"/>
              </w:rPr>
              <w:t>7a</w:t>
            </w:r>
            <w:r>
              <w:rPr>
                <w:highlight w:val="none"/>
              </w:rPr>
              <w:t>/1 AND A.4.3.6-</w:t>
            </w:r>
            <w:r>
              <w:rPr>
                <w:highlight w:val="none"/>
                <w:lang w:eastAsia="zh-CN"/>
              </w:rPr>
              <w:t xml:space="preserve">1/2 AND </w:t>
            </w:r>
            <w:r>
              <w:rPr>
                <w:highlight w:val="none"/>
              </w:rPr>
              <w:t>A.4.3.6-</w:t>
            </w:r>
            <w:r>
              <w:rPr>
                <w:highlight w:val="none"/>
                <w:lang w:eastAsia="zh-CN"/>
              </w:rPr>
              <w:t>1/11</w:t>
            </w:r>
            <w:r>
              <w:rPr>
                <w:highlight w:val="none"/>
              </w:rPr>
              <w:t xml:space="preserve"> AND A.4.3.5-</w:t>
            </w:r>
            <w:r>
              <w:rPr>
                <w:highlight w:val="none"/>
                <w:lang w:eastAsia="zh-CN"/>
              </w:rPr>
              <w:t xml:space="preserve">1/1 </w:t>
            </w:r>
            <w:r>
              <w:rPr>
                <w:highlight w:val="none"/>
              </w:rPr>
              <w:t>THEN R ELSE N/A</w:t>
            </w:r>
          </w:p>
        </w:tc>
      </w:tr>
      <w:tr w14:paraId="316D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A9F01E">
            <w:pPr>
              <w:pStyle w:val="67"/>
              <w:rPr>
                <w:highlight w:val="none"/>
                <w:lang w:eastAsia="zh-CN"/>
              </w:rPr>
            </w:pPr>
            <w:r>
              <w:rPr>
                <w:highlight w:val="none"/>
              </w:rPr>
              <w:t>C</w:t>
            </w:r>
            <w:r>
              <w:rPr>
                <w:highlight w:val="none"/>
                <w:lang w:eastAsia="zh-CN"/>
              </w:rPr>
              <w:t>234</w:t>
            </w:r>
            <w:r>
              <w:rPr>
                <w:highlight w:val="none"/>
                <w:lang w:eastAsia="zh-CN"/>
              </w:rPr>
              <w:tab/>
            </w:r>
            <w:r>
              <w:rPr>
                <w:highlight w:val="none"/>
              </w:rPr>
              <w:t xml:space="preserve">IF </w:t>
            </w:r>
            <w:ins w:id="71" w:author="CMCC-Luyang Zhao" w:date="2025-08-19T14:47:34Z">
              <w:r>
                <w:rPr>
                  <w:highlight w:val="none"/>
                </w:rPr>
                <w:t>(</w:t>
              </w:r>
            </w:ins>
            <w:r>
              <w:rPr>
                <w:highlight w:val="none"/>
              </w:rPr>
              <w:t>[10]A.4.1-1/1 OR [10]A.4.1-1/2) AND A.4.1-1/2 AND A.4.1-2/8 AND A.4.1-3/1 AND A.4.3.12-</w:t>
            </w:r>
            <w:r>
              <w:rPr>
                <w:highlight w:val="none"/>
                <w:lang w:eastAsia="zh-CN"/>
              </w:rPr>
              <w:t xml:space="preserve">1/2 </w:t>
            </w:r>
            <w:r>
              <w:rPr>
                <w:highlight w:val="none"/>
              </w:rPr>
              <w:t>AND (NOT A.4.3.6-</w:t>
            </w:r>
            <w:r>
              <w:rPr>
                <w:highlight w:val="none"/>
                <w:lang w:eastAsia="zh-CN"/>
              </w:rPr>
              <w:t>1/2</w:t>
            </w:r>
            <w:r>
              <w:rPr>
                <w:highlight w:val="none"/>
              </w:rPr>
              <w:t>) THEN R ELSE N/A</w:t>
            </w:r>
          </w:p>
        </w:tc>
      </w:tr>
      <w:tr w14:paraId="21BA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BF7363">
            <w:pPr>
              <w:pStyle w:val="67"/>
              <w:rPr>
                <w:highlight w:val="none"/>
                <w:lang w:val="en-US" w:eastAsia="zh-CN"/>
              </w:rPr>
            </w:pPr>
            <w:r>
              <w:rPr>
                <w:highlight w:val="none"/>
              </w:rPr>
              <w:t>C</w:t>
            </w:r>
            <w:r>
              <w:rPr>
                <w:highlight w:val="none"/>
                <w:lang w:eastAsia="zh-CN"/>
              </w:rPr>
              <w:t>235</w:t>
            </w:r>
            <w:r>
              <w:rPr>
                <w:highlight w:val="none"/>
                <w:lang w:eastAsia="zh-CN"/>
              </w:rPr>
              <w:tab/>
            </w:r>
            <w:r>
              <w:rPr>
                <w:highlight w:val="none"/>
              </w:rPr>
              <w:t xml:space="preserve">IF </w:t>
            </w:r>
            <w:ins w:id="72" w:author="CMCC-Luyang Zhao" w:date="2025-08-19T14:47:35Z">
              <w:r>
                <w:rPr>
                  <w:highlight w:val="none"/>
                </w:rPr>
                <w:t>(</w:t>
              </w:r>
            </w:ins>
            <w:r>
              <w:rPr>
                <w:highlight w:val="none"/>
              </w:rPr>
              <w:t>[10]A.4.1-1/1 OR [10]A.4.1-1/2) AND A.4.1-1/2 AND A.4.1-2/8 AND A.4.1-3/1 AND A.4.3.12-</w:t>
            </w:r>
            <w:r>
              <w:rPr>
                <w:highlight w:val="none"/>
                <w:lang w:eastAsia="zh-CN"/>
              </w:rPr>
              <w:t xml:space="preserve">1/2 </w:t>
            </w:r>
            <w:r>
              <w:rPr>
                <w:highlight w:val="none"/>
              </w:rPr>
              <w:t>AND A.4.3.6-</w:t>
            </w:r>
            <w:r>
              <w:rPr>
                <w:highlight w:val="none"/>
                <w:lang w:eastAsia="zh-CN"/>
              </w:rPr>
              <w:t>1/2</w:t>
            </w:r>
            <w:r>
              <w:rPr>
                <w:highlight w:val="none"/>
              </w:rPr>
              <w:t xml:space="preserve"> THEN R ELSE N/A</w:t>
            </w:r>
          </w:p>
        </w:tc>
      </w:tr>
      <w:tr w14:paraId="6926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E4F20F">
            <w:pPr>
              <w:pStyle w:val="67"/>
              <w:rPr>
                <w:highlight w:val="none"/>
                <w:lang w:eastAsia="zh-CN"/>
              </w:rPr>
            </w:pPr>
            <w:r>
              <w:rPr>
                <w:highlight w:val="none"/>
              </w:rPr>
              <w:t>C</w:t>
            </w:r>
            <w:r>
              <w:rPr>
                <w:highlight w:val="none"/>
                <w:lang w:eastAsia="zh-CN"/>
              </w:rPr>
              <w:t>236</w:t>
            </w:r>
            <w:r>
              <w:rPr>
                <w:highlight w:val="none"/>
                <w:lang w:eastAsia="zh-CN"/>
              </w:rPr>
              <w:tab/>
            </w:r>
            <w:r>
              <w:rPr>
                <w:highlight w:val="none"/>
              </w:rPr>
              <w:t xml:space="preserve">IF </w:t>
            </w:r>
            <w:ins w:id="73" w:author="CMCC-Luyang Zhao" w:date="2025-08-19T14:47:38Z">
              <w:r>
                <w:rPr>
                  <w:highlight w:val="none"/>
                </w:rPr>
                <w:t>(</w:t>
              </w:r>
            </w:ins>
            <w:r>
              <w:rPr>
                <w:highlight w:val="none"/>
              </w:rPr>
              <w:t>[10]A.4.1-1/1 OR [10]A.4.1-1/2) AND A.4.1-1/2 AND A.4.1-2/8 AND A.4.1-3/1 AND A.4.3.12-</w:t>
            </w:r>
            <w:r>
              <w:rPr>
                <w:highlight w:val="none"/>
                <w:lang w:eastAsia="zh-CN"/>
              </w:rPr>
              <w:t xml:space="preserve">1/2 </w:t>
            </w:r>
            <w:r>
              <w:rPr>
                <w:highlight w:val="none"/>
              </w:rPr>
              <w:t>AND (NOT A.4.3.6-</w:t>
            </w:r>
            <w:r>
              <w:rPr>
                <w:highlight w:val="none"/>
                <w:lang w:eastAsia="zh-CN"/>
              </w:rPr>
              <w:t>1/2</w:t>
            </w:r>
            <w:r>
              <w:rPr>
                <w:highlight w:val="none"/>
              </w:rPr>
              <w:t>) AND A.4.3.5-</w:t>
            </w:r>
            <w:r>
              <w:rPr>
                <w:highlight w:val="none"/>
                <w:lang w:eastAsia="zh-CN"/>
              </w:rPr>
              <w:t xml:space="preserve">1/1 </w:t>
            </w:r>
            <w:r>
              <w:rPr>
                <w:highlight w:val="none"/>
              </w:rPr>
              <w:t>THEN R ELSE N/A</w:t>
            </w:r>
          </w:p>
        </w:tc>
      </w:tr>
      <w:tr w14:paraId="7255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5016A3C">
            <w:pPr>
              <w:pStyle w:val="67"/>
              <w:rPr>
                <w:highlight w:val="none"/>
                <w:lang w:eastAsia="zh-CN"/>
              </w:rPr>
            </w:pPr>
            <w:r>
              <w:rPr>
                <w:highlight w:val="none"/>
              </w:rPr>
              <w:t>C</w:t>
            </w:r>
            <w:r>
              <w:rPr>
                <w:highlight w:val="none"/>
                <w:lang w:eastAsia="zh-CN"/>
              </w:rPr>
              <w:t>237</w:t>
            </w:r>
            <w:r>
              <w:rPr>
                <w:highlight w:val="none"/>
                <w:lang w:eastAsia="zh-CN"/>
              </w:rPr>
              <w:tab/>
            </w:r>
            <w:r>
              <w:rPr>
                <w:highlight w:val="none"/>
              </w:rPr>
              <w:t xml:space="preserve">IF </w:t>
            </w:r>
            <w:ins w:id="74" w:author="CMCC-Luyang Zhao" w:date="2025-08-19T14:47:39Z">
              <w:r>
                <w:rPr>
                  <w:highlight w:val="none"/>
                </w:rPr>
                <w:t>(</w:t>
              </w:r>
            </w:ins>
            <w:r>
              <w:rPr>
                <w:highlight w:val="none"/>
              </w:rPr>
              <w:t>[10]A.4.1-1/1 OR [10]A.4.1-1/2) AND A.4.1-1/2 AND A.4.1-2/8 AND A.4.1-3/1 AND A.4.3.12-</w:t>
            </w:r>
            <w:r>
              <w:rPr>
                <w:highlight w:val="none"/>
                <w:lang w:eastAsia="zh-CN"/>
              </w:rPr>
              <w:t xml:space="preserve">1/2 </w:t>
            </w:r>
            <w:r>
              <w:rPr>
                <w:highlight w:val="none"/>
              </w:rPr>
              <w:t>AND A.4.3.6-</w:t>
            </w:r>
            <w:r>
              <w:rPr>
                <w:highlight w:val="none"/>
                <w:lang w:eastAsia="zh-CN"/>
              </w:rPr>
              <w:t>1/2</w:t>
            </w:r>
            <w:r>
              <w:rPr>
                <w:highlight w:val="none"/>
              </w:rPr>
              <w:t xml:space="preserve"> AND A.4.3.5-</w:t>
            </w:r>
            <w:r>
              <w:rPr>
                <w:highlight w:val="none"/>
                <w:lang w:eastAsia="zh-CN"/>
              </w:rPr>
              <w:t xml:space="preserve">1/1 </w:t>
            </w:r>
            <w:r>
              <w:rPr>
                <w:highlight w:val="none"/>
              </w:rPr>
              <w:t>THEN R ELSE N/A</w:t>
            </w:r>
          </w:p>
        </w:tc>
      </w:tr>
      <w:tr w14:paraId="1E6B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C20B922">
            <w:pPr>
              <w:pStyle w:val="67"/>
              <w:rPr>
                <w:highlight w:val="none"/>
                <w:lang w:eastAsia="zh-CN"/>
              </w:rPr>
            </w:pPr>
            <w:r>
              <w:rPr>
                <w:highlight w:val="none"/>
              </w:rPr>
              <w:t>C</w:t>
            </w:r>
            <w:r>
              <w:rPr>
                <w:highlight w:val="none"/>
                <w:lang w:eastAsia="zh-CN"/>
              </w:rPr>
              <w:t>238</w:t>
            </w:r>
            <w:r>
              <w:rPr>
                <w:highlight w:val="none"/>
                <w:lang w:eastAsia="zh-CN"/>
              </w:rPr>
              <w:tab/>
            </w:r>
            <w:r>
              <w:rPr>
                <w:highlight w:val="none"/>
              </w:rPr>
              <w:t>IF A.4.1-1/2 AND A.4.1-2/8 AND A.4.1-3/1 AND A.4.3.12-</w:t>
            </w:r>
            <w:r>
              <w:rPr>
                <w:highlight w:val="none"/>
                <w:lang w:eastAsia="zh-CN"/>
              </w:rPr>
              <w:t xml:space="preserve">1/2 AND </w:t>
            </w:r>
            <w:r>
              <w:rPr>
                <w:highlight w:val="none"/>
              </w:rPr>
              <w:t>A.4.3.6-</w:t>
            </w:r>
            <w:r>
              <w:rPr>
                <w:highlight w:val="none"/>
                <w:lang w:eastAsia="zh-CN"/>
              </w:rPr>
              <w:t xml:space="preserve">1/41a </w:t>
            </w:r>
            <w:r>
              <w:rPr>
                <w:highlight w:val="none"/>
              </w:rPr>
              <w:t>AND A.4.3.2-</w:t>
            </w:r>
            <w:r>
              <w:rPr>
                <w:highlight w:val="none"/>
                <w:lang w:eastAsia="zh-CN"/>
              </w:rPr>
              <w:t xml:space="preserve">1/34 </w:t>
            </w:r>
            <w:r>
              <w:rPr>
                <w:highlight w:val="none"/>
              </w:rPr>
              <w:t>THEN R ELSE N/A</w:t>
            </w:r>
          </w:p>
        </w:tc>
      </w:tr>
      <w:tr w14:paraId="048D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0F63D922">
            <w:pPr>
              <w:pStyle w:val="67"/>
              <w:rPr>
                <w:highlight w:val="none"/>
              </w:rPr>
            </w:pPr>
            <w:r>
              <w:rPr>
                <w:highlight w:val="none"/>
              </w:rPr>
              <w:t>C239</w:t>
            </w:r>
            <w:r>
              <w:rPr>
                <w:highlight w:val="none"/>
                <w:lang w:eastAsia="zh-CN"/>
              </w:rPr>
              <w:tab/>
            </w:r>
            <w:r>
              <w:rPr>
                <w:highlight w:val="none"/>
              </w:rPr>
              <w:t>IF A.4.1-1/2 AND A.4.1-2/8 AND A.4.1-3/1 AND A.4.3.12-</w:t>
            </w:r>
            <w:r>
              <w:rPr>
                <w:highlight w:val="none"/>
                <w:lang w:eastAsia="zh-CN"/>
              </w:rPr>
              <w:t xml:space="preserve">1/2 </w:t>
            </w:r>
            <w:r>
              <w:rPr>
                <w:highlight w:val="none"/>
              </w:rPr>
              <w:t>AND A.4.3.12-</w:t>
            </w:r>
            <w:r>
              <w:rPr>
                <w:highlight w:val="none"/>
                <w:lang w:eastAsia="zh-CN"/>
              </w:rPr>
              <w:t xml:space="preserve">1/8 </w:t>
            </w:r>
            <w:r>
              <w:rPr>
                <w:highlight w:val="none"/>
              </w:rPr>
              <w:t>THEN R ELSE N/A</w:t>
            </w:r>
          </w:p>
        </w:tc>
      </w:tr>
      <w:tr w14:paraId="3A95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78B0042">
            <w:pPr>
              <w:pStyle w:val="67"/>
              <w:rPr>
                <w:highlight w:val="none"/>
              </w:rPr>
            </w:pPr>
            <w:r>
              <w:rPr>
                <w:highlight w:val="none"/>
              </w:rPr>
              <w:t>C240</w:t>
            </w:r>
            <w:r>
              <w:rPr>
                <w:highlight w:val="none"/>
              </w:rPr>
              <w:tab/>
            </w:r>
            <w:r>
              <w:rPr>
                <w:highlight w:val="none"/>
              </w:rPr>
              <w:t xml:space="preserve">IF </w:t>
            </w:r>
            <w:r>
              <w:rPr>
                <w:highlight w:val="none"/>
                <w:lang w:eastAsia="zh-CN"/>
              </w:rPr>
              <w:t>A.4.1-1/2 AND A.4.1-2/8 AND A.4.1-3/1 AND A.4.3.11-1/10</w:t>
            </w:r>
            <w:r>
              <w:rPr>
                <w:highlight w:val="none"/>
              </w:rPr>
              <w:t xml:space="preserve"> THEN R ELSE N/A</w:t>
            </w:r>
          </w:p>
        </w:tc>
      </w:tr>
      <w:tr w14:paraId="4DAB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1D43D0BD">
            <w:pPr>
              <w:pStyle w:val="67"/>
              <w:rPr>
                <w:highlight w:val="none"/>
              </w:rPr>
            </w:pPr>
            <w:r>
              <w:rPr>
                <w:highlight w:val="none"/>
              </w:rPr>
              <w:t>C240a</w:t>
            </w:r>
            <w:r>
              <w:rPr>
                <w:highlight w:val="none"/>
              </w:rPr>
              <w:tab/>
            </w:r>
            <w:r>
              <w:rPr>
                <w:highlight w:val="none"/>
              </w:rPr>
              <w:t xml:space="preserve">IF </w:t>
            </w:r>
            <w:r>
              <w:rPr>
                <w:highlight w:val="none"/>
                <w:lang w:eastAsia="zh-CN"/>
              </w:rPr>
              <w:t>A.4.1-1/2 AND A.4.1-2/8 AND A.4.1-3/1 AND A.4.3.11-1/10 AND A.4.3.11-1/9</w:t>
            </w:r>
            <w:r>
              <w:rPr>
                <w:highlight w:val="none"/>
              </w:rPr>
              <w:t xml:space="preserve"> THEN R ELSE N/A</w:t>
            </w:r>
          </w:p>
        </w:tc>
      </w:tr>
      <w:tr w14:paraId="1A78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D1E3231">
            <w:pPr>
              <w:pStyle w:val="67"/>
              <w:rPr>
                <w:highlight w:val="none"/>
                <w:lang w:eastAsia="fr-FR"/>
              </w:rPr>
            </w:pPr>
            <w:r>
              <w:rPr>
                <w:highlight w:val="none"/>
                <w:lang w:eastAsia="fr-FR"/>
              </w:rPr>
              <w:t>C241</w:t>
            </w:r>
            <w:r>
              <w:rPr>
                <w:highlight w:val="none"/>
                <w:lang w:eastAsia="fr-FR"/>
              </w:rPr>
              <w:tab/>
            </w:r>
            <w:r>
              <w:rPr>
                <w:highlight w:val="none"/>
                <w:lang w:eastAsia="fr-FR"/>
              </w:rPr>
              <w:t xml:space="preserve">IF A.4.1-1/2 AND A.4.1-2/8 AND A.4.1-3/1 AND A.4.3.2A.1-1/1 AND </w:t>
            </w:r>
            <w:r>
              <w:rPr>
                <w:highlight w:val="none"/>
              </w:rPr>
              <w:t>A.4.3.5-</w:t>
            </w:r>
            <w:r>
              <w:rPr>
                <w:highlight w:val="none"/>
                <w:lang w:eastAsia="zh-CN"/>
              </w:rPr>
              <w:t>1</w:t>
            </w:r>
            <w:r>
              <w:rPr>
                <w:highlight w:val="none"/>
                <w:lang w:eastAsia="fr-FR"/>
              </w:rPr>
              <w:t>/13 THEN R ELSE N/A</w:t>
            </w:r>
          </w:p>
        </w:tc>
      </w:tr>
      <w:tr w14:paraId="55A9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19A7CE7D">
            <w:pPr>
              <w:pStyle w:val="67"/>
              <w:rPr>
                <w:highlight w:val="none"/>
                <w:lang w:eastAsia="fr-FR"/>
              </w:rPr>
            </w:pPr>
            <w:r>
              <w:rPr>
                <w:highlight w:val="none"/>
                <w:lang w:eastAsia="fr-FR"/>
              </w:rPr>
              <w:t>C242</w:t>
            </w:r>
            <w:r>
              <w:rPr>
                <w:highlight w:val="none"/>
                <w:lang w:eastAsia="fr-FR"/>
              </w:rPr>
              <w:tab/>
            </w:r>
            <w:r>
              <w:rPr>
                <w:highlight w:val="none"/>
                <w:lang w:eastAsia="fr-FR"/>
              </w:rPr>
              <w:t xml:space="preserve">IF (A.4.1-4/1 OR A.4.1-4/2 OR A.4.1-4/3 OR A.4.1-4/5) AND (A.4.1-4A/3 OR A.4.1-4A/4 OR A.4.1-4A/6) AND A.4.1-3/2 AND </w:t>
            </w:r>
            <w:r>
              <w:rPr>
                <w:highlight w:val="none"/>
              </w:rPr>
              <w:t>A.4.3.2</w:t>
            </w:r>
            <w:r>
              <w:rPr>
                <w:highlight w:val="none"/>
                <w:lang w:eastAsia="zh-CN"/>
              </w:rPr>
              <w:t>B</w:t>
            </w:r>
            <w:r>
              <w:rPr>
                <w:highlight w:val="none"/>
              </w:rPr>
              <w:t>.</w:t>
            </w:r>
            <w:r>
              <w:rPr>
                <w:highlight w:val="none"/>
                <w:lang w:eastAsia="zh-CN"/>
              </w:rPr>
              <w:t>2.0</w:t>
            </w:r>
            <w:r>
              <w:rPr>
                <w:highlight w:val="none"/>
              </w:rPr>
              <w:t xml:space="preserve">-1A/2 </w:t>
            </w:r>
            <w:r>
              <w:rPr>
                <w:highlight w:val="none"/>
                <w:lang w:eastAsia="fr-FR"/>
              </w:rPr>
              <w:t xml:space="preserve">AND </w:t>
            </w:r>
            <w:r>
              <w:rPr>
                <w:highlight w:val="none"/>
              </w:rPr>
              <w:t>A.4.3.5-</w:t>
            </w:r>
            <w:r>
              <w:rPr>
                <w:highlight w:val="none"/>
                <w:lang w:eastAsia="zh-CN"/>
              </w:rPr>
              <w:t>1</w:t>
            </w:r>
            <w:r>
              <w:rPr>
                <w:highlight w:val="none"/>
                <w:lang w:eastAsia="fr-FR"/>
              </w:rPr>
              <w:t>/12 THEN R ELSE N/A</w:t>
            </w:r>
          </w:p>
        </w:tc>
      </w:tr>
      <w:tr w14:paraId="5F6B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D56A102">
            <w:pPr>
              <w:pStyle w:val="67"/>
              <w:rPr>
                <w:highlight w:val="none"/>
                <w:lang w:eastAsia="fr-FR"/>
              </w:rPr>
            </w:pPr>
            <w:r>
              <w:rPr>
                <w:highlight w:val="none"/>
                <w:lang w:eastAsia="fr-FR"/>
              </w:rPr>
              <w:t>C243</w:t>
            </w:r>
            <w:r>
              <w:rPr>
                <w:highlight w:val="none"/>
                <w:lang w:eastAsia="fr-FR"/>
              </w:rPr>
              <w:tab/>
            </w:r>
            <w:r>
              <w:rPr>
                <w:highlight w:val="none"/>
                <w:lang w:eastAsia="fr-FR"/>
              </w:rPr>
              <w:t xml:space="preserve">IF (A.4.1-4/1 OR A.4.1-4/2 OR A.4.1-4/3 OR A.4.1-4/5) AND (A.4.1-4A/1 OR A.4.1-4A/2 OR A.4.1-4A/5) AND A.4.1-3/2 AND </w:t>
            </w:r>
            <w:r>
              <w:rPr>
                <w:highlight w:val="none"/>
              </w:rPr>
              <w:t>A.4.3.2</w:t>
            </w:r>
            <w:r>
              <w:rPr>
                <w:highlight w:val="none"/>
                <w:lang w:eastAsia="zh-CN"/>
              </w:rPr>
              <w:t>B</w:t>
            </w:r>
            <w:r>
              <w:rPr>
                <w:highlight w:val="none"/>
              </w:rPr>
              <w:t>.</w:t>
            </w:r>
            <w:r>
              <w:rPr>
                <w:highlight w:val="none"/>
                <w:lang w:eastAsia="zh-CN"/>
              </w:rPr>
              <w:t>2.0</w:t>
            </w:r>
            <w:r>
              <w:rPr>
                <w:highlight w:val="none"/>
              </w:rPr>
              <w:t xml:space="preserve">-1A/2 </w:t>
            </w:r>
            <w:r>
              <w:rPr>
                <w:highlight w:val="none"/>
                <w:lang w:eastAsia="fr-FR"/>
              </w:rPr>
              <w:t xml:space="preserve">AND </w:t>
            </w:r>
            <w:r>
              <w:rPr>
                <w:highlight w:val="none"/>
              </w:rPr>
              <w:t>A.4.3.5-</w:t>
            </w:r>
            <w:r>
              <w:rPr>
                <w:highlight w:val="none"/>
                <w:lang w:eastAsia="zh-CN"/>
              </w:rPr>
              <w:t>1</w:t>
            </w:r>
            <w:r>
              <w:rPr>
                <w:highlight w:val="none"/>
                <w:lang w:eastAsia="fr-FR"/>
              </w:rPr>
              <w:t>/12 THEN R ELSE N/A</w:t>
            </w:r>
          </w:p>
        </w:tc>
      </w:tr>
      <w:tr w14:paraId="3BE8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4318C83">
            <w:pPr>
              <w:pStyle w:val="67"/>
              <w:rPr>
                <w:highlight w:val="none"/>
                <w:lang w:eastAsia="fr-FR"/>
              </w:rPr>
            </w:pPr>
            <w:r>
              <w:rPr>
                <w:highlight w:val="none"/>
                <w:lang w:eastAsia="fr-FR"/>
              </w:rPr>
              <w:t>C244</w:t>
            </w:r>
            <w:r>
              <w:rPr>
                <w:highlight w:val="none"/>
                <w:lang w:eastAsia="fr-FR"/>
              </w:rPr>
              <w:tab/>
            </w:r>
            <w:r>
              <w:rPr>
                <w:highlight w:val="none"/>
                <w:lang w:eastAsia="fr-FR"/>
              </w:rPr>
              <w:t xml:space="preserve">IF (A.4.1-1/1 OR A.4.1-1/2) AND A.4.1-2/7 AND A.4.1-3/1 AND (A.4.1-4A/1 OR A.4.1-4A/2 OR A.4.1-4A/5) AND A.4.3.2A.1-1/1 AND </w:t>
            </w:r>
            <w:r>
              <w:rPr>
                <w:highlight w:val="none"/>
              </w:rPr>
              <w:t>A.4.3.5-</w:t>
            </w:r>
            <w:r>
              <w:rPr>
                <w:highlight w:val="none"/>
                <w:lang w:eastAsia="zh-CN"/>
              </w:rPr>
              <w:t>1</w:t>
            </w:r>
            <w:r>
              <w:rPr>
                <w:highlight w:val="none"/>
                <w:lang w:eastAsia="fr-FR"/>
              </w:rPr>
              <w:t>/13 THEN R ELSE N/A</w:t>
            </w:r>
          </w:p>
        </w:tc>
      </w:tr>
      <w:tr w14:paraId="2308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DF88B67">
            <w:pPr>
              <w:pStyle w:val="67"/>
              <w:rPr>
                <w:highlight w:val="none"/>
                <w:lang w:eastAsia="fr-FR"/>
              </w:rPr>
            </w:pPr>
            <w:r>
              <w:rPr>
                <w:highlight w:val="none"/>
                <w:lang w:eastAsia="fr-FR"/>
              </w:rPr>
              <w:t>C244a</w:t>
            </w:r>
            <w:r>
              <w:rPr>
                <w:highlight w:val="none"/>
                <w:lang w:eastAsia="fr-FR"/>
              </w:rPr>
              <w:tab/>
            </w:r>
            <w:r>
              <w:rPr>
                <w:highlight w:val="none"/>
                <w:lang w:eastAsia="fr-FR"/>
              </w:rPr>
              <w:t>IF (A.4.1-1/1 OR A.4.1-1/2) AND A.4.1-2/7 AND A.4.1-3/1 AND (A.4.1-4A/1 OR A.4.1-4A/2 OR A.4.1-4A/5) AND A.4.3.2A.1-1/1 AND A.4.3.5-1/13 AND A.4.3.2-1/231 THEN R ELSE N/A</w:t>
            </w:r>
          </w:p>
        </w:tc>
      </w:tr>
      <w:tr w14:paraId="52EF1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270DAE93">
            <w:pPr>
              <w:pStyle w:val="67"/>
              <w:rPr>
                <w:highlight w:val="none"/>
              </w:rPr>
            </w:pPr>
            <w:r>
              <w:rPr>
                <w:highlight w:val="none"/>
                <w:lang w:eastAsia="fr-FR"/>
              </w:rPr>
              <w:t>C245</w:t>
            </w:r>
            <w:r>
              <w:rPr>
                <w:highlight w:val="none"/>
              </w:rPr>
              <w:tab/>
            </w:r>
            <w:r>
              <w:rPr>
                <w:highlight w:val="none"/>
              </w:rPr>
              <w:t>IF A.4.1-1/1 AND (A.4.1-3/1 OR A.4.1-3/2 OR A.4.1-3/3 OR A.4.1-3/5) AND A.4.3.2-1/</w:t>
            </w:r>
            <w:r>
              <w:rPr>
                <w:rFonts w:eastAsia="等线"/>
                <w:highlight w:val="none"/>
                <w:lang w:eastAsia="zh-CN" w:bidi="ar"/>
              </w:rPr>
              <w:t>119</w:t>
            </w:r>
            <w:r>
              <w:rPr>
                <w:highlight w:val="none"/>
              </w:rPr>
              <w:t xml:space="preserve"> AND A.4.3.1-7a/1 AND NOT A.4.3.1-7a/2 THEN R ELSE N/A</w:t>
            </w:r>
          </w:p>
        </w:tc>
      </w:tr>
      <w:tr w14:paraId="09049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38B4BEB2">
            <w:pPr>
              <w:pStyle w:val="67"/>
              <w:rPr>
                <w:highlight w:val="none"/>
              </w:rPr>
            </w:pPr>
            <w:r>
              <w:rPr>
                <w:highlight w:val="none"/>
                <w:lang w:eastAsia="fr-FR"/>
              </w:rPr>
              <w:t>C246</w:t>
            </w:r>
            <w:r>
              <w:rPr>
                <w:highlight w:val="none"/>
              </w:rPr>
              <w:tab/>
            </w:r>
            <w:r>
              <w:rPr>
                <w:highlight w:val="none"/>
              </w:rPr>
              <w:t>IF A.4.1-1/1 AND (A.4.1-3/1 OR A.4.1-3/2 OR A.4.1-3/3 OR A.4.1-3/5) AND A.4.3.2-1/</w:t>
            </w:r>
            <w:r>
              <w:rPr>
                <w:rFonts w:eastAsia="等线"/>
                <w:highlight w:val="none"/>
                <w:lang w:eastAsia="zh-CN" w:bidi="ar"/>
              </w:rPr>
              <w:t>120</w:t>
            </w:r>
            <w:r>
              <w:rPr>
                <w:highlight w:val="none"/>
              </w:rPr>
              <w:t xml:space="preserve"> AND A.4.3.1-7a/1 AND NOT A.4.3.1-7a/2 THEN R ELSE N/A</w:t>
            </w:r>
          </w:p>
        </w:tc>
      </w:tr>
      <w:tr w14:paraId="5E2F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0FD0F40E">
            <w:pPr>
              <w:pStyle w:val="67"/>
              <w:rPr>
                <w:highlight w:val="none"/>
              </w:rPr>
            </w:pPr>
            <w:r>
              <w:rPr>
                <w:highlight w:val="none"/>
                <w:lang w:eastAsia="fr-FR"/>
              </w:rPr>
              <w:t>C247</w:t>
            </w:r>
            <w:r>
              <w:rPr>
                <w:highlight w:val="none"/>
              </w:rPr>
              <w:tab/>
            </w:r>
            <w:r>
              <w:rPr>
                <w:highlight w:val="none"/>
              </w:rPr>
              <w:t>IF A.4.1-1/2 AND (A.4.1-3/1 OR A.4.1-3/2 OR A.4.1-3/3 OR A.4.1-3/5) AND A.4.3.2-1/</w:t>
            </w:r>
            <w:r>
              <w:rPr>
                <w:rFonts w:eastAsia="等线"/>
                <w:highlight w:val="none"/>
                <w:lang w:eastAsia="zh-CN" w:bidi="ar"/>
              </w:rPr>
              <w:t>119</w:t>
            </w:r>
            <w:r>
              <w:rPr>
                <w:highlight w:val="none"/>
              </w:rPr>
              <w:t xml:space="preserve"> AND A.4.3.1-7a/1 AND NOT A.4.3</w:t>
            </w:r>
            <w:r>
              <w:rPr>
                <w:highlight w:val="none"/>
                <w:lang w:eastAsia="zh-CN"/>
              </w:rPr>
              <w:t>.1</w:t>
            </w:r>
            <w:r>
              <w:rPr>
                <w:highlight w:val="none"/>
              </w:rPr>
              <w:t>-</w:t>
            </w:r>
            <w:r>
              <w:rPr>
                <w:highlight w:val="none"/>
                <w:lang w:eastAsia="zh-CN"/>
              </w:rPr>
              <w:t>7a/3</w:t>
            </w:r>
            <w:r>
              <w:rPr>
                <w:highlight w:val="none"/>
              </w:rPr>
              <w:t xml:space="preserve"> THEN R ELSE N/A</w:t>
            </w:r>
          </w:p>
        </w:tc>
      </w:tr>
      <w:tr w14:paraId="2091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CBED8D4">
            <w:pPr>
              <w:pStyle w:val="67"/>
              <w:rPr>
                <w:highlight w:val="none"/>
              </w:rPr>
            </w:pPr>
            <w:r>
              <w:rPr>
                <w:highlight w:val="none"/>
                <w:lang w:eastAsia="fr-FR"/>
              </w:rPr>
              <w:t>C248</w:t>
            </w:r>
            <w:r>
              <w:rPr>
                <w:highlight w:val="none"/>
              </w:rPr>
              <w:tab/>
            </w:r>
            <w:r>
              <w:rPr>
                <w:highlight w:val="none"/>
              </w:rPr>
              <w:t>IF A.4.1-1/2 AND (A.4.1-3/1 OR A.4.1-3/2 OR A.4.1-3/3 OR A.4.1-3/5) AND A.4.3.2-1/</w:t>
            </w:r>
            <w:r>
              <w:rPr>
                <w:rFonts w:eastAsia="等线"/>
                <w:highlight w:val="none"/>
                <w:lang w:eastAsia="zh-CN" w:bidi="ar"/>
              </w:rPr>
              <w:t>120</w:t>
            </w:r>
            <w:r>
              <w:rPr>
                <w:highlight w:val="none"/>
              </w:rPr>
              <w:t xml:space="preserve"> AND A.4.3.1-7a/1 AND NOT A.4.3</w:t>
            </w:r>
            <w:r>
              <w:rPr>
                <w:highlight w:val="none"/>
                <w:lang w:eastAsia="zh-CN"/>
              </w:rPr>
              <w:t>.1</w:t>
            </w:r>
            <w:r>
              <w:rPr>
                <w:highlight w:val="none"/>
              </w:rPr>
              <w:t>-</w:t>
            </w:r>
            <w:r>
              <w:rPr>
                <w:highlight w:val="none"/>
                <w:lang w:eastAsia="zh-CN"/>
              </w:rPr>
              <w:t>7a/3</w:t>
            </w:r>
            <w:r>
              <w:rPr>
                <w:highlight w:val="none"/>
              </w:rPr>
              <w:t xml:space="preserve"> THEN R ELSE N/A</w:t>
            </w:r>
          </w:p>
        </w:tc>
      </w:tr>
      <w:tr w14:paraId="6386A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7B2C09F3">
            <w:pPr>
              <w:pStyle w:val="67"/>
              <w:rPr>
                <w:highlight w:val="none"/>
              </w:rPr>
            </w:pPr>
            <w:r>
              <w:rPr>
                <w:highlight w:val="none"/>
                <w:lang w:eastAsia="fr-FR"/>
              </w:rPr>
              <w:t>C249</w:t>
            </w:r>
            <w:r>
              <w:rPr>
                <w:highlight w:val="none"/>
              </w:rPr>
              <w:tab/>
            </w:r>
            <w:r>
              <w:rPr>
                <w:highlight w:val="none"/>
              </w:rPr>
              <w:t>IF A.4.1-1/1 AND (A.4.1-3/1 OR A.4.1-3/2 OR A.4.1-3/3 OR A.4.1-3/5) AND A.4.3.2-1/</w:t>
            </w:r>
            <w:r>
              <w:rPr>
                <w:rFonts w:eastAsia="等线"/>
                <w:highlight w:val="none"/>
                <w:lang w:eastAsia="zh-CN" w:bidi="ar"/>
              </w:rPr>
              <w:t>119</w:t>
            </w:r>
            <w:r>
              <w:rPr>
                <w:highlight w:val="none"/>
              </w:rPr>
              <w:t xml:space="preserve"> AND (NOT A.4.3.9-1/2 AND A.4.3.1-7a/2) THEN R ELSE N/A</w:t>
            </w:r>
          </w:p>
        </w:tc>
      </w:tr>
      <w:tr w14:paraId="10F4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3F072A73">
            <w:pPr>
              <w:pStyle w:val="67"/>
              <w:rPr>
                <w:highlight w:val="none"/>
              </w:rPr>
            </w:pPr>
            <w:r>
              <w:rPr>
                <w:highlight w:val="none"/>
                <w:lang w:eastAsia="fr-FR"/>
              </w:rPr>
              <w:t>C250</w:t>
            </w:r>
            <w:r>
              <w:rPr>
                <w:highlight w:val="none"/>
              </w:rPr>
              <w:tab/>
            </w:r>
            <w:r>
              <w:rPr>
                <w:highlight w:val="none"/>
              </w:rPr>
              <w:t>IF A.4.1-1/1 AND (A.4.1-3/1 OR A.4.1-3/2 OR A.4.1-3/3 OR A.4.1-3/5) AND A.4.3.2-1/</w:t>
            </w:r>
            <w:r>
              <w:rPr>
                <w:rFonts w:eastAsia="等线"/>
                <w:highlight w:val="none"/>
                <w:lang w:eastAsia="zh-CN" w:bidi="ar"/>
              </w:rPr>
              <w:t>120</w:t>
            </w:r>
            <w:r>
              <w:rPr>
                <w:highlight w:val="none"/>
              </w:rPr>
              <w:t xml:space="preserve"> AND (NOT A.4.3.9-1/2 AND A.4.3.1-7a/2) THEN R ELSE N/A</w:t>
            </w:r>
          </w:p>
        </w:tc>
      </w:tr>
      <w:tr w14:paraId="2E3A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0A7E66CE">
            <w:pPr>
              <w:pStyle w:val="67"/>
              <w:rPr>
                <w:highlight w:val="none"/>
              </w:rPr>
            </w:pPr>
            <w:r>
              <w:rPr>
                <w:highlight w:val="none"/>
                <w:lang w:eastAsia="fr-FR"/>
              </w:rPr>
              <w:t>C251</w:t>
            </w:r>
            <w:r>
              <w:rPr>
                <w:highlight w:val="none"/>
              </w:rPr>
              <w:tab/>
            </w:r>
            <w:r>
              <w:rPr>
                <w:highlight w:val="none"/>
              </w:rPr>
              <w:t>IF A.4.1-1/2 AND (A.4.1-3/1 OR A.4.1-3/2 OR A.4.1-3/3 OR A.4.1-3/5) AND A.4.3.2-1/</w:t>
            </w:r>
            <w:r>
              <w:rPr>
                <w:rFonts w:eastAsia="等线"/>
                <w:highlight w:val="none"/>
                <w:lang w:eastAsia="zh-CN" w:bidi="ar"/>
              </w:rPr>
              <w:t>119</w:t>
            </w:r>
            <w:r>
              <w:rPr>
                <w:highlight w:val="none"/>
              </w:rPr>
              <w:t xml:space="preserve"> AND (NOT A.4.3.9-1/2 AND A.4.3.1-7a/3) THEN R ELSE N/A</w:t>
            </w:r>
          </w:p>
        </w:tc>
      </w:tr>
      <w:tr w14:paraId="356D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1A0B0FE7">
            <w:pPr>
              <w:pStyle w:val="67"/>
              <w:rPr>
                <w:highlight w:val="none"/>
              </w:rPr>
            </w:pPr>
            <w:r>
              <w:rPr>
                <w:highlight w:val="none"/>
                <w:lang w:eastAsia="fr-FR"/>
              </w:rPr>
              <w:t>C252</w:t>
            </w:r>
            <w:r>
              <w:rPr>
                <w:highlight w:val="none"/>
              </w:rPr>
              <w:tab/>
            </w:r>
            <w:r>
              <w:rPr>
                <w:highlight w:val="none"/>
              </w:rPr>
              <w:t>IF A.4.1-1/2 AND (A.4.1-3/1 OR A.4.1-3/2 OR A.4.1-3/3 OR A.4.1-3/5) AND A.4.3.2-1/</w:t>
            </w:r>
            <w:r>
              <w:rPr>
                <w:rFonts w:eastAsia="等线"/>
                <w:highlight w:val="none"/>
                <w:lang w:eastAsia="zh-CN" w:bidi="ar"/>
              </w:rPr>
              <w:t>120</w:t>
            </w:r>
            <w:r>
              <w:rPr>
                <w:highlight w:val="none"/>
              </w:rPr>
              <w:t xml:space="preserve"> AND (NOT A.4.3.9-1/2 AND A.4.3.1-7a/3) THEN R ELSE N/A</w:t>
            </w:r>
          </w:p>
        </w:tc>
      </w:tr>
      <w:tr w14:paraId="6B09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D20B56">
            <w:pPr>
              <w:pStyle w:val="67"/>
              <w:rPr>
                <w:highlight w:val="none"/>
              </w:rPr>
            </w:pPr>
            <w:r>
              <w:rPr>
                <w:highlight w:val="none"/>
                <w:lang w:eastAsia="fr-FR"/>
              </w:rPr>
              <w:t>C253</w:t>
            </w:r>
            <w:r>
              <w:rPr>
                <w:highlight w:val="none"/>
              </w:rPr>
              <w:tab/>
            </w:r>
            <w:r>
              <w:rPr>
                <w:highlight w:val="none"/>
              </w:rPr>
              <w:t>IF (A.4.1-1/1 OR A.4.1-1/2) AND A.4.1-2/7 AND A.4.1-3/1 AND A.4.1-5/1 AND A.4.3.2-1/34 AND A.4.3.6-1/41 AND A.4.3.6-1/68 AND A.4.3.6-1/72 THEN R ELSE N/A</w:t>
            </w:r>
          </w:p>
        </w:tc>
      </w:tr>
      <w:tr w14:paraId="07A2E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24C4E8">
            <w:pPr>
              <w:pStyle w:val="67"/>
              <w:rPr>
                <w:highlight w:val="none"/>
              </w:rPr>
            </w:pPr>
            <w:r>
              <w:rPr>
                <w:highlight w:val="none"/>
                <w:lang w:eastAsia="fr-FR"/>
              </w:rPr>
              <w:t>C254</w:t>
            </w:r>
            <w:r>
              <w:rPr>
                <w:highlight w:val="none"/>
              </w:rPr>
              <w:tab/>
            </w:r>
            <w:r>
              <w:rPr>
                <w:highlight w:val="none"/>
              </w:rPr>
              <w:t>Void</w:t>
            </w:r>
          </w:p>
        </w:tc>
      </w:tr>
      <w:tr w14:paraId="77024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0ADCF9C">
            <w:pPr>
              <w:pStyle w:val="67"/>
              <w:rPr>
                <w:highlight w:val="none"/>
              </w:rPr>
            </w:pPr>
            <w:r>
              <w:rPr>
                <w:highlight w:val="none"/>
                <w:lang w:eastAsia="fr-FR"/>
              </w:rPr>
              <w:t>C255</w:t>
            </w:r>
            <w:r>
              <w:rPr>
                <w:highlight w:val="none"/>
              </w:rPr>
              <w:tab/>
            </w:r>
            <w:r>
              <w:rPr>
                <w:highlight w:val="none"/>
              </w:rPr>
              <w:t>IF (A.4.1-1/1 OR A.4.1-1/2) AND A.4.1-2/7 AND A.4.1-3/1 AND A.4.1-5/1 AND A.4.3.6-1/68 AND A.4.3.6-1/72 AND THEN R ELSE N/A</w:t>
            </w:r>
          </w:p>
        </w:tc>
      </w:tr>
      <w:tr w14:paraId="017A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E36A58E">
            <w:pPr>
              <w:pStyle w:val="67"/>
              <w:rPr>
                <w:highlight w:val="none"/>
              </w:rPr>
            </w:pPr>
            <w:r>
              <w:rPr>
                <w:highlight w:val="none"/>
                <w:lang w:eastAsia="fr-FR"/>
              </w:rPr>
              <w:t>C256</w:t>
            </w:r>
            <w:r>
              <w:rPr>
                <w:highlight w:val="none"/>
              </w:rPr>
              <w:tab/>
            </w:r>
            <w:r>
              <w:rPr>
                <w:highlight w:val="none"/>
              </w:rPr>
              <w:t>Void</w:t>
            </w:r>
          </w:p>
        </w:tc>
      </w:tr>
      <w:tr w14:paraId="7331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0B4CD34">
            <w:pPr>
              <w:pStyle w:val="67"/>
              <w:rPr>
                <w:highlight w:val="none"/>
              </w:rPr>
            </w:pPr>
            <w:r>
              <w:rPr>
                <w:highlight w:val="none"/>
                <w:lang w:eastAsia="fr-FR"/>
              </w:rPr>
              <w:t>C257</w:t>
            </w:r>
            <w:r>
              <w:rPr>
                <w:highlight w:val="none"/>
              </w:rPr>
              <w:tab/>
            </w:r>
            <w:r>
              <w:rPr>
                <w:highlight w:val="none"/>
              </w:rPr>
              <w:t>IF ((A.4.1-1/1 AND [10]A.4.1-1/1) OR (A.4.1-1/1 AND [10]A.4.1-1/2) OR (A.4.1-1/2 AND [10]A.4.1-1/1) OR (A.4.1-1/2 AND [10]A.4.1-1/2)) AND A.4.1-5/1 AND A.4.3.6-1/66 AND A.4.3.6-1/69 THEN R ELSE N/A</w:t>
            </w:r>
          </w:p>
        </w:tc>
      </w:tr>
      <w:tr w14:paraId="1889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681F65">
            <w:pPr>
              <w:pStyle w:val="67"/>
              <w:rPr>
                <w:highlight w:val="none"/>
              </w:rPr>
            </w:pPr>
            <w:r>
              <w:rPr>
                <w:highlight w:val="none"/>
                <w:lang w:eastAsia="fr-FR"/>
              </w:rPr>
              <w:t>C258</w:t>
            </w:r>
            <w:r>
              <w:rPr>
                <w:highlight w:val="none"/>
              </w:rPr>
              <w:tab/>
            </w:r>
            <w:r>
              <w:rPr>
                <w:highlight w:val="none"/>
              </w:rPr>
              <w:t>IF (A.4.1-1/1 OR A.4.1-1/2) AND A.4.1-2/7 AND A.4.1-3/1 AND A.4.1-5/1 AND (A.4.1-4A/1 OR A.4.1-4A/2 OR A.4.1-4A/5) AND A.4.3.2A.1-1/1 AND A.4.3.6-1/68 AND A.4.3.6-1/72 THEN R ELSE N/A</w:t>
            </w:r>
          </w:p>
        </w:tc>
      </w:tr>
      <w:tr w14:paraId="7BB8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CCC544">
            <w:pPr>
              <w:pStyle w:val="67"/>
              <w:rPr>
                <w:highlight w:val="none"/>
              </w:rPr>
            </w:pPr>
            <w:r>
              <w:rPr>
                <w:highlight w:val="none"/>
                <w:lang w:eastAsia="fr-FR"/>
              </w:rPr>
              <w:t>C259</w:t>
            </w:r>
            <w:r>
              <w:rPr>
                <w:highlight w:val="none"/>
              </w:rPr>
              <w:tab/>
            </w:r>
            <w:r>
              <w:rPr>
                <w:highlight w:val="none"/>
              </w:rPr>
              <w:t>IF (A.4.1-1/1 OR A.4.1-1/2) AND A.4.1-2/7 AND A.4.1-3/1 AND A.4.3.2-1/34 AND A.4.3.6-1/41 AND (</w:t>
            </w:r>
            <w:del w:id="75" w:author="CMCC-Luyang Zhao" w:date="2025-08-19T14:48:15Z">
              <w:r>
                <w:rPr>
                  <w:highlight w:val="none"/>
                </w:rPr>
                <w:delText>(</w:delText>
              </w:r>
            </w:del>
            <w:r>
              <w:rPr>
                <w:highlight w:val="none"/>
              </w:rPr>
              <w:t>A.4.3.2-1/42 OR A.4.3.2-1/43 OR A.4.3.2-1/44</w:t>
            </w:r>
            <w:del w:id="76" w:author="CMCC-Luyang Zhao" w:date="2025-08-19T14:48:44Z">
              <w:r>
                <w:rPr>
                  <w:highlight w:val="none"/>
                </w:rPr>
                <w:delText>)</w:delText>
              </w:r>
            </w:del>
            <w:r>
              <w:rPr>
                <w:highlight w:val="none"/>
              </w:rPr>
              <w:t xml:space="preserve"> OR </w:t>
            </w:r>
            <w:del w:id="77" w:author="CMCC-Luyang Zhao" w:date="2025-08-19T14:48:45Z">
              <w:r>
                <w:rPr>
                  <w:highlight w:val="none"/>
                </w:rPr>
                <w:delText>(</w:delText>
              </w:r>
            </w:del>
            <w:r>
              <w:rPr>
                <w:highlight w:val="none"/>
              </w:rPr>
              <w:t>A.4.3.2-1/42a OR A.4.3.2-1/43a OR A.4.3.2-1/44a</w:t>
            </w:r>
            <w:del w:id="78" w:author="CMCC-Luyang Zhao" w:date="2025-08-19T14:48:47Z">
              <w:r>
                <w:rPr>
                  <w:highlight w:val="none"/>
                </w:rPr>
                <w:delText>)</w:delText>
              </w:r>
            </w:del>
            <w:r>
              <w:rPr>
                <w:highlight w:val="none"/>
              </w:rPr>
              <w:t>) AND A.4.3.6-1/73 THEN R ELSE N/A</w:t>
            </w:r>
          </w:p>
        </w:tc>
      </w:tr>
      <w:tr w14:paraId="339E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56739D">
            <w:pPr>
              <w:pStyle w:val="67"/>
              <w:rPr>
                <w:highlight w:val="none"/>
              </w:rPr>
            </w:pPr>
            <w:r>
              <w:rPr>
                <w:highlight w:val="none"/>
                <w:lang w:eastAsia="fr-FR"/>
              </w:rPr>
              <w:t>C260</w:t>
            </w:r>
            <w:r>
              <w:rPr>
                <w:highlight w:val="none"/>
              </w:rPr>
              <w:tab/>
            </w:r>
            <w:r>
              <w:rPr>
                <w:highlight w:val="none"/>
              </w:rPr>
              <w:t>IF (A.4.1-1/1 OR A.4.1-1/2) AND A.4.1-2/7 AND A.4.1-3/1 AND A.4.3.2-1/34 AND A.4.3.6-1/41 AND (</w:t>
            </w:r>
            <w:del w:id="79" w:author="CMCC-Luyang Zhao" w:date="2025-08-19T14:49:09Z">
              <w:r>
                <w:rPr>
                  <w:highlight w:val="none"/>
                </w:rPr>
                <w:delText>(</w:delText>
              </w:r>
            </w:del>
            <w:r>
              <w:rPr>
                <w:highlight w:val="none"/>
              </w:rPr>
              <w:t>A.4.3.2-1/42 OR A.4.3.2-1/43 OR A.4.3.2-1/44</w:t>
            </w:r>
            <w:del w:id="80" w:author="CMCC-Luyang Zhao" w:date="2025-08-19T14:48:23Z">
              <w:r>
                <w:rPr>
                  <w:highlight w:val="none"/>
                </w:rPr>
                <w:delText>)</w:delText>
              </w:r>
            </w:del>
            <w:r>
              <w:rPr>
                <w:highlight w:val="none"/>
              </w:rPr>
              <w:t xml:space="preserve"> OR </w:t>
            </w:r>
            <w:del w:id="81" w:author="CMCC-Luyang Zhao" w:date="2025-08-19T14:48:24Z">
              <w:r>
                <w:rPr>
                  <w:highlight w:val="none"/>
                </w:rPr>
                <w:delText>(</w:delText>
              </w:r>
            </w:del>
            <w:r>
              <w:rPr>
                <w:highlight w:val="none"/>
              </w:rPr>
              <w:t>A.4.3.2-1/42a OR A.4.3.2-1/43a OR A.4.3.2-1/44a)</w:t>
            </w:r>
            <w:del w:id="82" w:author="CMCC-Luyang Zhao" w:date="2025-08-19T14:48:30Z">
              <w:r>
                <w:rPr>
                  <w:highlight w:val="none"/>
                </w:rPr>
                <w:delText>)</w:delText>
              </w:r>
            </w:del>
            <w:r>
              <w:rPr>
                <w:highlight w:val="none"/>
              </w:rPr>
              <w:t xml:space="preserve"> AND A.4.3.6-1/74 THEN R ELSE N/A</w:t>
            </w:r>
          </w:p>
        </w:tc>
      </w:tr>
      <w:tr w14:paraId="539A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775F90">
            <w:pPr>
              <w:pStyle w:val="67"/>
              <w:rPr>
                <w:highlight w:val="none"/>
              </w:rPr>
            </w:pPr>
            <w:r>
              <w:rPr>
                <w:highlight w:val="none"/>
                <w:lang w:eastAsia="fr-FR"/>
              </w:rPr>
              <w:t>C261</w:t>
            </w:r>
            <w:r>
              <w:rPr>
                <w:highlight w:val="none"/>
              </w:rPr>
              <w:tab/>
            </w:r>
            <w:r>
              <w:rPr>
                <w:highlight w:val="none"/>
              </w:rPr>
              <w:t xml:space="preserve">IF </w:t>
            </w:r>
            <w:r>
              <w:rPr>
                <w:highlight w:val="none"/>
                <w:lang w:eastAsia="ko-KR"/>
              </w:rPr>
              <w:t>(</w:t>
            </w:r>
            <w:r>
              <w:rPr>
                <w:highlight w:val="none"/>
              </w:rPr>
              <w:t xml:space="preserve">A.4.1-1/1 </w:t>
            </w:r>
            <w:r>
              <w:rPr>
                <w:highlight w:val="none"/>
                <w:lang w:eastAsia="ko-KR"/>
              </w:rPr>
              <w:t>OR</w:t>
            </w:r>
            <w:r>
              <w:rPr>
                <w:highlight w:val="none"/>
              </w:rPr>
              <w:t xml:space="preserve"> </w:t>
            </w:r>
            <w:r>
              <w:rPr>
                <w:highlight w:val="none"/>
                <w:lang w:eastAsia="ko-KR"/>
              </w:rPr>
              <w:t>A.4.1-1/2)</w:t>
            </w:r>
            <w:r>
              <w:rPr>
                <w:highlight w:val="none"/>
              </w:rPr>
              <w:t xml:space="preserve"> </w:t>
            </w:r>
            <w:r>
              <w:rPr>
                <w:highlight w:val="none"/>
                <w:lang w:eastAsia="ko-KR"/>
              </w:rPr>
              <w:t>AND</w:t>
            </w:r>
            <w:r>
              <w:rPr>
                <w:highlight w:val="none"/>
              </w:rPr>
              <w:t xml:space="preserve"> </w:t>
            </w:r>
            <w:r>
              <w:rPr>
                <w:highlight w:val="none"/>
                <w:lang w:eastAsia="ko-KR"/>
              </w:rPr>
              <w:t xml:space="preserve">A.4.1-2/7 </w:t>
            </w:r>
            <w:r>
              <w:rPr>
                <w:highlight w:val="none"/>
              </w:rPr>
              <w:t xml:space="preserve">AND (A.4.1-3/1 OR A.4.1-3/2 OR A.4.1-3/3 OR A.4.1-3/5) </w:t>
            </w:r>
            <w:r>
              <w:rPr>
                <w:highlight w:val="none"/>
                <w:lang w:eastAsia="ko-KR"/>
              </w:rPr>
              <w:t>AND</w:t>
            </w:r>
            <w:r>
              <w:rPr>
                <w:highlight w:val="none"/>
              </w:rPr>
              <w:t xml:space="preserve"> </w:t>
            </w:r>
            <w:r>
              <w:rPr>
                <w:highlight w:val="none"/>
                <w:lang w:eastAsia="ko-KR"/>
              </w:rPr>
              <w:t>A.4.3.1-7a/1</w:t>
            </w:r>
            <w:r>
              <w:rPr>
                <w:highlight w:val="none"/>
              </w:rPr>
              <w:t xml:space="preserve"> AND NOT A.4.3.1-7a/2 AND NOT A.4.3.1-7a/</w:t>
            </w:r>
            <w:r>
              <w:rPr>
                <w:highlight w:val="none"/>
                <w:lang w:eastAsia="ko-KR"/>
              </w:rPr>
              <w:t>3 AND A.4.3.2A.1-1/1</w:t>
            </w:r>
            <w:r>
              <w:rPr>
                <w:highlight w:val="none"/>
              </w:rPr>
              <w:t xml:space="preserve"> THEN R ELSE N/A</w:t>
            </w:r>
          </w:p>
        </w:tc>
      </w:tr>
      <w:tr w14:paraId="27F9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6A235DC">
            <w:pPr>
              <w:pStyle w:val="67"/>
              <w:rPr>
                <w:highlight w:val="none"/>
              </w:rPr>
            </w:pPr>
            <w:r>
              <w:rPr>
                <w:highlight w:val="none"/>
                <w:lang w:eastAsia="fr-FR"/>
              </w:rPr>
              <w:t>C262</w:t>
            </w:r>
            <w:r>
              <w:rPr>
                <w:highlight w:val="none"/>
              </w:rPr>
              <w:tab/>
            </w:r>
            <w:r>
              <w:rPr>
                <w:highlight w:val="none"/>
              </w:rPr>
              <w:t xml:space="preserve">IF </w:t>
            </w:r>
            <w:r>
              <w:rPr>
                <w:highlight w:val="none"/>
                <w:lang w:eastAsia="ko-KR"/>
              </w:rPr>
              <w:t>(</w:t>
            </w:r>
            <w:r>
              <w:rPr>
                <w:highlight w:val="none"/>
              </w:rPr>
              <w:t xml:space="preserve">A.4.1-1/1 </w:t>
            </w:r>
            <w:r>
              <w:rPr>
                <w:highlight w:val="none"/>
                <w:lang w:eastAsia="ko-KR"/>
              </w:rPr>
              <w:t>OR</w:t>
            </w:r>
            <w:r>
              <w:rPr>
                <w:highlight w:val="none"/>
              </w:rPr>
              <w:t xml:space="preserve"> </w:t>
            </w:r>
            <w:r>
              <w:rPr>
                <w:highlight w:val="none"/>
                <w:lang w:eastAsia="ko-KR"/>
              </w:rPr>
              <w:t>A.4.1-1/2)</w:t>
            </w:r>
            <w:r>
              <w:rPr>
                <w:highlight w:val="none"/>
              </w:rPr>
              <w:t xml:space="preserve"> </w:t>
            </w:r>
            <w:r>
              <w:rPr>
                <w:highlight w:val="none"/>
                <w:lang w:eastAsia="ko-KR"/>
              </w:rPr>
              <w:t>AND</w:t>
            </w:r>
            <w:r>
              <w:rPr>
                <w:highlight w:val="none"/>
              </w:rPr>
              <w:t xml:space="preserve"> </w:t>
            </w:r>
            <w:r>
              <w:rPr>
                <w:highlight w:val="none"/>
                <w:lang w:eastAsia="ko-KR"/>
              </w:rPr>
              <w:t xml:space="preserve">A.4.1-2/7 </w:t>
            </w:r>
            <w:r>
              <w:rPr>
                <w:highlight w:val="none"/>
              </w:rPr>
              <w:t xml:space="preserve">AND (A.4.1-3/1 OR A.4.1-3/2 OR A.4.1-3/3 OR A.4.1-3/5) </w:t>
            </w:r>
            <w:r>
              <w:rPr>
                <w:highlight w:val="none"/>
                <w:lang w:eastAsia="ko-KR"/>
              </w:rPr>
              <w:t>AND</w:t>
            </w:r>
            <w:r>
              <w:rPr>
                <w:highlight w:val="none"/>
              </w:rPr>
              <w:t xml:space="preserve"> </w:t>
            </w:r>
            <w:r>
              <w:rPr>
                <w:highlight w:val="none"/>
                <w:lang w:eastAsia="ko-KR"/>
              </w:rPr>
              <w:t>A.4.3.1-7a/1</w:t>
            </w:r>
            <w:r>
              <w:rPr>
                <w:highlight w:val="none"/>
              </w:rPr>
              <w:t xml:space="preserve"> AND NOT A.4.3.1-7a/2 AND NOT A.4.3.1-7a/</w:t>
            </w:r>
            <w:r>
              <w:rPr>
                <w:highlight w:val="none"/>
                <w:lang w:eastAsia="ko-KR"/>
              </w:rPr>
              <w:t>3 AND A.4.3.2A.1-1/2</w:t>
            </w:r>
            <w:r>
              <w:rPr>
                <w:highlight w:val="none"/>
              </w:rPr>
              <w:t xml:space="preserve"> THEN R ELSE N/A</w:t>
            </w:r>
          </w:p>
        </w:tc>
      </w:tr>
      <w:tr w14:paraId="4B9F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BE4D12">
            <w:pPr>
              <w:pStyle w:val="67"/>
              <w:rPr>
                <w:highlight w:val="none"/>
              </w:rPr>
            </w:pPr>
            <w:r>
              <w:rPr>
                <w:highlight w:val="none"/>
                <w:lang w:eastAsia="fr-FR"/>
              </w:rPr>
              <w:t>C263</w:t>
            </w:r>
            <w:r>
              <w:rPr>
                <w:highlight w:val="none"/>
              </w:rPr>
              <w:tab/>
            </w:r>
            <w:r>
              <w:rPr>
                <w:highlight w:val="none"/>
              </w:rPr>
              <w:t xml:space="preserve">IF </w:t>
            </w:r>
            <w:r>
              <w:rPr>
                <w:highlight w:val="none"/>
                <w:lang w:eastAsia="ko-KR"/>
              </w:rPr>
              <w:t>(</w:t>
            </w:r>
            <w:r>
              <w:rPr>
                <w:highlight w:val="none"/>
              </w:rPr>
              <w:t xml:space="preserve">A.4.1-1/1 </w:t>
            </w:r>
            <w:r>
              <w:rPr>
                <w:highlight w:val="none"/>
                <w:lang w:eastAsia="ko-KR"/>
              </w:rPr>
              <w:t>OR</w:t>
            </w:r>
            <w:r>
              <w:rPr>
                <w:highlight w:val="none"/>
              </w:rPr>
              <w:t xml:space="preserve"> </w:t>
            </w:r>
            <w:r>
              <w:rPr>
                <w:highlight w:val="none"/>
                <w:lang w:eastAsia="ko-KR"/>
              </w:rPr>
              <w:t>A.4.1-1/2)</w:t>
            </w:r>
            <w:r>
              <w:rPr>
                <w:highlight w:val="none"/>
              </w:rPr>
              <w:t xml:space="preserve"> </w:t>
            </w:r>
            <w:r>
              <w:rPr>
                <w:highlight w:val="none"/>
                <w:lang w:eastAsia="ko-KR"/>
              </w:rPr>
              <w:t>AND</w:t>
            </w:r>
            <w:r>
              <w:rPr>
                <w:highlight w:val="none"/>
              </w:rPr>
              <w:t xml:space="preserve"> </w:t>
            </w:r>
            <w:r>
              <w:rPr>
                <w:highlight w:val="none"/>
                <w:lang w:eastAsia="ko-KR"/>
              </w:rPr>
              <w:t xml:space="preserve">A.4.1-2/7 </w:t>
            </w:r>
            <w:r>
              <w:rPr>
                <w:highlight w:val="none"/>
              </w:rPr>
              <w:t xml:space="preserve">AND (A.4.1-3/1 OR A.4.1-3/2 OR A.4.1-3/3 OR A.4.1-3/5) </w:t>
            </w:r>
            <w:r>
              <w:rPr>
                <w:highlight w:val="none"/>
                <w:lang w:eastAsia="ko-KR"/>
              </w:rPr>
              <w:t>AND</w:t>
            </w:r>
            <w:r>
              <w:rPr>
                <w:highlight w:val="none"/>
              </w:rPr>
              <w:t xml:space="preserve"> </w:t>
            </w:r>
            <w:r>
              <w:rPr>
                <w:highlight w:val="none"/>
                <w:lang w:eastAsia="ko-KR"/>
              </w:rPr>
              <w:t>A.4.3.1-7a/1</w:t>
            </w:r>
            <w:r>
              <w:rPr>
                <w:highlight w:val="none"/>
              </w:rPr>
              <w:t xml:space="preserve"> AND NOT A.4.3.1-7a/2 AND NOT A.4.3.1-7a/</w:t>
            </w:r>
            <w:r>
              <w:rPr>
                <w:highlight w:val="none"/>
                <w:lang w:eastAsia="ko-KR"/>
              </w:rPr>
              <w:t>3 AND A.4.3.2A.1-1/3</w:t>
            </w:r>
            <w:r>
              <w:rPr>
                <w:highlight w:val="none"/>
              </w:rPr>
              <w:t xml:space="preserve"> THEN R ELSE N/A</w:t>
            </w:r>
          </w:p>
        </w:tc>
      </w:tr>
      <w:tr w14:paraId="60B9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577F41">
            <w:pPr>
              <w:pStyle w:val="67"/>
              <w:rPr>
                <w:highlight w:val="none"/>
                <w:lang w:eastAsia="zh-CN"/>
              </w:rPr>
            </w:pPr>
            <w:r>
              <w:rPr>
                <w:highlight w:val="none"/>
                <w:lang w:eastAsia="fr-FR"/>
              </w:rPr>
              <w:t>C264</w:t>
            </w:r>
            <w:r>
              <w:rPr>
                <w:highlight w:val="none"/>
              </w:rPr>
              <w:tab/>
            </w:r>
            <w:r>
              <w:rPr>
                <w:highlight w:val="none"/>
              </w:rPr>
              <w:t xml:space="preserve">IF </w:t>
            </w:r>
            <w:r>
              <w:rPr>
                <w:highlight w:val="none"/>
                <w:lang w:eastAsia="zh-CN"/>
              </w:rPr>
              <w:t xml:space="preserve">(A.4.1-1/1 OR A.4.1-1/2) AND A.4.1-2/7 AND A.4.1-3/1 AND A.4.3.6-1/63 </w:t>
            </w:r>
            <w:r>
              <w:rPr>
                <w:highlight w:val="none"/>
              </w:rPr>
              <w:t>THEN R ELSE N/A</w:t>
            </w:r>
          </w:p>
        </w:tc>
      </w:tr>
      <w:tr w14:paraId="396C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193DFF">
            <w:pPr>
              <w:pStyle w:val="67"/>
              <w:rPr>
                <w:highlight w:val="none"/>
                <w:lang w:eastAsia="zh-CN"/>
              </w:rPr>
            </w:pPr>
            <w:r>
              <w:rPr>
                <w:highlight w:val="none"/>
                <w:lang w:eastAsia="fr-FR"/>
              </w:rPr>
              <w:t>C265</w:t>
            </w:r>
            <w:r>
              <w:rPr>
                <w:highlight w:val="none"/>
              </w:rPr>
              <w:tab/>
            </w:r>
            <w:r>
              <w:rPr>
                <w:highlight w:val="none"/>
              </w:rPr>
              <w:t xml:space="preserve">IF </w:t>
            </w:r>
            <w:r>
              <w:rPr>
                <w:highlight w:val="none"/>
                <w:lang w:eastAsia="zh-CN"/>
              </w:rPr>
              <w:t>((A.4.1-1/1 AND [10]A.4.1-1/1) OR (A.4.1-1/1 AND [10]A.4.1-1/2) OR (A.4.1-1/2 AND [10]A.4.1-1/1) OR (A.4.1-1/2 AND [10]A.4.1-1/2)) AND A.4.1-3/1 AND A.4.3.6-1/63 AND A.4.3.6-1/65 THEN R ELSE N/A</w:t>
            </w:r>
          </w:p>
        </w:tc>
      </w:tr>
      <w:tr w14:paraId="62FC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855E9F4">
            <w:pPr>
              <w:pStyle w:val="67"/>
              <w:rPr>
                <w:highlight w:val="none"/>
                <w:lang w:eastAsia="zh-CN"/>
              </w:rPr>
            </w:pPr>
            <w:r>
              <w:rPr>
                <w:highlight w:val="none"/>
                <w:lang w:eastAsia="fr-FR"/>
              </w:rPr>
              <w:t>C266</w:t>
            </w:r>
            <w:r>
              <w:rPr>
                <w:highlight w:val="none"/>
              </w:rPr>
              <w:tab/>
            </w:r>
            <w:r>
              <w:rPr>
                <w:highlight w:val="none"/>
              </w:rPr>
              <w:t xml:space="preserve">IF </w:t>
            </w:r>
            <w:r>
              <w:rPr>
                <w:highlight w:val="none"/>
                <w:lang w:eastAsia="zh-CN"/>
              </w:rPr>
              <w:t xml:space="preserve">(A.4.1-1/1 OR A.4.1-1/2) AND A.4.1-2/7 AND A.4.1-3/1 AND A.4.3.6-1/63 AND A.4.3.6-1/67 </w:t>
            </w:r>
            <w:r>
              <w:rPr>
                <w:highlight w:val="none"/>
              </w:rPr>
              <w:t>THEN R ELSE N/A</w:t>
            </w:r>
          </w:p>
        </w:tc>
      </w:tr>
      <w:tr w14:paraId="6B90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A5FE2E5">
            <w:pPr>
              <w:pStyle w:val="67"/>
              <w:rPr>
                <w:highlight w:val="none"/>
                <w:lang w:eastAsia="fr-FR"/>
              </w:rPr>
            </w:pPr>
            <w:r>
              <w:rPr>
                <w:highlight w:val="none"/>
                <w:lang w:eastAsia="fr-FR"/>
              </w:rPr>
              <w:t>C267</w:t>
            </w:r>
            <w:r>
              <w:rPr>
                <w:highlight w:val="none"/>
                <w:lang w:eastAsia="fr-FR"/>
              </w:rPr>
              <w:tab/>
            </w:r>
            <w:r>
              <w:rPr>
                <w:highlight w:val="none"/>
                <w:lang w:eastAsia="fr-FR"/>
              </w:rPr>
              <w:t>IF (A.4.1-4/1 OR A.4.1-4/2 OR A.4.1-4/3 OR A.4.1-4/5) AND (A.4.1-4A/1 OR A.4.1-4A/2 OR A.4.1-4A/5) AND A.4.1-3/2 AND A.4.3.2B.2.0-1A/2 AND A.4.3.2-1/128 THEN R ELSE N/A</w:t>
            </w:r>
          </w:p>
        </w:tc>
      </w:tr>
      <w:tr w14:paraId="0AA3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342F44E">
            <w:pPr>
              <w:pStyle w:val="67"/>
              <w:rPr>
                <w:highlight w:val="none"/>
                <w:lang w:eastAsia="fr-FR"/>
              </w:rPr>
            </w:pPr>
            <w:r>
              <w:rPr>
                <w:highlight w:val="none"/>
                <w:lang w:eastAsia="fr-FR"/>
              </w:rPr>
              <w:t>C267a</w:t>
            </w:r>
            <w:r>
              <w:rPr>
                <w:highlight w:val="none"/>
                <w:lang w:eastAsia="fr-FR"/>
              </w:rPr>
              <w:tab/>
            </w:r>
            <w:r>
              <w:rPr>
                <w:highlight w:val="none"/>
                <w:lang w:eastAsia="fr-FR"/>
              </w:rPr>
              <w:t>IF (A.4.1-4/1 OR A.4.1-4/2 OR A.4.1-4/3 OR A.4.1-4/5) AND (A.4.1-4A/1 OR A.4.1-4A/2 OR A.4.1-4A/5) AND A.4.1-3/2 AND A.4.3.2B.2.0-1A/2 AND A.4.3.2-1/128 AND A.4.3.2-1/231 THEN R ELSE N/A</w:t>
            </w:r>
          </w:p>
        </w:tc>
      </w:tr>
      <w:tr w14:paraId="4171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F3C249">
            <w:pPr>
              <w:pStyle w:val="67"/>
              <w:rPr>
                <w:highlight w:val="none"/>
                <w:lang w:eastAsia="fr-FR"/>
              </w:rPr>
            </w:pPr>
            <w:r>
              <w:rPr>
                <w:highlight w:val="none"/>
                <w:lang w:eastAsia="fr-FR"/>
              </w:rPr>
              <w:t>C268</w:t>
            </w:r>
            <w:r>
              <w:rPr>
                <w:highlight w:val="none"/>
                <w:lang w:eastAsia="fr-FR"/>
              </w:rPr>
              <w:tab/>
            </w:r>
            <w:r>
              <w:rPr>
                <w:highlight w:val="none"/>
                <w:lang w:eastAsia="fr-FR"/>
              </w:rPr>
              <w:t>IF (A.4.1-1/1 OR A.4.1-1/2) AND (A.4.1-4/1 OR A.4.1-4/2 OR A.4.1-4/3) AND A.4.1-3/2 AND A.4.3.2-1/129 THEN R ELSE N/A</w:t>
            </w:r>
          </w:p>
        </w:tc>
      </w:tr>
      <w:tr w14:paraId="7A79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9D4BFE">
            <w:pPr>
              <w:pStyle w:val="67"/>
              <w:rPr>
                <w:highlight w:val="none"/>
                <w:lang w:eastAsia="fr-FR"/>
              </w:rPr>
            </w:pPr>
            <w:r>
              <w:rPr>
                <w:highlight w:val="none"/>
                <w:lang w:eastAsia="fr-FR"/>
              </w:rPr>
              <w:t>C268</w:t>
            </w:r>
            <w:r>
              <w:rPr>
                <w:highlight w:val="none"/>
                <w:lang w:eastAsia="zh-CN"/>
              </w:rPr>
              <w:t>a</w:t>
            </w:r>
            <w:r>
              <w:rPr>
                <w:highlight w:val="none"/>
                <w:lang w:eastAsia="fr-FR"/>
              </w:rPr>
              <w:tab/>
            </w:r>
            <w:r>
              <w:rPr>
                <w:highlight w:val="none"/>
                <w:lang w:eastAsia="fr-FR"/>
              </w:rPr>
              <w:t xml:space="preserve">IF </w:t>
            </w:r>
            <w:r>
              <w:rPr>
                <w:highlight w:val="none"/>
                <w:lang w:eastAsia="zh-CN"/>
              </w:rPr>
              <w:t>A.4.1-1/2 AND</w:t>
            </w:r>
            <w:r>
              <w:rPr>
                <w:highlight w:val="none"/>
                <w:lang w:eastAsia="fr-FR"/>
              </w:rPr>
              <w:t xml:space="preserve"> </w:t>
            </w:r>
            <w:r>
              <w:rPr>
                <w:highlight w:val="none"/>
                <w:lang w:eastAsia="zh-CN"/>
              </w:rPr>
              <w:t xml:space="preserve">A.4.1-2/8 </w:t>
            </w:r>
            <w:ins w:id="83" w:author="CMCC-Luyang Zhao" w:date="2025-08-19T14:49:36Z">
              <w:r>
                <w:rPr>
                  <w:highlight w:val="none"/>
                  <w:lang w:eastAsia="zh-CN"/>
                </w:rPr>
                <w:t>AND</w:t>
              </w:r>
            </w:ins>
            <w:ins w:id="84" w:author="CMCC-Luyang Zhao" w:date="2025-08-19T14:49:36Z">
              <w:r>
                <w:rPr>
                  <w:highlight w:val="none"/>
                  <w:lang w:eastAsia="fr-FR"/>
                </w:rPr>
                <w:t xml:space="preserve"> </w:t>
              </w:r>
            </w:ins>
            <w:r>
              <w:rPr>
                <w:highlight w:val="none"/>
                <w:lang w:eastAsia="fr-FR"/>
              </w:rPr>
              <w:t>A.4.1-3/2 AND A.4.1-4A/4 AND A.4.3.2-1/129 THEN R ELSE N/A</w:t>
            </w:r>
          </w:p>
        </w:tc>
      </w:tr>
      <w:tr w14:paraId="18E25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C6F644">
            <w:pPr>
              <w:pStyle w:val="67"/>
              <w:rPr>
                <w:highlight w:val="none"/>
                <w:lang w:eastAsia="fr-FR"/>
              </w:rPr>
            </w:pPr>
            <w:r>
              <w:rPr>
                <w:highlight w:val="none"/>
                <w:lang w:eastAsia="fr-FR"/>
              </w:rPr>
              <w:t>C268</w:t>
            </w:r>
            <w:r>
              <w:rPr>
                <w:highlight w:val="none"/>
                <w:lang w:eastAsia="zh-CN"/>
              </w:rPr>
              <w:t>b</w:t>
            </w:r>
            <w:r>
              <w:rPr>
                <w:highlight w:val="none"/>
                <w:lang w:eastAsia="fr-FR"/>
              </w:rPr>
              <w:tab/>
            </w:r>
            <w:r>
              <w:rPr>
                <w:highlight w:val="none"/>
                <w:lang w:eastAsia="fr-FR"/>
              </w:rPr>
              <w:t xml:space="preserve">IF </w:t>
            </w:r>
            <w:r>
              <w:rPr>
                <w:highlight w:val="none"/>
                <w:lang w:eastAsia="zh-CN"/>
              </w:rPr>
              <w:t>A.4.1-1/2 AND A.4.1-2/8 AND</w:t>
            </w:r>
            <w:r>
              <w:rPr>
                <w:highlight w:val="none"/>
                <w:lang w:eastAsia="fr-FR"/>
              </w:rPr>
              <w:t xml:space="preserve"> A.4.1-3/1 AND A.4.1-4/6 AND A.4.3.2-1/130</w:t>
            </w:r>
            <w:ins w:id="85" w:author="CMCC-Luyang Zhao" w:date="2025-08-19T14:50:00Z">
              <w:r>
                <w:rPr>
                  <w:rFonts w:hint="eastAsia" w:eastAsia="宋体"/>
                  <w:highlight w:val="none"/>
                  <w:lang w:val="en-US" w:eastAsia="zh-CN"/>
                </w:rPr>
                <w:t xml:space="preserve"> </w:t>
              </w:r>
            </w:ins>
            <w:r>
              <w:rPr>
                <w:highlight w:val="none"/>
                <w:lang w:eastAsia="fr-FR"/>
              </w:rPr>
              <w:t>THEN R ELSE N/A</w:t>
            </w:r>
          </w:p>
        </w:tc>
      </w:tr>
      <w:tr w14:paraId="752B7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8A13EE">
            <w:pPr>
              <w:pStyle w:val="67"/>
              <w:rPr>
                <w:highlight w:val="none"/>
                <w:lang w:eastAsia="fr-FR"/>
              </w:rPr>
            </w:pPr>
            <w:r>
              <w:rPr>
                <w:highlight w:val="none"/>
                <w:lang w:eastAsia="fr-FR"/>
              </w:rPr>
              <w:t>C269</w:t>
            </w:r>
            <w:r>
              <w:rPr>
                <w:highlight w:val="none"/>
                <w:lang w:eastAsia="fr-FR"/>
              </w:rPr>
              <w:tab/>
            </w:r>
            <w:r>
              <w:rPr>
                <w:highlight w:val="none"/>
                <w:lang w:eastAsia="fr-FR"/>
              </w:rPr>
              <w:t>IF A.4.1-1/2 AND A.4.1-4/5 AND A.4.1-3/2 AND A.4.3.2B.2.0-1A/2 AND A.4.3.2-1/128 THEN R ELSE N/A</w:t>
            </w:r>
          </w:p>
        </w:tc>
      </w:tr>
      <w:tr w14:paraId="58A5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FCB631C">
            <w:pPr>
              <w:pStyle w:val="67"/>
              <w:rPr>
                <w:highlight w:val="none"/>
                <w:lang w:eastAsia="fr-FR"/>
              </w:rPr>
            </w:pPr>
            <w:r>
              <w:rPr>
                <w:highlight w:val="none"/>
                <w:lang w:eastAsia="fr-FR"/>
              </w:rPr>
              <w:t>C270</w:t>
            </w:r>
            <w:r>
              <w:rPr>
                <w:highlight w:val="none"/>
                <w:lang w:eastAsia="fr-FR"/>
              </w:rPr>
              <w:tab/>
            </w:r>
            <w:r>
              <w:rPr>
                <w:highlight w:val="none"/>
                <w:lang w:eastAsia="fr-FR"/>
              </w:rPr>
              <w:t>IF (A.4.1-1/1 OR A.4.1-1/2) AND A.4.1-2/7 AND A.4.1-3/1 AND (A.4.1-4A/1 OR A.4.1-4A/2 OR A.4.1-4A/5) AND A.4.3.2A.1-1/1 AND A.4.3.2-1/128 THEN R ELSE N/A</w:t>
            </w:r>
          </w:p>
        </w:tc>
      </w:tr>
      <w:tr w14:paraId="3F6C0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0928101">
            <w:pPr>
              <w:pStyle w:val="67"/>
              <w:rPr>
                <w:highlight w:val="none"/>
                <w:lang w:eastAsia="fr-FR"/>
              </w:rPr>
            </w:pPr>
            <w:r>
              <w:rPr>
                <w:highlight w:val="none"/>
                <w:lang w:eastAsia="fr-FR"/>
              </w:rPr>
              <w:t>C270a</w:t>
            </w:r>
            <w:r>
              <w:rPr>
                <w:highlight w:val="none"/>
                <w:lang w:eastAsia="fr-FR"/>
              </w:rPr>
              <w:tab/>
            </w:r>
            <w:r>
              <w:rPr>
                <w:highlight w:val="none"/>
                <w:lang w:eastAsia="fr-FR"/>
              </w:rPr>
              <w:t>IF (A.4.1-1/1 OR A.4.1-1/2) AND A.4.1-2/7 AND (A.4.1-3/1 OR A.4.1-3/2) AND A.4.1-4A/5 AND A.4.3.2A.1-1/1 AND A.4.3.2-1/128 AND A.4.3.2-1/231 THEN R ELSE N/A</w:t>
            </w:r>
          </w:p>
        </w:tc>
      </w:tr>
      <w:tr w14:paraId="0003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646857">
            <w:pPr>
              <w:pStyle w:val="67"/>
              <w:rPr>
                <w:highlight w:val="none"/>
                <w:lang w:eastAsia="fr-FR"/>
              </w:rPr>
            </w:pPr>
            <w:r>
              <w:rPr>
                <w:highlight w:val="none"/>
                <w:lang w:eastAsia="fr-FR"/>
              </w:rPr>
              <w:t>C271</w:t>
            </w:r>
            <w:r>
              <w:rPr>
                <w:highlight w:val="none"/>
                <w:lang w:eastAsia="fr-FR"/>
              </w:rPr>
              <w:tab/>
            </w:r>
            <w:r>
              <w:rPr>
                <w:highlight w:val="none"/>
                <w:lang w:eastAsia="fr-FR"/>
              </w:rPr>
              <w:t>IF A.4.1-1/2 AND A.4.1-2/8 AND A.4.1-3/1 AND A.4.1-4A/3 AND A.4.3.2A.1-1/1 AND A.4.3.2-1/128 THEN R ELSE N/A</w:t>
            </w:r>
          </w:p>
        </w:tc>
      </w:tr>
      <w:tr w14:paraId="36FE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88179F">
            <w:pPr>
              <w:pStyle w:val="67"/>
              <w:rPr>
                <w:highlight w:val="none"/>
                <w:lang w:eastAsia="fr-FR"/>
              </w:rPr>
            </w:pPr>
            <w:r>
              <w:rPr>
                <w:highlight w:val="none"/>
                <w:lang w:eastAsia="fr-FR"/>
              </w:rPr>
              <w:t>C271a</w:t>
            </w:r>
            <w:r>
              <w:rPr>
                <w:highlight w:val="none"/>
                <w:lang w:eastAsia="fr-FR"/>
              </w:rPr>
              <w:tab/>
            </w:r>
            <w:r>
              <w:rPr>
                <w:highlight w:val="none"/>
                <w:lang w:eastAsia="fr-FR"/>
              </w:rPr>
              <w:t xml:space="preserve">IF A.4.1-1/2 AND A.4.1-2/8 AND A.4.1-3/1 AND </w:t>
            </w:r>
            <w:r>
              <w:rPr>
                <w:highlight w:val="none"/>
              </w:rPr>
              <w:t>A.4.1-</w:t>
            </w:r>
            <w:r>
              <w:rPr>
                <w:highlight w:val="none"/>
                <w:lang w:eastAsia="zh-CN"/>
              </w:rPr>
              <w:t xml:space="preserve">4A/6 </w:t>
            </w:r>
            <w:r>
              <w:rPr>
                <w:highlight w:val="none"/>
                <w:lang w:eastAsia="fr-FR"/>
              </w:rPr>
              <w:t>AND A.4.3.2A.1-1/1 AND A.4.3.2-1/128 THEN R ELSE N/A</w:t>
            </w:r>
          </w:p>
        </w:tc>
      </w:tr>
      <w:tr w14:paraId="0BFE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FAB4FD">
            <w:pPr>
              <w:pStyle w:val="67"/>
              <w:rPr>
                <w:highlight w:val="none"/>
                <w:lang w:eastAsia="fr-FR"/>
              </w:rPr>
            </w:pPr>
            <w:r>
              <w:rPr>
                <w:highlight w:val="none"/>
                <w:lang w:eastAsia="fr-FR"/>
              </w:rPr>
              <w:t>C272</w:t>
            </w:r>
            <w:r>
              <w:rPr>
                <w:highlight w:val="none"/>
                <w:lang w:eastAsia="fr-FR"/>
              </w:rPr>
              <w:tab/>
            </w:r>
            <w:r>
              <w:rPr>
                <w:highlight w:val="none"/>
              </w:rPr>
              <w:t>IF (A.4.1-1/1 OR A.4.1-1/2) AND A.4.1-2/7 AND A.4.1-3/1 AND A.4.3.2-1/</w:t>
            </w:r>
            <w:r>
              <w:rPr>
                <w:highlight w:val="none"/>
                <w:lang w:eastAsia="ja-JP"/>
              </w:rPr>
              <w:t>63</w:t>
            </w:r>
            <w:r>
              <w:rPr>
                <w:highlight w:val="none"/>
              </w:rPr>
              <w:t xml:space="preserve"> AND A.4.3.2-1/65 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570C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4E52D6B">
            <w:pPr>
              <w:pStyle w:val="67"/>
              <w:rPr>
                <w:highlight w:val="none"/>
                <w:lang w:eastAsia="fr-FR"/>
              </w:rPr>
            </w:pPr>
            <w:r>
              <w:rPr>
                <w:highlight w:val="none"/>
                <w:lang w:eastAsia="fr-FR"/>
              </w:rPr>
              <w:t>C273</w:t>
            </w:r>
            <w:r>
              <w:rPr>
                <w:highlight w:val="none"/>
                <w:lang w:eastAsia="fr-FR"/>
              </w:rPr>
              <w:tab/>
            </w:r>
            <w:r>
              <w:rPr>
                <w:highlight w:val="none"/>
              </w:rPr>
              <w:t>IF (A.4.1-1/1 OR A.4.1-1/2) AND A.4.1-2/7 AND A.4.1-3/1 AND A.4.3.2-1/</w:t>
            </w:r>
            <w:r>
              <w:rPr>
                <w:highlight w:val="none"/>
                <w:lang w:eastAsia="ja-JP"/>
              </w:rPr>
              <w:t>63</w:t>
            </w:r>
            <w:r>
              <w:rPr>
                <w:highlight w:val="none"/>
              </w:rPr>
              <w:t xml:space="preserve"> AND A.4.3.2-1/65 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2FA3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839979">
            <w:pPr>
              <w:pStyle w:val="67"/>
              <w:rPr>
                <w:highlight w:val="none"/>
                <w:lang w:eastAsia="fr-FR"/>
              </w:rPr>
            </w:pPr>
            <w:r>
              <w:rPr>
                <w:highlight w:val="none"/>
                <w:lang w:eastAsia="fr-FR"/>
              </w:rPr>
              <w:t>C274</w:t>
            </w:r>
            <w:r>
              <w:rPr>
                <w:highlight w:val="none"/>
                <w:lang w:eastAsia="fr-FR"/>
              </w:rPr>
              <w:tab/>
            </w:r>
            <w:r>
              <w:rPr>
                <w:highlight w:val="none"/>
              </w:rPr>
              <w:t xml:space="preserve">IF </w:t>
            </w:r>
            <w:r>
              <w:rPr>
                <w:highlight w:val="none"/>
                <w:lang w:eastAsia="zh-CN"/>
              </w:rPr>
              <w:t xml:space="preserve">(A.4.1-1/1 OR A.4.1-1/2) AND A.4.1-2/7 AND A.4.1-3/1 </w:t>
            </w:r>
            <w:r>
              <w:rPr>
                <w:highlight w:val="none"/>
              </w:rPr>
              <w:t>AND (</w:t>
            </w:r>
            <w:del w:id="86" w:author="CMCC-Luyang Zhao" w:date="2025-08-19T14:50:18Z">
              <w:r>
                <w:rPr>
                  <w:highlight w:val="none"/>
                </w:rPr>
                <w:delText>(</w:delText>
              </w:r>
            </w:del>
            <w:r>
              <w:rPr>
                <w:highlight w:val="none"/>
              </w:rPr>
              <w:t>A.4.3.2-1/42 OR A.4.3.2-1/43 OR A.4.3.2-1/44</w:t>
            </w:r>
            <w:del w:id="87" w:author="CMCC-Luyang Zhao" w:date="2025-08-19T14:50:26Z">
              <w:r>
                <w:rPr>
                  <w:highlight w:val="none"/>
                </w:rPr>
                <w:delText>)</w:delText>
              </w:r>
            </w:del>
            <w:r>
              <w:rPr>
                <w:highlight w:val="none"/>
              </w:rPr>
              <w:t xml:space="preserve"> OR </w:t>
            </w:r>
            <w:del w:id="88" w:author="CMCC-Luyang Zhao" w:date="2025-08-19T14:50:28Z">
              <w:r>
                <w:rPr>
                  <w:highlight w:val="none"/>
                </w:rPr>
                <w:delText>(</w:delText>
              </w:r>
            </w:del>
            <w:r>
              <w:rPr>
                <w:highlight w:val="none"/>
              </w:rPr>
              <w:t>A.4.3.2-1/42a OR A.4.3.2-1/43a OR A.4.3.2-1/44a</w:t>
            </w:r>
            <w:del w:id="89" w:author="CMCC-Luyang Zhao" w:date="2025-08-19T14:50:49Z">
              <w:r>
                <w:rPr>
                  <w:highlight w:val="none"/>
                </w:rPr>
                <w:delText>)</w:delText>
              </w:r>
            </w:del>
            <w:r>
              <w:rPr>
                <w:highlight w:val="none"/>
              </w:rPr>
              <w:t>) AND (A.4.3.2-1/24 OR A.4.3.2-1/24A)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THEN R ELSE N/A</w:t>
            </w:r>
          </w:p>
        </w:tc>
      </w:tr>
      <w:tr w14:paraId="29CD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C6DB0B">
            <w:pPr>
              <w:pStyle w:val="67"/>
              <w:rPr>
                <w:highlight w:val="none"/>
                <w:lang w:eastAsia="fr-FR"/>
              </w:rPr>
            </w:pPr>
            <w:r>
              <w:rPr>
                <w:highlight w:val="none"/>
                <w:lang w:eastAsia="fr-FR"/>
              </w:rPr>
              <w:t>C275</w:t>
            </w:r>
            <w:r>
              <w:rPr>
                <w:highlight w:val="none"/>
                <w:lang w:eastAsia="fr-FR"/>
              </w:rPr>
              <w:tab/>
            </w:r>
            <w:r>
              <w:rPr>
                <w:highlight w:val="none"/>
              </w:rPr>
              <w:t xml:space="preserve">IF </w:t>
            </w:r>
            <w:r>
              <w:rPr>
                <w:highlight w:val="none"/>
                <w:lang w:eastAsia="zh-CN"/>
              </w:rPr>
              <w:t xml:space="preserve">(A.4.1-1/1 OR A.4.1-1/2) AND A.4.1-2/7 AND A.4.1-3/1 </w:t>
            </w:r>
            <w:r>
              <w:rPr>
                <w:highlight w:val="none"/>
              </w:rPr>
              <w:t>AND (</w:t>
            </w:r>
            <w:del w:id="90" w:author="CMCC-Luyang Zhao" w:date="2025-08-19T14:50:41Z">
              <w:r>
                <w:rPr>
                  <w:highlight w:val="none"/>
                </w:rPr>
                <w:delText>(</w:delText>
              </w:r>
            </w:del>
            <w:r>
              <w:rPr>
                <w:highlight w:val="none"/>
              </w:rPr>
              <w:t>A.4.3.2-1/42 OR A.4.3.2-1/43 OR A.4.3.2-1/44</w:t>
            </w:r>
            <w:del w:id="91" w:author="CMCC-Luyang Zhao" w:date="2025-08-19T14:50:42Z">
              <w:r>
                <w:rPr>
                  <w:highlight w:val="none"/>
                </w:rPr>
                <w:delText>)</w:delText>
              </w:r>
            </w:del>
            <w:r>
              <w:rPr>
                <w:highlight w:val="none"/>
              </w:rPr>
              <w:t xml:space="preserve"> OR </w:t>
            </w:r>
            <w:del w:id="92" w:author="CMCC-Luyang Zhao" w:date="2025-08-19T14:50:44Z">
              <w:r>
                <w:rPr>
                  <w:highlight w:val="none"/>
                </w:rPr>
                <w:delText>(</w:delText>
              </w:r>
            </w:del>
            <w:r>
              <w:rPr>
                <w:highlight w:val="none"/>
              </w:rPr>
              <w:t>A.4.3.2-1/42a OR A.4.3.2-1/43a OR A.4.3.2-1/44a</w:t>
            </w:r>
            <w:del w:id="93" w:author="CMCC-Luyang Zhao" w:date="2025-08-19T14:50:34Z">
              <w:r>
                <w:rPr>
                  <w:highlight w:val="none"/>
                </w:rPr>
                <w:delText>)</w:delText>
              </w:r>
            </w:del>
            <w:r>
              <w:rPr>
                <w:highlight w:val="none"/>
              </w:rPr>
              <w:t>) AND (A.4.3.2-1/24 OR A.4.3.2-1/24A)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THEN R ELSE N/A</w:t>
            </w:r>
          </w:p>
        </w:tc>
      </w:tr>
      <w:tr w14:paraId="2F70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61CFDC">
            <w:pPr>
              <w:pStyle w:val="67"/>
              <w:rPr>
                <w:highlight w:val="none"/>
                <w:lang w:eastAsia="fr-FR"/>
              </w:rPr>
            </w:pPr>
            <w:r>
              <w:rPr>
                <w:highlight w:val="none"/>
                <w:lang w:eastAsia="fr-FR"/>
              </w:rPr>
              <w:t>C276</w:t>
            </w:r>
            <w:r>
              <w:rPr>
                <w:highlight w:val="none"/>
                <w:lang w:eastAsia="fr-FR"/>
              </w:rPr>
              <w:tab/>
            </w:r>
            <w:r>
              <w:rPr>
                <w:highlight w:val="none"/>
                <w:lang w:eastAsia="fr-FR"/>
              </w:rPr>
              <w:t>IF (A.4.1-1/1 OR A.4.1-1/2) AND A.4.1-2/7 AND A.4.1-3/1 AND (</w:t>
            </w:r>
            <w:del w:id="94" w:author="CMCC-Luyang Zhao" w:date="2025-08-19T14:51:05Z">
              <w:r>
                <w:rPr>
                  <w:highlight w:val="none"/>
                  <w:lang w:eastAsia="fr-FR"/>
                </w:rPr>
                <w:delText>(</w:delText>
              </w:r>
            </w:del>
            <w:r>
              <w:rPr>
                <w:highlight w:val="none"/>
                <w:lang w:eastAsia="fr-FR"/>
              </w:rPr>
              <w:t>A.4.3.2-1/42 OR A.4.3.2-1/43 OR A.4.3.2-1/44</w:t>
            </w:r>
            <w:del w:id="95" w:author="CMCC-Luyang Zhao" w:date="2025-08-19T14:51:09Z">
              <w:r>
                <w:rPr>
                  <w:highlight w:val="none"/>
                  <w:lang w:eastAsia="fr-FR"/>
                </w:rPr>
                <w:delText>)</w:delText>
              </w:r>
            </w:del>
            <w:r>
              <w:rPr>
                <w:highlight w:val="none"/>
                <w:lang w:eastAsia="fr-FR"/>
              </w:rPr>
              <w:t xml:space="preserve"> OR </w:t>
            </w:r>
            <w:del w:id="96" w:author="CMCC-Luyang Zhao" w:date="2025-08-19T14:51:11Z">
              <w:r>
                <w:rPr>
                  <w:highlight w:val="none"/>
                  <w:lang w:eastAsia="fr-FR"/>
                </w:rPr>
                <w:delText>(</w:delText>
              </w:r>
            </w:del>
            <w:r>
              <w:rPr>
                <w:highlight w:val="none"/>
                <w:lang w:eastAsia="fr-FR"/>
              </w:rPr>
              <w:t>A.4.3.2-1/42a OR A.4.3.2-1/43a OR A.4.3.2-1/44a)</w:t>
            </w:r>
            <w:del w:id="97" w:author="CMCC-Luyang Zhao" w:date="2025-08-19T14:51:13Z">
              <w:r>
                <w:rPr>
                  <w:highlight w:val="none"/>
                  <w:lang w:eastAsia="fr-FR"/>
                </w:rPr>
                <w:delText>)</w:delText>
              </w:r>
            </w:del>
            <w:r>
              <w:rPr>
                <w:highlight w:val="none"/>
                <w:lang w:eastAsia="fr-FR"/>
              </w:rPr>
              <w:t xml:space="preserve"> AND (A.4.3.12-1/2 OR A.4.3.12A-1/1) AND A.4.3.1-7a/4 THEN R ELSE N/A</w:t>
            </w:r>
          </w:p>
        </w:tc>
      </w:tr>
      <w:tr w14:paraId="18C4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ACD069">
            <w:pPr>
              <w:pStyle w:val="67"/>
              <w:rPr>
                <w:highlight w:val="none"/>
                <w:lang w:eastAsia="fr-FR"/>
              </w:rPr>
            </w:pPr>
            <w:r>
              <w:rPr>
                <w:highlight w:val="none"/>
                <w:lang w:eastAsia="fr-FR"/>
              </w:rPr>
              <w:t>C277</w:t>
            </w:r>
            <w:r>
              <w:rPr>
                <w:highlight w:val="none"/>
                <w:lang w:eastAsia="fr-FR"/>
              </w:rPr>
              <w:tab/>
            </w:r>
            <w:r>
              <w:rPr>
                <w:highlight w:val="none"/>
                <w:lang w:eastAsia="fr-FR"/>
              </w:rPr>
              <w:t>IF (A.4.1-1/1 OR A.4.1-1/2) AND A.4.1-2/7 AND A.4.1-3/1 AND (</w:t>
            </w:r>
            <w:del w:id="98" w:author="CMCC-Luyang Zhao" w:date="2025-08-19T14:51:17Z">
              <w:r>
                <w:rPr>
                  <w:highlight w:val="none"/>
                  <w:lang w:eastAsia="fr-FR"/>
                </w:rPr>
                <w:delText>(</w:delText>
              </w:r>
            </w:del>
            <w:r>
              <w:rPr>
                <w:highlight w:val="none"/>
                <w:lang w:eastAsia="fr-FR"/>
              </w:rPr>
              <w:t>A.4.3.2-1/42 OR A.4.3.2-1/43 OR A.4.3.2-1/44</w:t>
            </w:r>
            <w:del w:id="99" w:author="CMCC-Luyang Zhao" w:date="2025-08-19T14:51:20Z">
              <w:r>
                <w:rPr>
                  <w:highlight w:val="none"/>
                  <w:lang w:eastAsia="fr-FR"/>
                </w:rPr>
                <w:delText>)</w:delText>
              </w:r>
            </w:del>
            <w:r>
              <w:rPr>
                <w:highlight w:val="none"/>
                <w:lang w:eastAsia="fr-FR"/>
              </w:rPr>
              <w:t xml:space="preserve"> OR </w:t>
            </w:r>
            <w:del w:id="100" w:author="CMCC-Luyang Zhao" w:date="2025-08-19T14:51:22Z">
              <w:r>
                <w:rPr>
                  <w:highlight w:val="none"/>
                  <w:lang w:eastAsia="fr-FR"/>
                </w:rPr>
                <w:delText>(</w:delText>
              </w:r>
            </w:del>
            <w:r>
              <w:rPr>
                <w:highlight w:val="none"/>
                <w:lang w:eastAsia="fr-FR"/>
              </w:rPr>
              <w:t>A.4.3.2-1/42a OR A.4.3.2-1/43a OR A.4.3.2-1/44a</w:t>
            </w:r>
            <w:del w:id="101" w:author="CMCC-Luyang Zhao" w:date="2025-08-19T14:51:25Z">
              <w:r>
                <w:rPr>
                  <w:highlight w:val="none"/>
                  <w:lang w:eastAsia="fr-FR"/>
                </w:rPr>
                <w:delText>)</w:delText>
              </w:r>
            </w:del>
            <w:r>
              <w:rPr>
                <w:highlight w:val="none"/>
                <w:lang w:eastAsia="fr-FR"/>
              </w:rPr>
              <w:t>) AND (A.4.3.12-1/2 OR A.4.3.12A-1/1) AND A.4.3.1-7a/1 THEN R ELSE N/A</w:t>
            </w:r>
          </w:p>
        </w:tc>
      </w:tr>
      <w:tr w14:paraId="0114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4CD1A9">
            <w:pPr>
              <w:pStyle w:val="67"/>
              <w:rPr>
                <w:highlight w:val="none"/>
                <w:lang w:eastAsia="fr-FR"/>
              </w:rPr>
            </w:pPr>
            <w:r>
              <w:rPr>
                <w:highlight w:val="none"/>
                <w:lang w:eastAsia="fr-FR"/>
              </w:rPr>
              <w:t>C278</w:t>
            </w:r>
            <w:r>
              <w:rPr>
                <w:highlight w:val="none"/>
              </w:rPr>
              <w:tab/>
            </w:r>
            <w:r>
              <w:rPr>
                <w:highlight w:val="none"/>
              </w:rPr>
              <w:t>IF (A.4.1-4/4 OR A.4.1-4/5) AND A.4.1-3/2 AND A.4.3.2-1/123 AND A.4.3.2-1/22 THEN R ELSE N/A</w:t>
            </w:r>
          </w:p>
        </w:tc>
      </w:tr>
      <w:tr w14:paraId="1D5F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30E21D">
            <w:pPr>
              <w:pStyle w:val="67"/>
              <w:rPr>
                <w:highlight w:val="none"/>
                <w:lang w:eastAsia="fr-FR"/>
              </w:rPr>
            </w:pPr>
            <w:r>
              <w:rPr>
                <w:highlight w:val="none"/>
                <w:lang w:eastAsia="fr-FR"/>
              </w:rPr>
              <w:t>C279</w:t>
            </w:r>
            <w:r>
              <w:rPr>
                <w:highlight w:val="none"/>
              </w:rPr>
              <w:tab/>
            </w:r>
            <w:r>
              <w:rPr>
                <w:highlight w:val="none"/>
              </w:rPr>
              <w:t>IF (A.4.1-4/4 OR A.4.1-4/5) AND A.4.1-3/2 AND A.4.3.2-1/124 AND A.4.3.2-1/22 THEN R ELSE N/A</w:t>
            </w:r>
          </w:p>
        </w:tc>
      </w:tr>
      <w:tr w14:paraId="7E62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F07194B">
            <w:pPr>
              <w:pStyle w:val="67"/>
              <w:rPr>
                <w:highlight w:val="none"/>
                <w:lang w:eastAsia="fr-FR"/>
              </w:rPr>
            </w:pPr>
            <w:r>
              <w:rPr>
                <w:highlight w:val="none"/>
                <w:lang w:eastAsia="fr-FR"/>
              </w:rPr>
              <w:t>C280</w:t>
            </w:r>
            <w:r>
              <w:rPr>
                <w:highlight w:val="none"/>
              </w:rPr>
              <w:tab/>
            </w:r>
            <w:r>
              <w:rPr>
                <w:highlight w:val="none"/>
              </w:rPr>
              <w:t>IF (A.4.1-4/4 OR A.4.1-4/5) AND A.4.1-3/2 AND A.4.3.2-1/124 AND A.4.3.2-1/125 A.4.3.2-1/126 THEN R ELSE N/A</w:t>
            </w:r>
          </w:p>
        </w:tc>
      </w:tr>
      <w:tr w14:paraId="21C6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D60B32F">
            <w:pPr>
              <w:pStyle w:val="67"/>
              <w:rPr>
                <w:highlight w:val="none"/>
                <w:lang w:eastAsia="fr-FR"/>
              </w:rPr>
            </w:pPr>
            <w:r>
              <w:rPr>
                <w:highlight w:val="none"/>
                <w:lang w:eastAsia="fr-FR"/>
              </w:rPr>
              <w:t>C281</w:t>
            </w:r>
            <w:r>
              <w:rPr>
                <w:highlight w:val="none"/>
              </w:rPr>
              <w:tab/>
            </w:r>
            <w:r>
              <w:rPr>
                <w:highlight w:val="none"/>
              </w:rPr>
              <w:t>IF A.4.1-1/2 AND A.4.1-2/8 AND A.4.1-3/1 AND A.4.3.2-1/123 AND A.4.3.2-1/22 THEN R ELSE N/A</w:t>
            </w:r>
          </w:p>
        </w:tc>
      </w:tr>
      <w:tr w14:paraId="76A8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424E668">
            <w:pPr>
              <w:pStyle w:val="67"/>
              <w:rPr>
                <w:highlight w:val="none"/>
                <w:lang w:eastAsia="fr-FR"/>
              </w:rPr>
            </w:pPr>
            <w:r>
              <w:rPr>
                <w:highlight w:val="none"/>
                <w:lang w:eastAsia="fr-FR"/>
              </w:rPr>
              <w:t>C282</w:t>
            </w:r>
            <w:r>
              <w:rPr>
                <w:highlight w:val="none"/>
              </w:rPr>
              <w:tab/>
            </w:r>
            <w:r>
              <w:rPr>
                <w:highlight w:val="none"/>
              </w:rPr>
              <w:t>IF A.4.1-1/2 AND A.4.1-2/8 AND A.4.1-3/1 AND A.4.3.2-1/124 AND A.4.3.2-1/22 THEN R ELSE N/A</w:t>
            </w:r>
          </w:p>
        </w:tc>
      </w:tr>
      <w:tr w14:paraId="4477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893AD96">
            <w:pPr>
              <w:pStyle w:val="67"/>
              <w:rPr>
                <w:highlight w:val="none"/>
                <w:lang w:eastAsia="fr-FR"/>
              </w:rPr>
            </w:pPr>
            <w:r>
              <w:rPr>
                <w:highlight w:val="none"/>
                <w:lang w:eastAsia="fr-FR"/>
              </w:rPr>
              <w:t>C283</w:t>
            </w:r>
            <w:r>
              <w:rPr>
                <w:highlight w:val="none"/>
              </w:rPr>
              <w:tab/>
            </w:r>
            <w:r>
              <w:rPr>
                <w:highlight w:val="none"/>
              </w:rPr>
              <w:t>IF A.4.1-1/2 AND A.4.1-2/8 AND A.4.1-3/1 AND A.4.3.2-1/124 AND A.4.3.2-1/125 AND A.4.3.2-1/126 THEN R ELSE N/A</w:t>
            </w:r>
          </w:p>
        </w:tc>
      </w:tr>
      <w:tr w14:paraId="157B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95DFB36">
            <w:pPr>
              <w:pStyle w:val="67"/>
              <w:rPr>
                <w:highlight w:val="none"/>
                <w:lang w:eastAsia="fr-FR"/>
              </w:rPr>
            </w:pPr>
            <w:r>
              <w:rPr>
                <w:highlight w:val="none"/>
                <w:lang w:eastAsia="fr-FR"/>
              </w:rPr>
              <w:t>C284</w:t>
            </w:r>
            <w:r>
              <w:rPr>
                <w:highlight w:val="none"/>
                <w:lang w:eastAsia="fr-FR"/>
              </w:rPr>
              <w:tab/>
            </w:r>
            <w:r>
              <w:rPr>
                <w:highlight w:val="none"/>
                <w:lang w:eastAsia="fr-FR"/>
              </w:rPr>
              <w:t>IF A.4.1-1/2 AND A.4.1-2/8 AND A.4.1-3/1 AND A.4.1-4/6 AND A.4.3.2-1/132</w:t>
            </w:r>
            <w:ins w:id="102" w:author="CMCC-Luyang Zhao" w:date="2025-08-19T14:51:50Z">
              <w:r>
                <w:rPr>
                  <w:highlight w:val="none"/>
                </w:rPr>
                <w:t xml:space="preserve"> THEN R ELSE N/A</w:t>
              </w:r>
            </w:ins>
          </w:p>
        </w:tc>
      </w:tr>
      <w:tr w14:paraId="567D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AAE771">
            <w:pPr>
              <w:pStyle w:val="67"/>
              <w:rPr>
                <w:highlight w:val="none"/>
                <w:lang w:eastAsia="fr-FR"/>
              </w:rPr>
            </w:pPr>
            <w:r>
              <w:rPr>
                <w:highlight w:val="none"/>
                <w:lang w:eastAsia="fr-FR"/>
              </w:rPr>
              <w:t>C285</w:t>
            </w:r>
            <w:r>
              <w:rPr>
                <w:highlight w:val="none"/>
                <w:lang w:eastAsia="fr-FR"/>
              </w:rPr>
              <w:tab/>
            </w:r>
            <w:r>
              <w:rPr>
                <w:highlight w:val="none"/>
                <w:lang w:eastAsia="fr-FR"/>
              </w:rPr>
              <w:t>IF (A.4.1-1/1 OR A.4.1-1/2) AND A.4.1-2/7 AND A.4.1-3/1 AND A.4.1-4A/1 AND A.4.3.2-1/14 AND A.4.3.2A.1-2/1 THEN R ELSE N/A</w:t>
            </w:r>
          </w:p>
        </w:tc>
      </w:tr>
      <w:tr w14:paraId="65226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099EEB">
            <w:pPr>
              <w:pStyle w:val="67"/>
              <w:rPr>
                <w:highlight w:val="none"/>
                <w:lang w:eastAsia="fr-FR"/>
              </w:rPr>
            </w:pPr>
            <w:r>
              <w:rPr>
                <w:highlight w:val="none"/>
                <w:lang w:eastAsia="fr-FR"/>
              </w:rPr>
              <w:t>C286</w:t>
            </w:r>
            <w:r>
              <w:rPr>
                <w:highlight w:val="none"/>
              </w:rPr>
              <w:tab/>
            </w:r>
            <w:r>
              <w:rPr>
                <w:highlight w:val="none"/>
              </w:rPr>
              <w:t xml:space="preserve">IF </w:t>
            </w:r>
            <w:r>
              <w:rPr>
                <w:highlight w:val="none"/>
                <w:lang w:eastAsia="zh-CN"/>
              </w:rPr>
              <w:t xml:space="preserve">(A.4.1-1/1 OR A.4.1-1/2) AND A.4.1-2/7 AND A.4.1-3/1 AND </w:t>
            </w:r>
            <w:r>
              <w:rPr>
                <w:highlight w:val="none"/>
              </w:rPr>
              <w:t>A.4.3.6-1/81</w:t>
            </w:r>
            <w:r>
              <w:rPr>
                <w:highlight w:val="none"/>
                <w:lang w:eastAsia="zh-CN"/>
              </w:rPr>
              <w:t xml:space="preserve"> </w:t>
            </w:r>
            <w:r>
              <w:rPr>
                <w:highlight w:val="none"/>
              </w:rPr>
              <w:t>THEN R ELSE N/A</w:t>
            </w:r>
          </w:p>
        </w:tc>
      </w:tr>
      <w:tr w14:paraId="21A2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E57410">
            <w:pPr>
              <w:pStyle w:val="67"/>
              <w:rPr>
                <w:highlight w:val="none"/>
                <w:lang w:eastAsia="fr-FR"/>
              </w:rPr>
            </w:pPr>
            <w:r>
              <w:rPr>
                <w:highlight w:val="none"/>
                <w:lang w:eastAsia="fr-FR"/>
              </w:rPr>
              <w:t>C287</w:t>
            </w:r>
            <w:r>
              <w:rPr>
                <w:highlight w:val="none"/>
              </w:rPr>
              <w:tab/>
            </w:r>
            <w:r>
              <w:rPr>
                <w:highlight w:val="none"/>
              </w:rPr>
              <w:t xml:space="preserve">IF </w:t>
            </w:r>
            <w:r>
              <w:rPr>
                <w:highlight w:val="none"/>
                <w:lang w:eastAsia="zh-CN"/>
              </w:rPr>
              <w:t xml:space="preserve">(A.4.1-1/1 OR A.4.1-1/2) AND A.4.1-2/7 AND A.4.1-3/1 </w:t>
            </w:r>
            <w:r>
              <w:rPr>
                <w:highlight w:val="none"/>
              </w:rPr>
              <w:t>AND A.4.3.5-1/1 AND A.4.3.6-1/81</w:t>
            </w:r>
            <w:r>
              <w:rPr>
                <w:highlight w:val="none"/>
                <w:lang w:eastAsia="zh-CN"/>
              </w:rPr>
              <w:t xml:space="preserve"> </w:t>
            </w:r>
            <w:r>
              <w:rPr>
                <w:highlight w:val="none"/>
              </w:rPr>
              <w:t>THEN R ELSE N/A</w:t>
            </w:r>
          </w:p>
        </w:tc>
      </w:tr>
      <w:tr w14:paraId="788A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1F86FD">
            <w:pPr>
              <w:pStyle w:val="67"/>
              <w:rPr>
                <w:highlight w:val="none"/>
              </w:rPr>
            </w:pPr>
            <w:r>
              <w:rPr>
                <w:highlight w:val="none"/>
              </w:rPr>
              <w:t>C288</w:t>
            </w:r>
            <w:r>
              <w:rPr>
                <w:highlight w:val="none"/>
                <w:lang w:eastAsia="fr-FR"/>
              </w:rPr>
              <w:tab/>
            </w:r>
            <w:r>
              <w:rPr>
                <w:highlight w:val="none"/>
                <w:lang w:eastAsia="fr-FR"/>
              </w:rPr>
              <w:t>IF (A.4.1-1/1 OR A.4.1-1/2) AND (A.4.1-4/1 OR A.4.1-4/2 OR A.4.1-4/3 OR A.4.1-4/5) AND A.4.1-3/2 AND A.4.3.2B.2.0-1A/1 AND A.4.3.2-1/132 THEN R ELSE N/A</w:t>
            </w:r>
          </w:p>
        </w:tc>
      </w:tr>
      <w:tr w14:paraId="5F89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0E8173">
            <w:pPr>
              <w:pStyle w:val="67"/>
              <w:rPr>
                <w:highlight w:val="none"/>
              </w:rPr>
            </w:pPr>
            <w:r>
              <w:rPr>
                <w:highlight w:val="none"/>
              </w:rPr>
              <w:t>C289</w:t>
            </w:r>
            <w:r>
              <w:rPr>
                <w:highlight w:val="none"/>
                <w:lang w:eastAsia="fr-FR"/>
              </w:rPr>
              <w:tab/>
            </w:r>
            <w:r>
              <w:rPr>
                <w:highlight w:val="none"/>
                <w:lang w:eastAsia="fr-FR"/>
              </w:rPr>
              <w:t xml:space="preserve">IF </w:t>
            </w:r>
            <w:del w:id="103" w:author="CMCC-Luyang Zhao" w:date="2025-08-19T14:52:06Z">
              <w:r>
                <w:rPr>
                  <w:highlight w:val="none"/>
                  <w:lang w:eastAsia="fr-FR"/>
                </w:rPr>
                <w:delText>(</w:delText>
              </w:r>
            </w:del>
            <w:r>
              <w:rPr>
                <w:highlight w:val="none"/>
                <w:lang w:eastAsia="fr-FR"/>
              </w:rPr>
              <w:t>A.4.1-1/2</w:t>
            </w:r>
            <w:del w:id="104" w:author="CMCC-Luyang Zhao" w:date="2025-08-19T14:52:08Z">
              <w:r>
                <w:rPr>
                  <w:highlight w:val="none"/>
                  <w:lang w:eastAsia="fr-FR"/>
                </w:rPr>
                <w:delText>)</w:delText>
              </w:r>
            </w:del>
            <w:r>
              <w:rPr>
                <w:highlight w:val="none"/>
                <w:lang w:eastAsia="fr-FR"/>
              </w:rPr>
              <w:t xml:space="preserve"> AND A.4.1-4/4 AND A.4.1-3/2 AND A.4.3.2B.2.0-1A/1 AND A.4.3.2-1/132 THEN R ELSE N/A</w:t>
            </w:r>
          </w:p>
        </w:tc>
      </w:tr>
      <w:tr w14:paraId="3A15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45C151">
            <w:pPr>
              <w:pStyle w:val="67"/>
              <w:rPr>
                <w:highlight w:val="none"/>
                <w:lang w:eastAsia="fr-FR"/>
              </w:rPr>
            </w:pPr>
            <w:r>
              <w:rPr>
                <w:highlight w:val="none"/>
              </w:rPr>
              <w:t>C290</w:t>
            </w:r>
            <w:r>
              <w:rPr>
                <w:highlight w:val="none"/>
              </w:rPr>
              <w:tab/>
            </w:r>
            <w:r>
              <w:rPr>
                <w:highlight w:val="none"/>
              </w:rPr>
              <w:t>IF A.4.1-1/2 AND A.4.1-2/8 AND A.4.1-3/1 AND A.4.3.2-1/34 AND A.4.3.6-1/41a AND (A.4.3.2-1/42b OR A.4.3.2-1/43b OR A.4.3.2-1/44b) AND A.4.3.6-1/73 THEN R ELSE N/A</w:t>
            </w:r>
          </w:p>
        </w:tc>
      </w:tr>
      <w:tr w14:paraId="284F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7B65107">
            <w:pPr>
              <w:pStyle w:val="67"/>
              <w:rPr>
                <w:highlight w:val="none"/>
                <w:lang w:eastAsia="fr-FR"/>
              </w:rPr>
            </w:pPr>
            <w:r>
              <w:rPr>
                <w:highlight w:val="none"/>
              </w:rPr>
              <w:t>C291</w:t>
            </w:r>
            <w:r>
              <w:rPr>
                <w:highlight w:val="none"/>
              </w:rPr>
              <w:tab/>
            </w:r>
            <w:r>
              <w:rPr>
                <w:highlight w:val="none"/>
              </w:rPr>
              <w:t>IF A.4.1-1/2 AND A.4.1-2/8 AND A.4.1-3/1 AND A.4.3.2-1/34 AND A.4.3.6-1/41a AND (A.4.3.2-1/42b OR A.4.3.2-1/43b OR A.4.3.2-1/44b) AND A.4.3.6-1/74 THEN R ELSE N/A</w:t>
            </w:r>
          </w:p>
        </w:tc>
      </w:tr>
      <w:tr w14:paraId="16C6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85DEFD6">
            <w:pPr>
              <w:pStyle w:val="67"/>
              <w:rPr>
                <w:highlight w:val="none"/>
                <w:lang w:eastAsia="fr-FR"/>
              </w:rPr>
            </w:pPr>
            <w:r>
              <w:rPr>
                <w:highlight w:val="none"/>
              </w:rPr>
              <w:t>C292</w:t>
            </w:r>
            <w:r>
              <w:rPr>
                <w:highlight w:val="none"/>
              </w:rPr>
              <w:tab/>
            </w:r>
            <w:r>
              <w:rPr>
                <w:highlight w:val="none"/>
              </w:rPr>
              <w:t xml:space="preserve">IF </w:t>
            </w:r>
            <w:r>
              <w:rPr>
                <w:highlight w:val="none"/>
                <w:lang w:eastAsia="zh-CN"/>
              </w:rPr>
              <w:t xml:space="preserve">A.4.1-1/2 AND A.4.1-2/8 AND A.4.1-3/1 AND A.4.3.6-1/63 </w:t>
            </w:r>
            <w:r>
              <w:rPr>
                <w:highlight w:val="none"/>
              </w:rPr>
              <w:t>THEN R ELSE N/A</w:t>
            </w:r>
          </w:p>
        </w:tc>
      </w:tr>
      <w:tr w14:paraId="25A2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FBA2D6">
            <w:pPr>
              <w:pStyle w:val="67"/>
              <w:rPr>
                <w:highlight w:val="none"/>
                <w:lang w:eastAsia="fr-FR"/>
              </w:rPr>
            </w:pPr>
            <w:r>
              <w:rPr>
                <w:highlight w:val="none"/>
              </w:rPr>
              <w:t>C293</w:t>
            </w:r>
            <w:r>
              <w:rPr>
                <w:highlight w:val="none"/>
              </w:rPr>
              <w:tab/>
            </w:r>
            <w:r>
              <w:rPr>
                <w:highlight w:val="none"/>
              </w:rPr>
              <w:t xml:space="preserve">IF </w:t>
            </w:r>
            <w:r>
              <w:rPr>
                <w:highlight w:val="none"/>
                <w:lang w:eastAsia="zh-CN"/>
              </w:rPr>
              <w:t>A.4.1-1/2 AND A.4.1-2/8 AND A.4.1-3/1 AND A.4.3.6-1/63 AND A.4.3.6-1/67 THEN R ELSE N/A</w:t>
            </w:r>
          </w:p>
        </w:tc>
      </w:tr>
      <w:tr w14:paraId="578D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23840C">
            <w:pPr>
              <w:pStyle w:val="67"/>
              <w:rPr>
                <w:highlight w:val="none"/>
                <w:lang w:eastAsia="fr-FR"/>
              </w:rPr>
            </w:pPr>
            <w:r>
              <w:rPr>
                <w:highlight w:val="none"/>
              </w:rPr>
              <w:t>C294</w:t>
            </w:r>
            <w:r>
              <w:rPr>
                <w:highlight w:val="none"/>
                <w:lang w:eastAsia="fr-FR"/>
              </w:rPr>
              <w:tab/>
            </w:r>
            <w:r>
              <w:rPr>
                <w:highlight w:val="none"/>
                <w:lang w:eastAsia="fr-FR"/>
              </w:rPr>
              <w:t>IF A.4.1-1/2 AND A.4.1-2/8 AND A.4.1-3/1 AND A.4.3.2-1/34 AND A.4.3.6-1/41a AND A.4.3.6-1/68 AND A.4.3.6-1/70 AND A.4.3.6-1/72 THEN R ELSE N/A</w:t>
            </w:r>
          </w:p>
        </w:tc>
      </w:tr>
      <w:tr w14:paraId="0DF6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0BFED0F">
            <w:pPr>
              <w:pStyle w:val="67"/>
              <w:rPr>
                <w:highlight w:val="none"/>
                <w:lang w:eastAsia="fr-FR"/>
              </w:rPr>
            </w:pPr>
            <w:r>
              <w:rPr>
                <w:highlight w:val="none"/>
              </w:rPr>
              <w:t>C295</w:t>
            </w:r>
            <w:r>
              <w:rPr>
                <w:highlight w:val="none"/>
                <w:lang w:eastAsia="fr-FR"/>
              </w:rPr>
              <w:tab/>
            </w:r>
            <w:r>
              <w:rPr>
                <w:highlight w:val="none"/>
                <w:lang w:eastAsia="fr-FR"/>
              </w:rPr>
              <w:t>IF A.4.1-1/2 AND A.4.1-2/8 AND A.4.1-3/1 AND A.4.3.6-1/68 AND NOT A.4.3.6-1/70 AND A.4.3.6-1/72 THEN R ELSE N/A</w:t>
            </w:r>
          </w:p>
        </w:tc>
      </w:tr>
      <w:tr w14:paraId="3909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E50550">
            <w:pPr>
              <w:pStyle w:val="67"/>
              <w:rPr>
                <w:highlight w:val="none"/>
                <w:lang w:eastAsia="fr-FR"/>
              </w:rPr>
            </w:pPr>
            <w:r>
              <w:rPr>
                <w:highlight w:val="none"/>
              </w:rPr>
              <w:t>C296</w:t>
            </w:r>
            <w:r>
              <w:rPr>
                <w:highlight w:val="none"/>
                <w:lang w:eastAsia="fr-FR"/>
              </w:rPr>
              <w:tab/>
            </w:r>
            <w:r>
              <w:rPr>
                <w:highlight w:val="none"/>
                <w:lang w:eastAsia="fr-FR"/>
              </w:rPr>
              <w:t>IF A.4.1-1/2 AND A.4.1-2/8 AND A.4.1-3/1 AND A.4.3.6-1/68 AND A.4.3.6-1/70 AND A.4.3.6-1/72 THEN R ELSE N/A</w:t>
            </w:r>
          </w:p>
        </w:tc>
      </w:tr>
      <w:tr w14:paraId="0FEF0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072D200">
            <w:pPr>
              <w:pStyle w:val="67"/>
              <w:rPr>
                <w:highlight w:val="none"/>
                <w:lang w:eastAsia="fr-FR"/>
              </w:rPr>
            </w:pPr>
            <w:r>
              <w:rPr>
                <w:highlight w:val="none"/>
              </w:rPr>
              <w:t>C297</w:t>
            </w:r>
            <w:r>
              <w:rPr>
                <w:highlight w:val="none"/>
                <w:lang w:eastAsia="fr-FR"/>
              </w:rPr>
              <w:tab/>
            </w:r>
            <w:r>
              <w:rPr>
                <w:highlight w:val="none"/>
                <w:lang w:eastAsia="fr-FR"/>
              </w:rPr>
              <w:t>IF A.4.1-1/2 AND A.4.1-2/8 AND A.4.1-3/1 AND (A.4.1-4A/3 OR A.4.1-4A/4 OR A.4.1-4A/6) AND A.4.3.2A.1-1/1 AND A.4.3.6-1/68 AND A.4.3.6-1/72 THEN R ELSE N/A</w:t>
            </w:r>
          </w:p>
        </w:tc>
      </w:tr>
      <w:tr w14:paraId="7C6C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60FA4669">
            <w:pPr>
              <w:pStyle w:val="67"/>
              <w:rPr>
                <w:highlight w:val="none"/>
                <w:lang w:eastAsia="fr-FR"/>
              </w:rPr>
            </w:pPr>
            <w:r>
              <w:rPr>
                <w:highlight w:val="none"/>
                <w:lang w:eastAsia="zh-CN"/>
              </w:rPr>
              <w:t>C298</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A.4.3.6-1/81 THEN R ELSE N/A</w:t>
            </w:r>
          </w:p>
        </w:tc>
      </w:tr>
      <w:tr w14:paraId="5F87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84EBBCB">
            <w:pPr>
              <w:pStyle w:val="67"/>
              <w:rPr>
                <w:highlight w:val="none"/>
                <w:lang w:eastAsia="fr-FR"/>
              </w:rPr>
            </w:pPr>
            <w:r>
              <w:rPr>
                <w:highlight w:val="none"/>
                <w:lang w:eastAsia="zh-CN"/>
              </w:rPr>
              <w:t>C299</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A.4.3.5-1/1</w:t>
            </w:r>
            <w:r>
              <w:rPr>
                <w:highlight w:val="none"/>
                <w:lang w:eastAsia="zh-CN"/>
              </w:rPr>
              <w:t xml:space="preserve">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A.4.3.6-1/81 THEN R ELSE N/A</w:t>
            </w:r>
          </w:p>
        </w:tc>
      </w:tr>
      <w:tr w14:paraId="7FAF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F8D924">
            <w:pPr>
              <w:pStyle w:val="67"/>
              <w:rPr>
                <w:highlight w:val="none"/>
                <w:lang w:eastAsia="zh-CN"/>
              </w:rPr>
            </w:pPr>
            <w:r>
              <w:rPr>
                <w:highlight w:val="none"/>
                <w:lang w:eastAsia="zh-CN"/>
              </w:rPr>
              <w:t>C300</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A.4.4-1/16 AND A.4.3.5-1/1 THEN R ELSE N/A</w:t>
            </w:r>
          </w:p>
        </w:tc>
      </w:tr>
      <w:tr w14:paraId="0D74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F98369E">
            <w:pPr>
              <w:pStyle w:val="67"/>
              <w:rPr>
                <w:highlight w:val="none"/>
                <w:lang w:eastAsia="zh-CN"/>
              </w:rPr>
            </w:pPr>
            <w:r>
              <w:rPr>
                <w:highlight w:val="none"/>
                <w:lang w:eastAsia="zh-CN"/>
              </w:rPr>
              <w:t>C301</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A.4.4-1/16 AND A.4.3.5-1/1 THEN R ELSE N/A</w:t>
            </w:r>
          </w:p>
        </w:tc>
      </w:tr>
      <w:tr w14:paraId="25AC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3A1109">
            <w:pPr>
              <w:pStyle w:val="67"/>
              <w:rPr>
                <w:highlight w:val="none"/>
                <w:lang w:eastAsia="zh-CN"/>
              </w:rPr>
            </w:pPr>
            <w:r>
              <w:rPr>
                <w:highlight w:val="none"/>
                <w:lang w:eastAsia="zh-CN"/>
              </w:rPr>
              <w:t>C302</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A.4.3.6-</w:t>
            </w:r>
            <w:r>
              <w:rPr>
                <w:highlight w:val="none"/>
                <w:lang w:eastAsia="zh-CN"/>
              </w:rPr>
              <w:t xml:space="preserve">1/8a </w:t>
            </w:r>
            <w:r>
              <w:rPr>
                <w:highlight w:val="none"/>
              </w:rPr>
              <w:t>THEN R ELSE N/A</w:t>
            </w:r>
          </w:p>
        </w:tc>
      </w:tr>
      <w:tr w14:paraId="09BD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070E51">
            <w:pPr>
              <w:pStyle w:val="67"/>
              <w:rPr>
                <w:highlight w:val="none"/>
                <w:lang w:eastAsia="zh-CN"/>
              </w:rPr>
            </w:pPr>
            <w:r>
              <w:rPr>
                <w:highlight w:val="none"/>
                <w:lang w:eastAsia="zh-CN"/>
              </w:rPr>
              <w:t>C303</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A.4.3.6-</w:t>
            </w:r>
            <w:r>
              <w:rPr>
                <w:highlight w:val="none"/>
                <w:lang w:eastAsia="zh-CN"/>
              </w:rPr>
              <w:t>1/8a</w:t>
            </w:r>
            <w:r>
              <w:rPr>
                <w:highlight w:val="none"/>
              </w:rPr>
              <w:t xml:space="preserve"> THEN R ELSE N/A</w:t>
            </w:r>
          </w:p>
        </w:tc>
      </w:tr>
      <w:tr w14:paraId="5555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98F9BB9">
            <w:pPr>
              <w:pStyle w:val="67"/>
              <w:rPr>
                <w:highlight w:val="none"/>
                <w:lang w:eastAsia="zh-CN"/>
              </w:rPr>
            </w:pPr>
            <w:r>
              <w:rPr>
                <w:highlight w:val="none"/>
                <w:lang w:eastAsia="zh-CN"/>
              </w:rPr>
              <w:t>C304</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A.4.3.6-</w:t>
            </w:r>
            <w:r>
              <w:rPr>
                <w:highlight w:val="none"/>
                <w:lang w:eastAsia="zh-CN"/>
              </w:rPr>
              <w:t xml:space="preserve">1/7a </w:t>
            </w:r>
            <w:r>
              <w:rPr>
                <w:highlight w:val="none"/>
              </w:rPr>
              <w:t>THEN R ELSE N/A</w:t>
            </w:r>
          </w:p>
        </w:tc>
      </w:tr>
      <w:tr w14:paraId="34BA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325381">
            <w:pPr>
              <w:pStyle w:val="67"/>
              <w:rPr>
                <w:highlight w:val="none"/>
                <w:lang w:eastAsia="zh-CN"/>
              </w:rPr>
            </w:pPr>
            <w:r>
              <w:rPr>
                <w:highlight w:val="none"/>
                <w:lang w:eastAsia="zh-CN"/>
              </w:rPr>
              <w:t>C305</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A.4.3.6-</w:t>
            </w:r>
            <w:r>
              <w:rPr>
                <w:highlight w:val="none"/>
                <w:lang w:eastAsia="zh-CN"/>
              </w:rPr>
              <w:t>1/7a</w:t>
            </w:r>
            <w:r>
              <w:rPr>
                <w:highlight w:val="none"/>
              </w:rPr>
              <w:t xml:space="preserve"> THEN R ELSE N/A</w:t>
            </w:r>
          </w:p>
        </w:tc>
      </w:tr>
      <w:tr w14:paraId="28E2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C6FCEE">
            <w:pPr>
              <w:pStyle w:val="67"/>
              <w:rPr>
                <w:highlight w:val="none"/>
                <w:lang w:eastAsia="zh-CN"/>
              </w:rPr>
            </w:pPr>
            <w:r>
              <w:rPr>
                <w:highlight w:val="none"/>
                <w:lang w:eastAsia="zh-CN"/>
              </w:rPr>
              <w:t>C306</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A.4.3.6-</w:t>
            </w:r>
            <w:r>
              <w:rPr>
                <w:highlight w:val="none"/>
                <w:lang w:eastAsia="zh-CN"/>
              </w:rPr>
              <w:t xml:space="preserve">1/6 </w:t>
            </w:r>
            <w:r>
              <w:rPr>
                <w:highlight w:val="none"/>
              </w:rPr>
              <w:t>THEN R ELSE N/A</w:t>
            </w:r>
          </w:p>
        </w:tc>
      </w:tr>
      <w:tr w14:paraId="1CF7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6022FFE">
            <w:pPr>
              <w:pStyle w:val="67"/>
              <w:rPr>
                <w:highlight w:val="none"/>
                <w:lang w:eastAsia="zh-CN"/>
              </w:rPr>
            </w:pPr>
            <w:r>
              <w:rPr>
                <w:highlight w:val="none"/>
                <w:lang w:eastAsia="zh-CN"/>
              </w:rPr>
              <w:t>C307</w:t>
            </w:r>
            <w:r>
              <w:rPr>
                <w:highlight w:val="none"/>
                <w:lang w:eastAsia="zh-CN"/>
              </w:rPr>
              <w:tab/>
            </w:r>
            <w:r>
              <w:rPr>
                <w:highlight w:val="none"/>
              </w:rPr>
              <w:t xml:space="preserve">IF </w:t>
            </w:r>
            <w:r>
              <w:rPr>
                <w:highlight w:val="none"/>
                <w:lang w:eastAsia="zh-CN"/>
              </w:rPr>
              <w:t xml:space="preserve">(A.4.1-1/1 OR A.4.1-1/2) AND A.4.1-2/7 AND A.4.1-3/1 </w:t>
            </w:r>
            <w:r>
              <w:rPr>
                <w:highlight w:val="none"/>
              </w:rPr>
              <w:t>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A.4.3.6-</w:t>
            </w:r>
            <w:r>
              <w:rPr>
                <w:highlight w:val="none"/>
                <w:lang w:eastAsia="zh-CN"/>
              </w:rPr>
              <w:t>1/6</w:t>
            </w:r>
            <w:r>
              <w:rPr>
                <w:highlight w:val="none"/>
              </w:rPr>
              <w:t xml:space="preserve"> THEN R ELSE N/A</w:t>
            </w:r>
          </w:p>
        </w:tc>
      </w:tr>
      <w:tr w14:paraId="75401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6EE47A">
            <w:pPr>
              <w:pStyle w:val="67"/>
              <w:rPr>
                <w:highlight w:val="none"/>
                <w:lang w:eastAsia="zh-CN"/>
              </w:rPr>
            </w:pPr>
            <w:r>
              <w:rPr>
                <w:highlight w:val="none"/>
                <w:lang w:eastAsia="zh-CN"/>
              </w:rPr>
              <w:t>C308</w:t>
            </w:r>
            <w:r>
              <w:rPr>
                <w:highlight w:val="none"/>
                <w:lang w:eastAsia="zh-CN"/>
              </w:rPr>
              <w:tab/>
            </w:r>
            <w:r>
              <w:rPr>
                <w:highlight w:val="none"/>
              </w:rPr>
              <w:t>IF A.4.1-1/2 AND A.4.1-2/8 AND A.4.1-3/1 AND A.4.3.12-</w:t>
            </w:r>
            <w:r>
              <w:rPr>
                <w:highlight w:val="none"/>
                <w:lang w:eastAsia="zh-CN"/>
              </w:rPr>
              <w:t xml:space="preserve">1/2 AND </w:t>
            </w:r>
            <w:r>
              <w:rPr>
                <w:highlight w:val="none"/>
              </w:rPr>
              <w:t>A.4.4-1/16 AND A.4.3.5-1/1 THEN R ELSE N/A</w:t>
            </w:r>
          </w:p>
        </w:tc>
      </w:tr>
      <w:tr w14:paraId="1A60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71777EA">
            <w:pPr>
              <w:pStyle w:val="67"/>
              <w:rPr>
                <w:highlight w:val="none"/>
                <w:lang w:eastAsia="zh-CN"/>
              </w:rPr>
            </w:pPr>
            <w:r>
              <w:rPr>
                <w:highlight w:val="none"/>
                <w:lang w:eastAsia="zh-CN"/>
              </w:rPr>
              <w:t>C309</w:t>
            </w:r>
            <w:r>
              <w:rPr>
                <w:highlight w:val="none"/>
                <w:lang w:eastAsia="zh-CN"/>
              </w:rPr>
              <w:tab/>
            </w:r>
            <w:r>
              <w:rPr>
                <w:highlight w:val="none"/>
              </w:rPr>
              <w:t>IF A.4.1-1/2 AND A.4.1-2/8 AND A.4.1-3/1 AND A.4.3.12-</w:t>
            </w:r>
            <w:r>
              <w:rPr>
                <w:highlight w:val="none"/>
                <w:lang w:eastAsia="zh-CN"/>
              </w:rPr>
              <w:t xml:space="preserve">1/2 AND A.4.3.6-1/41a </w:t>
            </w:r>
            <w:r>
              <w:rPr>
                <w:highlight w:val="none"/>
              </w:rPr>
              <w:t>THEN R ELSE N/A</w:t>
            </w:r>
          </w:p>
        </w:tc>
      </w:tr>
      <w:tr w14:paraId="5A27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59E15E">
            <w:pPr>
              <w:pStyle w:val="67"/>
              <w:rPr>
                <w:highlight w:val="none"/>
                <w:lang w:eastAsia="zh-CN"/>
              </w:rPr>
            </w:pPr>
            <w:r>
              <w:rPr>
                <w:highlight w:val="none"/>
                <w:lang w:eastAsia="zh-CN"/>
              </w:rPr>
              <w:t>C310</w:t>
            </w:r>
            <w:r>
              <w:rPr>
                <w:highlight w:val="none"/>
                <w:lang w:eastAsia="zh-CN"/>
              </w:rPr>
              <w:tab/>
            </w:r>
            <w:r>
              <w:rPr>
                <w:highlight w:val="none"/>
              </w:rPr>
              <w:t>IF A.4.1-1/2 AND A.4.1-2/8 AND A.4.1-3/1 AND A.4.3.12-</w:t>
            </w:r>
            <w:r>
              <w:rPr>
                <w:highlight w:val="none"/>
                <w:lang w:eastAsia="zh-CN"/>
              </w:rPr>
              <w:t>1/2 AND A.4.3.6-1/41a</w:t>
            </w:r>
            <w:r>
              <w:rPr>
                <w:highlight w:val="none"/>
              </w:rPr>
              <w:t xml:space="preserve"> AND A.4.3.5-</w:t>
            </w:r>
            <w:r>
              <w:rPr>
                <w:highlight w:val="none"/>
                <w:lang w:eastAsia="zh-CN"/>
              </w:rPr>
              <w:t xml:space="preserve">1/1 </w:t>
            </w:r>
            <w:r>
              <w:rPr>
                <w:highlight w:val="none"/>
              </w:rPr>
              <w:t>THEN R ELSE N/A</w:t>
            </w:r>
          </w:p>
        </w:tc>
      </w:tr>
      <w:tr w14:paraId="2A08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DBD85C">
            <w:pPr>
              <w:pStyle w:val="67"/>
              <w:rPr>
                <w:highlight w:val="none"/>
                <w:lang w:eastAsia="zh-CN"/>
              </w:rPr>
            </w:pPr>
            <w:r>
              <w:rPr>
                <w:highlight w:val="none"/>
                <w:lang w:eastAsia="zh-CN"/>
              </w:rPr>
              <w:t>C311</w:t>
            </w:r>
            <w:r>
              <w:rPr>
                <w:highlight w:val="none"/>
                <w:lang w:eastAsia="zh-CN"/>
              </w:rPr>
              <w:tab/>
            </w:r>
            <w:r>
              <w:rPr>
                <w:highlight w:val="none"/>
              </w:rPr>
              <w:t>IF A.4.1-1/2 AND A.4.1-2/8 AND A.4.1-3/1 AND A.4.3.12-</w:t>
            </w:r>
            <w:r>
              <w:rPr>
                <w:highlight w:val="none"/>
                <w:lang w:eastAsia="zh-CN"/>
              </w:rPr>
              <w:t xml:space="preserve">1/2 </w:t>
            </w:r>
            <w:r>
              <w:rPr>
                <w:highlight w:val="none"/>
              </w:rPr>
              <w:t>AND A.4.3.2-1/56 AND A.4.3.2-1/78 THEN R ELSE N/A</w:t>
            </w:r>
          </w:p>
        </w:tc>
      </w:tr>
      <w:tr w14:paraId="4ECA3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50A7F81">
            <w:pPr>
              <w:pStyle w:val="67"/>
              <w:rPr>
                <w:highlight w:val="none"/>
                <w:lang w:eastAsia="zh-CN"/>
              </w:rPr>
            </w:pPr>
            <w:r>
              <w:rPr>
                <w:highlight w:val="none"/>
                <w:lang w:eastAsia="zh-CN"/>
              </w:rPr>
              <w:t>C312</w:t>
            </w:r>
            <w:r>
              <w:rPr>
                <w:highlight w:val="none"/>
                <w:lang w:eastAsia="zh-CN"/>
              </w:rPr>
              <w:tab/>
            </w:r>
            <w:r>
              <w:rPr>
                <w:highlight w:val="none"/>
              </w:rPr>
              <w:t>IF A.4.1-1/2 AND A.4.1-2/8 AND A.4.1-3/1 AND A.4.3.12-</w:t>
            </w:r>
            <w:r>
              <w:rPr>
                <w:highlight w:val="none"/>
                <w:lang w:eastAsia="zh-CN"/>
              </w:rPr>
              <w:t xml:space="preserve">1/2 </w:t>
            </w:r>
            <w:r>
              <w:rPr>
                <w:highlight w:val="none"/>
              </w:rPr>
              <w:t>AND A.4.3.6-</w:t>
            </w:r>
            <w:r>
              <w:rPr>
                <w:highlight w:val="none"/>
                <w:lang w:eastAsia="zh-CN"/>
              </w:rPr>
              <w:t>1/8a</w:t>
            </w:r>
            <w:r>
              <w:rPr>
                <w:highlight w:val="none"/>
              </w:rPr>
              <w:t xml:space="preserve"> THEN R ELSE N/A</w:t>
            </w:r>
          </w:p>
        </w:tc>
      </w:tr>
      <w:tr w14:paraId="53B5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62FDF5">
            <w:pPr>
              <w:pStyle w:val="67"/>
              <w:rPr>
                <w:highlight w:val="none"/>
                <w:lang w:eastAsia="zh-CN"/>
              </w:rPr>
            </w:pPr>
            <w:r>
              <w:rPr>
                <w:highlight w:val="none"/>
              </w:rPr>
              <w:t>C313</w:t>
            </w:r>
            <w:r>
              <w:rPr>
                <w:highlight w:val="none"/>
              </w:rPr>
              <w:tab/>
            </w:r>
            <w:r>
              <w:rPr>
                <w:highlight w:val="none"/>
              </w:rPr>
              <w:t>IF (A.4.1-1/1 OR A.4.1-1/2) AND A.4.1-2/7 AND A.4.1-3/1 AND (A.4.1-4A/1 OR A.4.1-4A/2 OR A.4.1-4A/5) AND A.4.3.2A.1-1/4 THEN R ELSE N/A</w:t>
            </w:r>
          </w:p>
        </w:tc>
      </w:tr>
      <w:tr w14:paraId="34C9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0F9A8B4">
            <w:pPr>
              <w:pStyle w:val="67"/>
              <w:rPr>
                <w:highlight w:val="none"/>
                <w:lang w:eastAsia="zh-CN"/>
              </w:rPr>
            </w:pPr>
            <w:r>
              <w:rPr>
                <w:highlight w:val="none"/>
                <w:lang w:eastAsia="zh-CN"/>
              </w:rPr>
              <w:t>C314</w:t>
            </w:r>
            <w:r>
              <w:rPr>
                <w:highlight w:val="none"/>
                <w:lang w:eastAsia="zh-CN"/>
              </w:rPr>
              <w:tab/>
            </w:r>
            <w:r>
              <w:rPr>
                <w:highlight w:val="none"/>
              </w:rPr>
              <w:t xml:space="preserve">IF A.4.1-1/2 AND A.4.1-2/8 AND A.4.1-3/1 </w:t>
            </w:r>
            <w:r>
              <w:rPr>
                <w:highlight w:val="none"/>
                <w:lang w:eastAsia="zh-CN"/>
              </w:rPr>
              <w:t xml:space="preserve">AND A.4.3.2-1/147 AND </w:t>
            </w:r>
            <w:ins w:id="105" w:author="CMCC-Luyang Zhao" w:date="2025-08-19T14:52:36Z">
              <w:r>
                <w:rPr>
                  <w:highlight w:val="none"/>
                  <w:lang w:eastAsia="zh-CN"/>
                </w:rPr>
                <w:t>(</w:t>
              </w:r>
            </w:ins>
            <w:r>
              <w:rPr>
                <w:highlight w:val="none"/>
                <w:lang w:eastAsia="zh-CN"/>
              </w:rPr>
              <w:t>A.4.3.2-1/148 OR A.4.3.2-1/149 OR A.4.3.2-1/150</w:t>
            </w:r>
            <w:ins w:id="106" w:author="CMCC-Luyang Zhao" w:date="2025-08-19T14:52:42Z">
              <w:r>
                <w:rPr>
                  <w:highlight w:val="none"/>
                </w:rPr>
                <w:t>)</w:t>
              </w:r>
            </w:ins>
            <w:r>
              <w:rPr>
                <w:highlight w:val="none"/>
                <w:lang w:eastAsia="zh-CN"/>
              </w:rPr>
              <w:t xml:space="preserve"> </w:t>
            </w:r>
            <w:r>
              <w:rPr>
                <w:highlight w:val="none"/>
              </w:rPr>
              <w:t>THEN R ELSE N/A</w:t>
            </w:r>
          </w:p>
        </w:tc>
      </w:tr>
      <w:tr w14:paraId="43C1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F73535">
            <w:pPr>
              <w:pStyle w:val="67"/>
              <w:rPr>
                <w:highlight w:val="none"/>
              </w:rPr>
            </w:pPr>
            <w:r>
              <w:rPr>
                <w:highlight w:val="none"/>
                <w:lang w:eastAsia="zh-CN"/>
              </w:rPr>
              <w:t>C315</w:t>
            </w:r>
            <w:r>
              <w:rPr>
                <w:highlight w:val="none"/>
                <w:lang w:eastAsia="fr-FR"/>
              </w:rPr>
              <w:tab/>
            </w:r>
            <w:r>
              <w:rPr>
                <w:highlight w:val="none"/>
              </w:rPr>
              <w:t xml:space="preserve">IF A.4.1-1/2 AND A.4.1-2/8 </w:t>
            </w:r>
            <w:r>
              <w:rPr>
                <w:highlight w:val="none"/>
                <w:lang w:eastAsia="zh-CN"/>
              </w:rPr>
              <w:t xml:space="preserve">AND A.4.1-3/1 </w:t>
            </w:r>
            <w:r>
              <w:rPr>
                <w:highlight w:val="none"/>
              </w:rPr>
              <w:t>AND (</w:t>
            </w:r>
            <w:del w:id="107" w:author="CMCC-Luyang Zhao" w:date="2025-08-19T14:53:07Z">
              <w:r>
                <w:rPr>
                  <w:highlight w:val="none"/>
                </w:rPr>
                <w:delText>(</w:delText>
              </w:r>
            </w:del>
            <w:r>
              <w:rPr>
                <w:highlight w:val="none"/>
              </w:rPr>
              <w:t>A.4.3.2-1/42 OR A.4.3.2-1/43 OR A.4.3.2-1/44</w:t>
            </w:r>
            <w:del w:id="108" w:author="CMCC-Luyang Zhao" w:date="2025-08-19T14:53:20Z">
              <w:r>
                <w:rPr>
                  <w:highlight w:val="none"/>
                </w:rPr>
                <w:delText>)</w:delText>
              </w:r>
            </w:del>
            <w:r>
              <w:rPr>
                <w:highlight w:val="none"/>
              </w:rPr>
              <w:t xml:space="preserve"> OR </w:t>
            </w:r>
            <w:del w:id="109" w:author="CMCC-Luyang Zhao" w:date="2025-08-19T14:53:22Z">
              <w:r>
                <w:rPr>
                  <w:highlight w:val="none"/>
                </w:rPr>
                <w:delText>(</w:delText>
              </w:r>
            </w:del>
            <w:r>
              <w:rPr>
                <w:highlight w:val="none"/>
              </w:rPr>
              <w:t>A.4.3.2-1/42a OR A.4.3.2-1/43a OR A.4.3.2-1/44a</w:t>
            </w:r>
            <w:del w:id="110" w:author="CMCC-Luyang Zhao" w:date="2025-08-19T14:53:32Z">
              <w:r>
                <w:rPr>
                  <w:highlight w:val="none"/>
                </w:rPr>
                <w:delText>)</w:delText>
              </w:r>
            </w:del>
            <w:r>
              <w:rPr>
                <w:highlight w:val="none"/>
              </w:rPr>
              <w:t>) AND (A.4.3.2-1/24 OR A.4.3.2-1/24A) AND A.4.3.12-</w:t>
            </w:r>
            <w:r>
              <w:rPr>
                <w:highlight w:val="none"/>
                <w:lang w:eastAsia="zh-CN"/>
              </w:rPr>
              <w:t xml:space="preserve">1/2 </w:t>
            </w:r>
            <w:r>
              <w:rPr>
                <w:highlight w:val="none"/>
              </w:rPr>
              <w:t>THEN R ELSE N/A</w:t>
            </w:r>
          </w:p>
        </w:tc>
      </w:tr>
      <w:tr w14:paraId="0811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15B567B">
            <w:pPr>
              <w:pStyle w:val="67"/>
              <w:rPr>
                <w:highlight w:val="none"/>
                <w:lang w:eastAsia="zh-CN"/>
              </w:rPr>
            </w:pPr>
            <w:r>
              <w:rPr>
                <w:highlight w:val="none"/>
                <w:lang w:eastAsia="fr-FR"/>
              </w:rPr>
              <w:t>C316</w:t>
            </w:r>
            <w:r>
              <w:rPr>
                <w:highlight w:val="none"/>
                <w:lang w:eastAsia="fr-FR"/>
              </w:rPr>
              <w:tab/>
            </w:r>
            <w:r>
              <w:rPr>
                <w:highlight w:val="none"/>
                <w:lang w:eastAsia="fr-FR"/>
              </w:rPr>
              <w:t xml:space="preserve">IF </w:t>
            </w:r>
            <w:r>
              <w:rPr>
                <w:highlight w:val="none"/>
              </w:rPr>
              <w:t>A.4.1-1/2 AND A.4.1-2/8</w:t>
            </w:r>
            <w:r>
              <w:rPr>
                <w:highlight w:val="none"/>
                <w:lang w:eastAsia="fr-FR"/>
              </w:rPr>
              <w:t xml:space="preserve"> AND A.4.1-3/1 AND (</w:t>
            </w:r>
            <w:del w:id="111" w:author="CMCC-Luyang Zhao" w:date="2025-08-19T14:53:38Z">
              <w:r>
                <w:rPr>
                  <w:highlight w:val="none"/>
                  <w:lang w:eastAsia="fr-FR"/>
                </w:rPr>
                <w:delText>(</w:delText>
              </w:r>
            </w:del>
            <w:r>
              <w:rPr>
                <w:highlight w:val="none"/>
                <w:lang w:eastAsia="fr-FR"/>
              </w:rPr>
              <w:t>A.4.3.2-1/42 OR A.4.3.2-1/43 OR A.4.3.2-1/44</w:t>
            </w:r>
            <w:del w:id="112" w:author="CMCC-Luyang Zhao" w:date="2025-08-19T14:53:41Z">
              <w:r>
                <w:rPr>
                  <w:highlight w:val="none"/>
                  <w:lang w:eastAsia="fr-FR"/>
                </w:rPr>
                <w:delText>)</w:delText>
              </w:r>
            </w:del>
            <w:r>
              <w:rPr>
                <w:highlight w:val="none"/>
                <w:lang w:eastAsia="fr-FR"/>
              </w:rPr>
              <w:t xml:space="preserve"> OR </w:t>
            </w:r>
            <w:del w:id="113" w:author="CMCC-Luyang Zhao" w:date="2025-08-19T14:53:42Z">
              <w:r>
                <w:rPr>
                  <w:highlight w:val="none"/>
                  <w:lang w:eastAsia="fr-FR"/>
                </w:rPr>
                <w:delText>(</w:delText>
              </w:r>
            </w:del>
            <w:r>
              <w:rPr>
                <w:highlight w:val="none"/>
                <w:lang w:eastAsia="fr-FR"/>
              </w:rPr>
              <w:t>A.4.3.2-1/42a OR A.4.3.2-1/43a OR A.4.3.2-1/44a</w:t>
            </w:r>
            <w:del w:id="114" w:author="CMCC-Luyang Zhao" w:date="2025-08-19T14:53:12Z">
              <w:r>
                <w:rPr>
                  <w:highlight w:val="none"/>
                  <w:lang w:eastAsia="fr-FR"/>
                </w:rPr>
                <w:delText>)</w:delText>
              </w:r>
            </w:del>
            <w:r>
              <w:rPr>
                <w:highlight w:val="none"/>
                <w:lang w:eastAsia="fr-FR"/>
              </w:rPr>
              <w:t>) AND A.4.3.12-1/2 THEN R ELSE N/A</w:t>
            </w:r>
          </w:p>
        </w:tc>
      </w:tr>
      <w:tr w14:paraId="1B14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D7C103">
            <w:pPr>
              <w:pStyle w:val="67"/>
              <w:rPr>
                <w:highlight w:val="none"/>
                <w:lang w:eastAsia="zh-CN"/>
              </w:rPr>
            </w:pPr>
            <w:r>
              <w:rPr>
                <w:highlight w:val="none"/>
                <w:lang w:eastAsia="fr-FR"/>
              </w:rPr>
              <w:t>C317</w:t>
            </w:r>
            <w:r>
              <w:rPr>
                <w:highlight w:val="none"/>
                <w:lang w:eastAsia="zh-CN"/>
              </w:rPr>
              <w:tab/>
            </w:r>
            <w:r>
              <w:rPr>
                <w:highlight w:val="none"/>
              </w:rPr>
              <w:t>IF</w:t>
            </w:r>
            <w:r>
              <w:rPr>
                <w:highlight w:val="none"/>
                <w:lang w:eastAsia="fr-FR"/>
              </w:rPr>
              <w:t xml:space="preserve"> </w:t>
            </w:r>
            <w:r>
              <w:rPr>
                <w:highlight w:val="none"/>
              </w:rPr>
              <w:t>A.4.1-1/2 AND A.4.1-2/8</w:t>
            </w:r>
            <w:r>
              <w:rPr>
                <w:highlight w:val="none"/>
                <w:lang w:eastAsia="zh-CN"/>
              </w:rPr>
              <w:t xml:space="preserve"> AND A.4.1-3/1 </w:t>
            </w:r>
            <w:r>
              <w:rPr>
                <w:highlight w:val="none"/>
              </w:rPr>
              <w:t>AND A.4.3.12-</w:t>
            </w:r>
            <w:r>
              <w:rPr>
                <w:highlight w:val="none"/>
                <w:lang w:eastAsia="zh-CN"/>
              </w:rPr>
              <w:t xml:space="preserve">1/2 </w:t>
            </w:r>
            <w:r>
              <w:rPr>
                <w:highlight w:val="none"/>
              </w:rPr>
              <w:t>AND A.4.3.6-</w:t>
            </w:r>
            <w:r>
              <w:rPr>
                <w:highlight w:val="none"/>
                <w:lang w:eastAsia="zh-CN"/>
              </w:rPr>
              <w:t>1/6</w:t>
            </w:r>
            <w:r>
              <w:rPr>
                <w:highlight w:val="none"/>
              </w:rPr>
              <w:t xml:space="preserve"> THEN R ELSE N/A</w:t>
            </w:r>
          </w:p>
        </w:tc>
      </w:tr>
      <w:tr w14:paraId="2EF1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567ECB6">
            <w:pPr>
              <w:pStyle w:val="67"/>
              <w:rPr>
                <w:highlight w:val="none"/>
                <w:lang w:eastAsia="zh-CN"/>
              </w:rPr>
            </w:pPr>
            <w:r>
              <w:rPr>
                <w:highlight w:val="none"/>
                <w:lang w:eastAsia="zh-CN"/>
              </w:rPr>
              <w:t>C318</w:t>
            </w:r>
            <w:r>
              <w:rPr>
                <w:highlight w:val="none"/>
                <w:lang w:eastAsia="zh-CN"/>
              </w:rPr>
              <w:tab/>
            </w:r>
            <w:r>
              <w:rPr>
                <w:highlight w:val="none"/>
              </w:rPr>
              <w:t>IF ((A.4.1-1/1 AND [10]A.4.1-1/1) OR (A.4.1-1/1 AND [10]A.4.1-1/2) OR (A.4.1-1/2 AND [10]A.4.1-1/1) OR (A.4.1-1/2 AND [10]A.4.1-1/2)) AND A.4.1-3/1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/4 AND A.4.3.5-1/1 THEN R ELSE N/A</w:t>
            </w:r>
          </w:p>
        </w:tc>
      </w:tr>
      <w:tr w14:paraId="3DA2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009A8EA">
            <w:pPr>
              <w:pStyle w:val="67"/>
              <w:rPr>
                <w:highlight w:val="none"/>
                <w:lang w:eastAsia="zh-CN"/>
              </w:rPr>
            </w:pPr>
            <w:r>
              <w:rPr>
                <w:highlight w:val="none"/>
                <w:lang w:eastAsia="zh-CN"/>
              </w:rPr>
              <w:t>C319</w:t>
            </w:r>
            <w:r>
              <w:rPr>
                <w:highlight w:val="none"/>
                <w:lang w:eastAsia="zh-CN"/>
              </w:rPr>
              <w:tab/>
            </w:r>
            <w:r>
              <w:rPr>
                <w:highlight w:val="none"/>
              </w:rPr>
              <w:t>IF ((A.4.1-1/1 AND [10]A.4.1-1/1) OR (A.4.1-1/1 AND [10]A.4.1-1/2) OR (A.4.1-1/2 AND [10]A.4.1-1/1) OR (A.4.1-1/2 AND [10]A.4.1-1/2)) AND A.4.1-3/1 AND (A.4.3.12-1/2 OR A.4.3.12A-1/1)</w:t>
            </w:r>
            <w:r>
              <w:rPr>
                <w:highlight w:val="none"/>
                <w:lang w:eastAsia="zh-CN"/>
              </w:rPr>
              <w:t xml:space="preserve"> AND </w:t>
            </w:r>
            <w:r>
              <w:rPr>
                <w:highlight w:val="none"/>
              </w:rPr>
              <w:t>A.4.3</w:t>
            </w:r>
            <w:r>
              <w:rPr>
                <w:highlight w:val="none"/>
                <w:lang w:eastAsia="zh-CN"/>
              </w:rPr>
              <w:t>.1</w:t>
            </w:r>
            <w:r>
              <w:rPr>
                <w:highlight w:val="none"/>
              </w:rPr>
              <w:t>-</w:t>
            </w:r>
            <w:r>
              <w:rPr>
                <w:highlight w:val="none"/>
                <w:lang w:eastAsia="zh-CN"/>
              </w:rPr>
              <w:t>7a</w:t>
            </w:r>
            <w:r>
              <w:rPr>
                <w:highlight w:val="none"/>
              </w:rPr>
              <w:t>/1 AND A.4.3.5-1/1 THEN R ELSE N/A</w:t>
            </w:r>
          </w:p>
        </w:tc>
      </w:tr>
      <w:tr w14:paraId="113D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32BB06">
            <w:pPr>
              <w:pStyle w:val="67"/>
              <w:rPr>
                <w:highlight w:val="none"/>
                <w:lang w:eastAsia="zh-CN"/>
              </w:rPr>
            </w:pPr>
            <w:r>
              <w:rPr>
                <w:highlight w:val="none"/>
                <w:lang w:eastAsia="zh-CN"/>
              </w:rPr>
              <w:t>C320</w:t>
            </w:r>
            <w:r>
              <w:rPr>
                <w:highlight w:val="none"/>
                <w:lang w:eastAsia="zh-CN"/>
              </w:rPr>
              <w:tab/>
            </w:r>
            <w:r>
              <w:rPr>
                <w:highlight w:val="none"/>
              </w:rPr>
              <w:t>IF (A.4.1-4/4 OR A.4.1-4/5) AND A.4.1-3/2 AND A.4.3.5-1/1 AND A.4.3.6-1/78 THEN R ELSE N/A</w:t>
            </w:r>
          </w:p>
        </w:tc>
      </w:tr>
      <w:tr w14:paraId="494E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13780A1">
            <w:pPr>
              <w:pStyle w:val="67"/>
              <w:rPr>
                <w:highlight w:val="none"/>
                <w:lang w:eastAsia="zh-CN"/>
              </w:rPr>
            </w:pPr>
            <w:r>
              <w:rPr>
                <w:highlight w:val="none"/>
                <w:lang w:eastAsia="zh-CN"/>
              </w:rPr>
              <w:t>C321</w:t>
            </w:r>
            <w:r>
              <w:rPr>
                <w:highlight w:val="none"/>
                <w:lang w:eastAsia="zh-CN"/>
              </w:rPr>
              <w:tab/>
            </w:r>
            <w:r>
              <w:rPr>
                <w:highlight w:val="none"/>
                <w:lang w:eastAsia="zh-CN"/>
              </w:rPr>
              <w:t>IF A.4.1-1/2 AND A.4.1-2/7 AND A.4.1-3/1 AND A.4.3.2-2/3 AND A.4.3.2-2/6 AND A.4.3.2-2/7 AND ((A.4.3.2-2/8 AND A.4.3.2-2/10) OR (A.4.3.2-2/9 AND A.4.3.2-2/11)) THEN R ELSE N/A</w:t>
            </w:r>
          </w:p>
        </w:tc>
      </w:tr>
      <w:tr w14:paraId="5614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C9EE069">
            <w:pPr>
              <w:pStyle w:val="67"/>
              <w:rPr>
                <w:highlight w:val="none"/>
                <w:lang w:eastAsia="zh-CN"/>
              </w:rPr>
            </w:pPr>
            <w:r>
              <w:rPr>
                <w:highlight w:val="none"/>
                <w:lang w:eastAsia="zh-CN"/>
              </w:rPr>
              <w:t>C321a</w:t>
            </w:r>
            <w:r>
              <w:rPr>
                <w:highlight w:val="none"/>
                <w:lang w:eastAsia="zh-CN"/>
              </w:rPr>
              <w:tab/>
            </w:r>
            <w:r>
              <w:rPr>
                <w:highlight w:val="none"/>
                <w:lang w:eastAsia="zh-CN"/>
              </w:rPr>
              <w:t>IF A.4.1-1/2 AND A.4.1-2/7 AND A.4.1-3/1 AND A.4.3.2-2/3 AND A.4.3.2-2/6 AND A.4.3.2-2/7 AND ((A.4.3.2-2/8 AND A.4.3.2-2/10) OR (A.4.3.2-2/9 AND A.4.3.2-2/11)) AND A.4.3.2A.1-1/1 THEN R ELSE N/A</w:t>
            </w:r>
          </w:p>
        </w:tc>
      </w:tr>
      <w:tr w14:paraId="3A0A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5CED5A">
            <w:pPr>
              <w:pStyle w:val="67"/>
              <w:rPr>
                <w:highlight w:val="none"/>
                <w:lang w:eastAsia="zh-CN"/>
              </w:rPr>
            </w:pPr>
            <w:r>
              <w:rPr>
                <w:highlight w:val="none"/>
                <w:lang w:eastAsia="zh-CN"/>
              </w:rPr>
              <w:t>C321b</w:t>
            </w:r>
            <w:r>
              <w:rPr>
                <w:highlight w:val="none"/>
                <w:lang w:eastAsia="zh-CN"/>
              </w:rPr>
              <w:tab/>
            </w:r>
            <w:r>
              <w:rPr>
                <w:highlight w:val="none"/>
                <w:lang w:eastAsia="zh-CN"/>
              </w:rPr>
              <w:t>IF A.4.1-1/2 AND A.4.1-2/7 AND A.4.1-3/1 AND ([10]A.4.1-1/1 OR [10]A.4.1-1/2) AND A.4.3.2-2/3 AND A.4.3.2-2/6 AND A.4.3.2-2/7 AND ((A.4.3.2-2/8 AND A.4.3.2-2/10) OR (A.4.3.2-2/9 AND A.4.3.2-2/11)) THEN R ELSE N/A</w:t>
            </w:r>
          </w:p>
        </w:tc>
      </w:tr>
      <w:tr w14:paraId="7AA2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DA4E999">
            <w:pPr>
              <w:pStyle w:val="67"/>
              <w:rPr>
                <w:highlight w:val="none"/>
                <w:lang w:eastAsia="zh-CN"/>
              </w:rPr>
            </w:pPr>
            <w:r>
              <w:rPr>
                <w:highlight w:val="none"/>
                <w:lang w:eastAsia="zh-CN"/>
              </w:rPr>
              <w:t>C321c</w:t>
            </w:r>
            <w:r>
              <w:rPr>
                <w:highlight w:val="none"/>
                <w:lang w:eastAsia="zh-CN"/>
              </w:rPr>
              <w:tab/>
            </w:r>
            <w:r>
              <w:rPr>
                <w:highlight w:val="none"/>
                <w:lang w:eastAsia="zh-CN"/>
              </w:rPr>
              <w:t>IF A.4.1-1/2 AND A.4.1-2/7 AND A.4.1-3/1 AND A.4.3.2-2/3 AND A.4.3.2-2/6 AND A.4.3.2-2/7 AND ((A.4.3.2-2/8 AND A.4.3.2-2/10) OR (A.4.3.2-2/9 AND A.4.3.2-2/11)) AND A.4.3.2-1/46 THEN R ELSE N/A</w:t>
            </w:r>
          </w:p>
        </w:tc>
      </w:tr>
      <w:tr w14:paraId="552B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1FE55BD">
            <w:pPr>
              <w:pStyle w:val="67"/>
              <w:rPr>
                <w:highlight w:val="none"/>
                <w:lang w:eastAsia="zh-CN"/>
              </w:rPr>
            </w:pPr>
            <w:r>
              <w:rPr>
                <w:highlight w:val="none"/>
                <w:lang w:eastAsia="fr-FR"/>
              </w:rPr>
              <w:t>C321d</w:t>
            </w:r>
            <w:r>
              <w:rPr>
                <w:highlight w:val="none"/>
                <w:lang w:eastAsia="fr-FR"/>
              </w:rPr>
              <w:tab/>
            </w:r>
            <w:r>
              <w:rPr>
                <w:highlight w:val="none"/>
                <w:lang w:eastAsia="fr-FR"/>
              </w:rPr>
              <w:t>IF (A.4.1-1/1 OR A.4.1-1/2) AND A.4.1-2/7 AND A.4.1-3/1 AND A.4.3.2-2/1 AND A.4.3.2-2/6 AND A.4.3.2A.1-1/1 THEN R ELSE N/A</w:t>
            </w:r>
          </w:p>
        </w:tc>
      </w:tr>
      <w:tr w14:paraId="5FF9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3DB5286">
            <w:pPr>
              <w:pStyle w:val="67"/>
              <w:rPr>
                <w:highlight w:val="none"/>
                <w:lang w:eastAsia="zh-CN"/>
              </w:rPr>
            </w:pPr>
            <w:r>
              <w:rPr>
                <w:highlight w:val="none"/>
                <w:lang w:eastAsia="fr-FR"/>
              </w:rPr>
              <w:t>C321e</w:t>
            </w:r>
            <w:r>
              <w:rPr>
                <w:highlight w:val="none"/>
                <w:lang w:eastAsia="fr-FR"/>
              </w:rPr>
              <w:tab/>
            </w:r>
            <w:r>
              <w:rPr>
                <w:highlight w:val="none"/>
                <w:lang w:eastAsia="fr-FR"/>
              </w:rPr>
              <w:t xml:space="preserve">IF (A.4.1-1/1 OR A.4.1-1/2) AND A.4.1-2/7 AND A.4.1-3/1 AND A.4.3.2-2/1 AND A.4.3.2-2/6 </w:t>
            </w:r>
            <w:ins w:id="115" w:author="CMCC-Luyang Zhao" w:date="2025-08-19T14:54:19Z">
              <w:r>
                <w:rPr>
                  <w:highlight w:val="none"/>
                  <w:lang w:eastAsia="fr-FR"/>
                </w:rPr>
                <w:t xml:space="preserve">AND </w:t>
              </w:r>
            </w:ins>
            <w:r>
              <w:rPr>
                <w:highlight w:val="none"/>
                <w:lang w:eastAsia="fr-FR"/>
              </w:rPr>
              <w:t>(A.4.3.2-2/10 OR A.4.3.2-2/11) AND A.4.3.2A.1-1/1 THEN R ELSE N/A</w:t>
            </w:r>
          </w:p>
        </w:tc>
      </w:tr>
      <w:tr w14:paraId="3F94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4A8175D">
            <w:pPr>
              <w:pStyle w:val="67"/>
              <w:rPr>
                <w:highlight w:val="none"/>
                <w:lang w:eastAsia="zh-CN"/>
              </w:rPr>
            </w:pPr>
            <w:r>
              <w:rPr>
                <w:highlight w:val="none"/>
                <w:lang w:eastAsia="fr-FR"/>
              </w:rPr>
              <w:t>C321f</w:t>
            </w:r>
            <w:r>
              <w:rPr>
                <w:highlight w:val="none"/>
                <w:lang w:eastAsia="fr-FR"/>
              </w:rPr>
              <w:tab/>
            </w:r>
            <w:r>
              <w:rPr>
                <w:highlight w:val="none"/>
                <w:lang w:eastAsia="fr-FR"/>
              </w:rPr>
              <w:t xml:space="preserve">IF (A.4.1-1/1 OR A.4.1-1/2) AND A.4.1-2/7 AND A.4.1-3/1 AND A.4.3.2-2/1 AND A.4.3.2-2/6 </w:t>
            </w:r>
            <w:ins w:id="116" w:author="CMCC-Luyang Zhao" w:date="2025-08-19T14:54:21Z">
              <w:r>
                <w:rPr>
                  <w:highlight w:val="none"/>
                  <w:lang w:eastAsia="fr-FR"/>
                </w:rPr>
                <w:t xml:space="preserve">AND </w:t>
              </w:r>
            </w:ins>
            <w:r>
              <w:rPr>
                <w:highlight w:val="none"/>
                <w:lang w:eastAsia="fr-FR"/>
              </w:rPr>
              <w:t>(A.4.3.2-2/10 OR A.4.3.2-2/11) AND A.4.3.2A.1-1/1 AND A.4.3.5-1/1 THEN R ELSE N/A</w:t>
            </w:r>
          </w:p>
        </w:tc>
      </w:tr>
      <w:tr w14:paraId="0FB5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FC33AD7">
            <w:pPr>
              <w:pStyle w:val="67"/>
              <w:rPr>
                <w:highlight w:val="none"/>
                <w:lang w:eastAsia="zh-CN"/>
              </w:rPr>
            </w:pPr>
            <w:r>
              <w:rPr>
                <w:highlight w:val="none"/>
                <w:lang w:eastAsia="fr-FR"/>
              </w:rPr>
              <w:t>C321g</w:t>
            </w:r>
            <w:r>
              <w:rPr>
                <w:highlight w:val="none"/>
                <w:lang w:eastAsia="fr-FR"/>
              </w:rPr>
              <w:tab/>
            </w:r>
            <w:r>
              <w:rPr>
                <w:highlight w:val="none"/>
                <w:lang w:eastAsia="fr-FR"/>
              </w:rPr>
              <w:t xml:space="preserve">IF (A.4.1-1/1 OR A.4.1-1/2) AND A.4.1-2/7 AND A.4.1-3/1 AND A.4.3.2-2/1 AND A.4.3.2-2/6 </w:t>
            </w:r>
            <w:ins w:id="117" w:author="CMCC-Luyang Zhao" w:date="2025-08-19T14:54:22Z">
              <w:r>
                <w:rPr>
                  <w:highlight w:val="none"/>
                  <w:lang w:eastAsia="fr-FR"/>
                </w:rPr>
                <w:t xml:space="preserve">AND </w:t>
              </w:r>
            </w:ins>
            <w:r>
              <w:rPr>
                <w:highlight w:val="none"/>
                <w:lang w:eastAsia="fr-FR"/>
              </w:rPr>
              <w:t>(A.4.3.2-2/10 OR A.4.3.2-2/11) AND A.4.3.2-2/20 AND A.4.3.2A.1-1/1 THEN R ELSE N/A</w:t>
            </w:r>
          </w:p>
        </w:tc>
      </w:tr>
      <w:tr w14:paraId="34835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B763FA">
            <w:pPr>
              <w:pStyle w:val="67"/>
              <w:rPr>
                <w:highlight w:val="none"/>
                <w:lang w:eastAsia="zh-CN"/>
              </w:rPr>
            </w:pPr>
            <w:r>
              <w:rPr>
                <w:highlight w:val="none"/>
                <w:lang w:eastAsia="fr-FR"/>
              </w:rPr>
              <w:t>C321h</w:t>
            </w:r>
            <w:r>
              <w:rPr>
                <w:highlight w:val="none"/>
                <w:lang w:eastAsia="fr-FR"/>
              </w:rPr>
              <w:tab/>
            </w:r>
            <w:r>
              <w:rPr>
                <w:highlight w:val="none"/>
                <w:lang w:eastAsia="fr-FR"/>
              </w:rPr>
              <w:t xml:space="preserve">IF (A.4.1-1/1 OR A.4.1-1/2) AND A.4.1-2/7 AND A.4.1-3/1 AND A.4.3.2-2/1 AND A.4.3.2-2/6 </w:t>
            </w:r>
            <w:ins w:id="118" w:author="CMCC-Luyang Zhao" w:date="2025-08-19T14:54:24Z">
              <w:r>
                <w:rPr>
                  <w:highlight w:val="none"/>
                  <w:lang w:eastAsia="fr-FR"/>
                </w:rPr>
                <w:t xml:space="preserve">AND </w:t>
              </w:r>
            </w:ins>
            <w:r>
              <w:rPr>
                <w:highlight w:val="none"/>
                <w:lang w:eastAsia="fr-FR"/>
              </w:rPr>
              <w:t>(A.4.3.2-2/10 OR A.4.3.2-2/11) AND A.4.3.2-2/19 AND A.4.3.2A.1-1/1 THEN R ELSE N/A</w:t>
            </w:r>
          </w:p>
        </w:tc>
      </w:tr>
      <w:tr w14:paraId="1D35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DC5EFF">
            <w:pPr>
              <w:pStyle w:val="67"/>
              <w:rPr>
                <w:highlight w:val="none"/>
                <w:lang w:eastAsia="zh-CN"/>
              </w:rPr>
            </w:pPr>
            <w:r>
              <w:rPr>
                <w:highlight w:val="none"/>
                <w:lang w:eastAsia="fr-FR"/>
              </w:rPr>
              <w:t>C321i</w:t>
            </w:r>
            <w:r>
              <w:rPr>
                <w:highlight w:val="none"/>
                <w:lang w:eastAsia="fr-FR"/>
              </w:rPr>
              <w:tab/>
            </w:r>
            <w:r>
              <w:rPr>
                <w:highlight w:val="none"/>
                <w:lang w:eastAsia="fr-FR"/>
              </w:rPr>
              <w:t xml:space="preserve">IF (A.4.1-1/1 OR A.4.1-1/2) AND A.4.1-2/7 AND A.4.1-3/1 AND A.4.3.2-2/1 AND A.4.3.2-2/6 </w:t>
            </w:r>
            <w:ins w:id="119" w:author="CMCC-Luyang Zhao" w:date="2025-08-19T14:54:25Z">
              <w:r>
                <w:rPr>
                  <w:highlight w:val="none"/>
                  <w:lang w:eastAsia="fr-FR"/>
                </w:rPr>
                <w:t xml:space="preserve">AND </w:t>
              </w:r>
            </w:ins>
            <w:r>
              <w:rPr>
                <w:highlight w:val="none"/>
                <w:lang w:eastAsia="fr-FR"/>
              </w:rPr>
              <w:t>(A.4.3.2-2/10 OR A.4.3.2-2/11) AND A.4.3.2A.1-1/1 AND (A.4.3.2-1/42a OR A.4.3.2-1/43a OR A.4.3.2-1/44a) THEN R ELSE N/A</w:t>
            </w:r>
          </w:p>
        </w:tc>
      </w:tr>
      <w:tr w14:paraId="5DE5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C5E04AB">
            <w:pPr>
              <w:pStyle w:val="67"/>
              <w:rPr>
                <w:highlight w:val="none"/>
                <w:lang w:eastAsia="zh-CN"/>
              </w:rPr>
            </w:pPr>
            <w:r>
              <w:rPr>
                <w:highlight w:val="none"/>
                <w:lang w:eastAsia="fr-FR"/>
              </w:rPr>
              <w:t>C321j</w:t>
            </w:r>
            <w:r>
              <w:rPr>
                <w:highlight w:val="none"/>
                <w:lang w:eastAsia="fr-FR"/>
              </w:rPr>
              <w:tab/>
            </w:r>
            <w:r>
              <w:rPr>
                <w:highlight w:val="none"/>
                <w:lang w:eastAsia="fr-FR"/>
              </w:rPr>
              <w:t xml:space="preserve">IF (A.4.1-1/1 OR A.4.1-1/2) AND A.4.1-2/7 AND A.4.1-3/1 AND A.4.3.2-2/1 AND A.4.3.2-2/6 </w:t>
            </w:r>
            <w:ins w:id="120" w:author="CMCC-Luyang Zhao" w:date="2025-08-19T14:54:33Z">
              <w:r>
                <w:rPr>
                  <w:highlight w:val="none"/>
                  <w:lang w:eastAsia="fr-FR"/>
                </w:rPr>
                <w:t xml:space="preserve">AND </w:t>
              </w:r>
            </w:ins>
            <w:r>
              <w:rPr>
                <w:highlight w:val="none"/>
                <w:lang w:eastAsia="fr-FR"/>
              </w:rPr>
              <w:t>(A.4.3.2-2/10 OR A.4.3.2-2/11) AND A.4.3.2A.1-1/1 AND (A.4.3.2-1/42a OR A.4.3.2-1/43a OR A.4.3.2-1/44a) AND A.4.3.5-1/1 THEN R ELSE N/A</w:t>
            </w:r>
          </w:p>
        </w:tc>
      </w:tr>
      <w:tr w14:paraId="545E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61DE81C">
            <w:pPr>
              <w:pStyle w:val="67"/>
              <w:rPr>
                <w:highlight w:val="none"/>
                <w:lang w:eastAsia="zh-CN"/>
              </w:rPr>
            </w:pPr>
            <w:r>
              <w:rPr>
                <w:highlight w:val="none"/>
                <w:lang w:eastAsia="zh-CN"/>
              </w:rPr>
              <w:t>C322</w:t>
            </w:r>
            <w:r>
              <w:rPr>
                <w:highlight w:val="none"/>
                <w:lang w:eastAsia="zh-CN"/>
              </w:rPr>
              <w:tab/>
            </w:r>
            <w:r>
              <w:rPr>
                <w:highlight w:val="none"/>
                <w:lang w:eastAsia="zh-CN"/>
              </w:rPr>
              <w:t>IF A.4.1-1/2 AND A.4.1-2/7 AND A.4.1-3/1 AND A.4.3.2-2/3 AND A.4.3.2-2/6 AND A.4.3.2-2/7 AND ((A.4.3.2-2/8 AND A.4.3.2-2/10 AND A.4.3.2-2/12) OR (A.4.3.2-2/9 AND A.4.3.2-2/11 AND A.4.3.2-2/13)) THEN R ELSE N/A</w:t>
            </w:r>
          </w:p>
        </w:tc>
      </w:tr>
      <w:tr w14:paraId="29B8E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5675F1E">
            <w:pPr>
              <w:pStyle w:val="67"/>
              <w:rPr>
                <w:highlight w:val="none"/>
                <w:lang w:eastAsia="zh-CN"/>
              </w:rPr>
            </w:pPr>
            <w:r>
              <w:rPr>
                <w:highlight w:val="none"/>
                <w:lang w:eastAsia="zh-CN"/>
              </w:rPr>
              <w:t>C323</w:t>
            </w:r>
            <w:r>
              <w:rPr>
                <w:highlight w:val="none"/>
                <w:lang w:eastAsia="zh-CN"/>
              </w:rPr>
              <w:tab/>
            </w:r>
            <w:r>
              <w:rPr>
                <w:highlight w:val="none"/>
                <w:lang w:eastAsia="zh-CN"/>
              </w:rPr>
              <w:t>IF A.4.1-1/2 AND A.4.1-2/7 AND A.4.1-3/1 AND A.4.3.2-2/3 AND A.4.3.2-2/6 AND A.4.3.2-2/7 AND ((A.4.3.2-2/8 AND A.4.3.2-2/10 AND A.4.3.2-2/12 AND A.4.3.2-2/14) OR (A.4.3.2-2/9 AND A.4.3.2-2/11 AND A.4.3.2-2/13 AND A.4.3.2-2/15)) THEN R ELSE N/A</w:t>
            </w:r>
          </w:p>
        </w:tc>
      </w:tr>
      <w:tr w14:paraId="1552F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1D18F3">
            <w:pPr>
              <w:pStyle w:val="67"/>
              <w:rPr>
                <w:highlight w:val="none"/>
                <w:lang w:eastAsia="zh-CN"/>
              </w:rPr>
            </w:pPr>
            <w:r>
              <w:rPr>
                <w:highlight w:val="none"/>
                <w:lang w:eastAsia="zh-CN"/>
              </w:rPr>
              <w:t>C324</w:t>
            </w:r>
            <w:r>
              <w:rPr>
                <w:highlight w:val="none"/>
                <w:lang w:eastAsia="zh-CN"/>
              </w:rPr>
              <w:tab/>
            </w:r>
            <w:r>
              <w:rPr>
                <w:highlight w:val="none"/>
                <w:lang w:eastAsia="zh-CN"/>
              </w:rPr>
              <w:t xml:space="preserve">IF A.4.1-1/2 AND A.4.1-2/7 AND A.4.1-3/1 AND A.4.3.2-2/3 AND A.4.3.2-2/6 AND A.4.3.2-2/7 AND ((A.4.3.2-2/8 AND A.4.3.2-2/10 AND A.4.3.2-2/12 AND A.4.3.2-2/14) OR (A.4.3.2-2/9 AND A.4.3.2-2/11 AND A.4.3.2-2/13 AND A.4.3.2-2/15)) </w:t>
            </w:r>
            <w:r>
              <w:rPr>
                <w:highlight w:val="none"/>
              </w:rPr>
              <w:t xml:space="preserve">AND A.4.3.5-1/1 </w:t>
            </w:r>
            <w:r>
              <w:rPr>
                <w:highlight w:val="none"/>
                <w:lang w:eastAsia="zh-CN"/>
              </w:rPr>
              <w:t>THEN R ELSE N/A</w:t>
            </w:r>
          </w:p>
        </w:tc>
      </w:tr>
      <w:tr w14:paraId="66F4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0C17A8">
            <w:pPr>
              <w:pStyle w:val="67"/>
              <w:rPr>
                <w:highlight w:val="none"/>
                <w:lang w:eastAsia="zh-CN"/>
              </w:rPr>
            </w:pPr>
            <w:r>
              <w:rPr>
                <w:highlight w:val="none"/>
                <w:lang w:eastAsia="zh-CN"/>
              </w:rPr>
              <w:t>C325</w:t>
            </w:r>
            <w:r>
              <w:rPr>
                <w:highlight w:val="none"/>
                <w:lang w:eastAsia="zh-CN"/>
              </w:rPr>
              <w:tab/>
            </w:r>
            <w:r>
              <w:rPr>
                <w:highlight w:val="none"/>
                <w:lang w:eastAsia="zh-CN"/>
              </w:rPr>
              <w:t xml:space="preserve">IF A.4.1-1/2 AND A.4.1-2/7 AND A.4.1-3/1 AND A.4.3.2-2/3 AND A.4.3.2-2/6 AND A.4.3.2-2/7 AND ((A.4.3.2-2/8 AND A.4.3.2-2/10) OR (A.4.3.2-2/9 AND A.4.3.2-2/11)) </w:t>
            </w:r>
            <w:r>
              <w:rPr>
                <w:highlight w:val="none"/>
                <w:lang w:eastAsia="fr-FR"/>
              </w:rPr>
              <w:t xml:space="preserve">AND (A.4.3.2-1/42a OR A.4.3.2-1/43a OR A.4.3.2-1/44a) AND (A.4.3.2-1/24 OR A.4.3.2-1/24A) AND A.4.3.5-1/17 </w:t>
            </w:r>
            <w:r>
              <w:rPr>
                <w:highlight w:val="none"/>
                <w:lang w:eastAsia="zh-CN"/>
              </w:rPr>
              <w:t>THEN R ELSE N/A</w:t>
            </w:r>
          </w:p>
        </w:tc>
      </w:tr>
      <w:tr w14:paraId="4B24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7D17FE4">
            <w:pPr>
              <w:pStyle w:val="67"/>
              <w:rPr>
                <w:highlight w:val="none"/>
                <w:lang w:eastAsia="zh-CN"/>
              </w:rPr>
            </w:pPr>
            <w:r>
              <w:rPr>
                <w:highlight w:val="none"/>
                <w:lang w:eastAsia="zh-CN"/>
              </w:rPr>
              <w:t>C326</w:t>
            </w:r>
            <w:r>
              <w:rPr>
                <w:highlight w:val="none"/>
                <w:lang w:eastAsia="zh-CN"/>
              </w:rPr>
              <w:tab/>
            </w:r>
            <w:r>
              <w:rPr>
                <w:highlight w:val="none"/>
                <w:lang w:eastAsia="zh-CN"/>
              </w:rPr>
              <w:t xml:space="preserve">IF A.4.1-1/2 AND A.4.1-2/7 AND A.4.1-3/1 AND A.4.3.2-2/3 AND A.4.3.2-2/6 AND A.4.3.2-2/7 AND ((A.4.3.2-2/8 AND A.4.3.2-2/10) OR (A.4.3.2-2/9 AND A.4.3.2-2/11)) </w:t>
            </w:r>
            <w:r>
              <w:rPr>
                <w:highlight w:val="none"/>
                <w:lang w:eastAsia="fr-FR"/>
              </w:rPr>
              <w:t xml:space="preserve">AND (A.4.3.2-1/42a OR A.4.3.2-1/43a OR A.4.3.2-1/44a) AND (A.4.3.2-1/24 OR A.4.3.2-1/24A) </w:t>
            </w:r>
            <w:r>
              <w:rPr>
                <w:highlight w:val="none"/>
                <w:lang w:eastAsia="zh-CN"/>
              </w:rPr>
              <w:t>THEN R ELSE N/A</w:t>
            </w:r>
          </w:p>
        </w:tc>
      </w:tr>
      <w:tr w14:paraId="5670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5E75339">
            <w:pPr>
              <w:pStyle w:val="67"/>
              <w:rPr>
                <w:highlight w:val="none"/>
                <w:lang w:eastAsia="zh-CN"/>
              </w:rPr>
            </w:pPr>
            <w:r>
              <w:rPr>
                <w:highlight w:val="none"/>
                <w:lang w:eastAsia="zh-CN"/>
              </w:rPr>
              <w:t>C326a</w:t>
            </w:r>
            <w:r>
              <w:rPr>
                <w:highlight w:val="none"/>
                <w:lang w:eastAsia="zh-CN"/>
              </w:rPr>
              <w:tab/>
            </w:r>
            <w:r>
              <w:rPr>
                <w:highlight w:val="none"/>
                <w:lang w:eastAsia="zh-CN"/>
              </w:rPr>
              <w:t>IF A.4.1-1/2 AND A.4.1-2/7 AND A.4.1-3/1 AND A.4.3.2-2/3 AND A.4.3.2-2/6 AND A.4.3.2-2/7 AND ((A.4.3.2-2/8 AND A.4.3.2-2/10) OR (A.4.3.2-2/9 AND A.4.3.2-2/11)) AND (A.4.3.2-1/42a OR A.4.3.2-1/43a OR A.4.3.2-1/44a) AND (A.4.3.2-1/24 OR A.4.3.2-1/24A) AND A.4.3.2A.1-1/1 THEN R ELSE N/A</w:t>
            </w:r>
          </w:p>
        </w:tc>
      </w:tr>
      <w:tr w14:paraId="422C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DFC8F2">
            <w:pPr>
              <w:pStyle w:val="67"/>
              <w:rPr>
                <w:highlight w:val="none"/>
              </w:rPr>
            </w:pPr>
            <w:r>
              <w:rPr>
                <w:highlight w:val="none"/>
                <w:lang w:eastAsia="zh-CN"/>
              </w:rPr>
              <w:t>C327</w:t>
            </w:r>
            <w:r>
              <w:rPr>
                <w:highlight w:val="none"/>
                <w:lang w:eastAsia="zh-CN"/>
              </w:rPr>
              <w:tab/>
            </w:r>
            <w:r>
              <w:rPr>
                <w:highlight w:val="none"/>
                <w:lang w:eastAsia="zh-CN"/>
              </w:rPr>
              <w:t xml:space="preserve">IF A.4.1-1/2 AND A.4.1-2/7 AND A.4.1-3/1 AND A.4.3.2-2/3 AND A.4.3.2-2/6 AND A.4.3.2-2/7 AND ((A.4.3.2-2/8 AND A.4.3.2-2/10) OR (A.4.3.2-2/9 AND A.4.3.2-2/11)) </w:t>
            </w:r>
            <w:r>
              <w:rPr>
                <w:highlight w:val="none"/>
                <w:lang w:eastAsia="fr-FR"/>
              </w:rPr>
              <w:t xml:space="preserve">AND (A.4.3.2-1/42a OR A.4.3.2-1/43a OR A.4.3.2-1/44a) </w:t>
            </w:r>
            <w:r>
              <w:rPr>
                <w:highlight w:val="none"/>
                <w:lang w:eastAsia="zh-CN"/>
              </w:rPr>
              <w:t>THEN R ELSE N/A</w:t>
            </w:r>
          </w:p>
        </w:tc>
      </w:tr>
      <w:tr w14:paraId="566C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9BF9964">
            <w:pPr>
              <w:pStyle w:val="67"/>
              <w:rPr>
                <w:highlight w:val="none"/>
                <w:lang w:eastAsia="zh-CN"/>
              </w:rPr>
            </w:pPr>
            <w:r>
              <w:rPr>
                <w:highlight w:val="none"/>
              </w:rPr>
              <w:t>C328</w:t>
            </w:r>
            <w:r>
              <w:rPr>
                <w:highlight w:val="none"/>
              </w:rPr>
              <w:tab/>
            </w:r>
            <w:r>
              <w:rPr>
                <w:highlight w:val="none"/>
              </w:rPr>
              <w:t>IF (A.4.1-1/1 OR A.4.1-1/2) AND A.4.1-2/7 AND A.4.1-3/1 AND A.4.1-4A/5 AND A.4.3.2-1/14 AND A.4.3.2A.1-2/1 THEN R ELSE N/A</w:t>
            </w:r>
          </w:p>
        </w:tc>
      </w:tr>
      <w:tr w14:paraId="3B8D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72D2FBF">
            <w:pPr>
              <w:pStyle w:val="67"/>
              <w:rPr>
                <w:highlight w:val="none"/>
                <w:lang w:eastAsia="zh-CN"/>
              </w:rPr>
            </w:pPr>
            <w:r>
              <w:rPr>
                <w:highlight w:val="none"/>
              </w:rPr>
              <w:t>C329</w:t>
            </w:r>
            <w:r>
              <w:rPr>
                <w:highlight w:val="none"/>
              </w:rPr>
              <w:tab/>
            </w:r>
            <w:r>
              <w:rPr>
                <w:highlight w:val="none"/>
              </w:rPr>
              <w:t>IF (A.4.1-1/1 OR A.4.1-1/2) AND A.4.1-2/7 AND A.4.1-3/1 AND A.4.1-4A/5 AND A.4.3.2-1/84A AND A.4.3.2A.1-2/1 THEN R ELSE N/A</w:t>
            </w:r>
          </w:p>
        </w:tc>
      </w:tr>
      <w:tr w14:paraId="1F7E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B75565A">
            <w:pPr>
              <w:pStyle w:val="67"/>
              <w:rPr>
                <w:highlight w:val="none"/>
                <w:lang w:eastAsia="zh-CN"/>
              </w:rPr>
            </w:pPr>
            <w:r>
              <w:rPr>
                <w:highlight w:val="none"/>
              </w:rPr>
              <w:t>C330</w:t>
            </w:r>
            <w:r>
              <w:rPr>
                <w:highlight w:val="none"/>
              </w:rPr>
              <w:tab/>
            </w:r>
            <w:r>
              <w:rPr>
                <w:highlight w:val="none"/>
              </w:rPr>
              <w:t>IF (A.4.1-1/1 OR A.4.1-1/2) AND A.4.1-3/2 AND A.4.1-4/3 AND A.4.3.2B.2.0-2/1 AND A.4.3.2-1/14 THEN R ELSE N/A</w:t>
            </w:r>
          </w:p>
        </w:tc>
      </w:tr>
      <w:tr w14:paraId="2465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71D918B">
            <w:pPr>
              <w:pStyle w:val="67"/>
              <w:rPr>
                <w:highlight w:val="none"/>
                <w:lang w:eastAsia="zh-CN"/>
              </w:rPr>
            </w:pPr>
            <w:r>
              <w:rPr>
                <w:highlight w:val="none"/>
              </w:rPr>
              <w:t>C331</w:t>
            </w:r>
            <w:r>
              <w:rPr>
                <w:highlight w:val="none"/>
              </w:rPr>
              <w:tab/>
            </w:r>
            <w:r>
              <w:rPr>
                <w:highlight w:val="none"/>
              </w:rPr>
              <w:t>IF (A.4.1-1/1 OR A.4.1-1/2) AND A.4.1-3/2 AND A.4.1-4/3 AND A.4.3.2B.2.0-2/1 AND A.4.3.2-1/84A THEN R ELSE N/A</w:t>
            </w:r>
          </w:p>
        </w:tc>
      </w:tr>
      <w:tr w14:paraId="53DC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008FCEE">
            <w:pPr>
              <w:pStyle w:val="67"/>
              <w:rPr>
                <w:highlight w:val="none"/>
              </w:rPr>
            </w:pPr>
            <w:r>
              <w:rPr>
                <w:highlight w:val="none"/>
              </w:rPr>
              <w:t>C332</w:t>
            </w:r>
            <w:r>
              <w:rPr>
                <w:highlight w:val="none"/>
              </w:rPr>
              <w:tab/>
            </w:r>
            <w:r>
              <w:rPr>
                <w:highlight w:val="none"/>
              </w:rPr>
              <w:t>IF A.4.1-1/1 AND A.4.1-2/9 AND A.4.1-3/1 AND (A.4.3.2-1/91 OR A.4.3.2-1/92) AND A.4.4-1/17 THEN R ELSE N/A</w:t>
            </w:r>
          </w:p>
        </w:tc>
      </w:tr>
      <w:tr w14:paraId="2A80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D7E1F3B">
            <w:pPr>
              <w:pStyle w:val="67"/>
              <w:rPr>
                <w:highlight w:val="none"/>
              </w:rPr>
            </w:pPr>
            <w:r>
              <w:rPr>
                <w:highlight w:val="none"/>
              </w:rPr>
              <w:t>C332a</w:t>
            </w:r>
            <w:r>
              <w:rPr>
                <w:highlight w:val="none"/>
              </w:rPr>
              <w:tab/>
            </w:r>
            <w:r>
              <w:rPr>
                <w:highlight w:val="none"/>
              </w:rPr>
              <w:t>IF A.4.1-1/1 AND A.4.1-2/9 AND A.4.1-3/1 AND (A.4.3.2-1/91 OR A.4.3.2-1/92) AND A.4.4-1/17 AND A.4.3.5-1/1 THEN R ELSE N/A</w:t>
            </w:r>
          </w:p>
        </w:tc>
      </w:tr>
      <w:tr w14:paraId="05FD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E4AC892">
            <w:pPr>
              <w:pStyle w:val="67"/>
              <w:rPr>
                <w:highlight w:val="none"/>
              </w:rPr>
            </w:pPr>
            <w:r>
              <w:rPr>
                <w:highlight w:val="none"/>
              </w:rPr>
              <w:t>C332b</w:t>
            </w:r>
            <w:r>
              <w:rPr>
                <w:highlight w:val="none"/>
              </w:rPr>
              <w:tab/>
            </w:r>
            <w:r>
              <w:rPr>
                <w:highlight w:val="none"/>
              </w:rPr>
              <w:t>IF A.4.1-1/1 AND A.4.1-2/9 AND A.4.1-3/1 AND (A.4.3.2-1/91 OR A.4.3.2-1/92) AND A.4.4-1/17 AND A.4.3.6-1/41 THEN R ELSE N/A</w:t>
            </w:r>
          </w:p>
        </w:tc>
      </w:tr>
      <w:tr w14:paraId="2558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3BEAF4E">
            <w:pPr>
              <w:pStyle w:val="67"/>
              <w:rPr>
                <w:highlight w:val="none"/>
              </w:rPr>
            </w:pPr>
            <w:r>
              <w:rPr>
                <w:highlight w:val="none"/>
              </w:rPr>
              <w:t>C332c</w:t>
            </w:r>
            <w:r>
              <w:rPr>
                <w:highlight w:val="none"/>
              </w:rPr>
              <w:tab/>
            </w:r>
            <w:r>
              <w:rPr>
                <w:highlight w:val="none"/>
              </w:rPr>
              <w:t>IF A.4.1-1/1 AND A.4.1-2/9 AND A.4.1-3/1 AND (A.4.3.2-1/91 OR A.4.3.2-1/92) AND A.4.4-1/17 AND A.4.3.5-1/1 AND A.4.3.6-1/41 THEN R ELSE N/A</w:t>
            </w:r>
          </w:p>
        </w:tc>
      </w:tr>
      <w:tr w14:paraId="79CD2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5661F57">
            <w:pPr>
              <w:pStyle w:val="67"/>
              <w:rPr>
                <w:highlight w:val="none"/>
              </w:rPr>
            </w:pPr>
            <w:r>
              <w:rPr>
                <w:highlight w:val="none"/>
              </w:rPr>
              <w:t>C332d</w:t>
            </w:r>
            <w:r>
              <w:rPr>
                <w:highlight w:val="none"/>
              </w:rPr>
              <w:tab/>
            </w:r>
            <w:r>
              <w:rPr>
                <w:highlight w:val="none"/>
              </w:rPr>
              <w:t>IF A.4.1-1/1 AND A.4.1-2/9 AND A.4.1-3/1 AND (A.4.3.2-1/91 OR A.4.3.2-1/92) AND A.4.4-1/17 AND A.4.3.2-1/63 AND A.4.3.2-1/65 THEN R ELSE N/A</w:t>
            </w:r>
          </w:p>
        </w:tc>
      </w:tr>
      <w:tr w14:paraId="1158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EBBAFEA">
            <w:pPr>
              <w:pStyle w:val="67"/>
              <w:rPr>
                <w:highlight w:val="none"/>
              </w:rPr>
            </w:pPr>
            <w:r>
              <w:rPr>
                <w:highlight w:val="none"/>
              </w:rPr>
              <w:t>C332e</w:t>
            </w:r>
            <w:r>
              <w:rPr>
                <w:highlight w:val="none"/>
              </w:rPr>
              <w:tab/>
            </w:r>
            <w:r>
              <w:rPr>
                <w:highlight w:val="none"/>
              </w:rPr>
              <w:t>IF A.4.1-1/1 AND A.4.1-2/9 AND A.4.1-3/1 AND (A.4.3.2-1/91 OR A.4.3.2-1/92) AND A.4.4-1/17 AND A.4.3.2-1/63 AND A.4.3.2-1/65 AND A.4.3.5-1/1 THEN R ELSE N/A</w:t>
            </w:r>
          </w:p>
        </w:tc>
      </w:tr>
      <w:tr w14:paraId="3837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92053AF">
            <w:pPr>
              <w:pStyle w:val="67"/>
              <w:rPr>
                <w:highlight w:val="none"/>
              </w:rPr>
            </w:pPr>
            <w:r>
              <w:rPr>
                <w:highlight w:val="none"/>
              </w:rPr>
              <w:t>C332f</w:t>
            </w:r>
            <w:r>
              <w:rPr>
                <w:highlight w:val="none"/>
              </w:rPr>
              <w:tab/>
            </w:r>
            <w:r>
              <w:rPr>
                <w:highlight w:val="none"/>
              </w:rPr>
              <w:t>IF A.4.1-1/1 AND A.4.1-2/9 AND A.4.1-3/1 AND (A.4.3.2-1/91 OR A.4.3.2-1/92) AND A.4.4-1/17 AND A.4.3.6-1/41 AND A.4.3.2-1/64 AND A.4.3.2-1/65 THEN R ELSE N/A</w:t>
            </w:r>
          </w:p>
        </w:tc>
      </w:tr>
      <w:tr w14:paraId="59D2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2935935">
            <w:pPr>
              <w:pStyle w:val="67"/>
              <w:rPr>
                <w:highlight w:val="none"/>
              </w:rPr>
            </w:pPr>
            <w:r>
              <w:rPr>
                <w:highlight w:val="none"/>
              </w:rPr>
              <w:t>C332g</w:t>
            </w:r>
            <w:r>
              <w:rPr>
                <w:highlight w:val="none"/>
              </w:rPr>
              <w:tab/>
            </w:r>
            <w:r>
              <w:rPr>
                <w:highlight w:val="none"/>
              </w:rPr>
              <w:t>IF A.4.1-1/1 AND A.4.1-2/9 AND A.4.1-3/1 AND (A.4.3.2-1/91 OR A.4.3.2-1/92) AND A.4.4-1/17 AND A.4.3.6-1/41 AND A.4.3.2-1/64 AND A.4.3.2-1/65 AND A.4.3.5-1/1 THEN R ELSE N/A</w:t>
            </w:r>
          </w:p>
        </w:tc>
      </w:tr>
      <w:tr w14:paraId="10CF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CE10D7E">
            <w:pPr>
              <w:pStyle w:val="67"/>
              <w:rPr>
                <w:highlight w:val="none"/>
              </w:rPr>
            </w:pPr>
            <w:r>
              <w:rPr>
                <w:highlight w:val="none"/>
              </w:rPr>
              <w:t>C332h</w:t>
            </w:r>
            <w:r>
              <w:rPr>
                <w:highlight w:val="none"/>
              </w:rPr>
              <w:tab/>
            </w:r>
            <w:r>
              <w:rPr>
                <w:highlight w:val="none"/>
              </w:rPr>
              <w:t>IF A.4.1-1/1 AND A.4.1-2/9 AND A.4.1-3/1 AND (A.4.3.2-1/91 OR A.4.3.2-1/92) AND A.4.4-1/17 AND A.4.3.8-1/11 AND A.4.3.8-1/27 THEN R ELSE N/A</w:t>
            </w:r>
          </w:p>
        </w:tc>
      </w:tr>
      <w:tr w14:paraId="2FB8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4FB1748">
            <w:pPr>
              <w:pStyle w:val="67"/>
              <w:rPr>
                <w:highlight w:val="none"/>
              </w:rPr>
            </w:pPr>
            <w:r>
              <w:rPr>
                <w:highlight w:val="none"/>
              </w:rPr>
              <w:t>C332i</w:t>
            </w:r>
            <w:r>
              <w:rPr>
                <w:highlight w:val="none"/>
              </w:rPr>
              <w:tab/>
            </w:r>
            <w:r>
              <w:rPr>
                <w:highlight w:val="none"/>
              </w:rPr>
              <w:t>IF A.4.1-1/1 AND A.4.1-2/9 AND A.4.1-3/1 AND (A.4.3.2-1/91 OR A.4.3.2-1/92) AND A.4.4-1/17 AND A.4.3.8-1/11 AND A.4.3.8-1/26 AND A.4.3.6-1/76 AND A.4.3.6-1/91 THEN R ELSE N/A</w:t>
            </w:r>
          </w:p>
        </w:tc>
      </w:tr>
      <w:tr w14:paraId="713D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1756F5C">
            <w:pPr>
              <w:pStyle w:val="67"/>
              <w:rPr>
                <w:highlight w:val="none"/>
              </w:rPr>
            </w:pPr>
            <w:r>
              <w:rPr>
                <w:highlight w:val="none"/>
              </w:rPr>
              <w:t>C332j</w:t>
            </w:r>
            <w:r>
              <w:rPr>
                <w:highlight w:val="none"/>
              </w:rPr>
              <w:tab/>
            </w:r>
            <w:r>
              <w:rPr>
                <w:highlight w:val="none"/>
              </w:rPr>
              <w:t>IF A.4.1-1/1 AND A.4.1-2/9 AND A.4.1-3/1 AND (A.4.3.2-1/91 OR A.4.3.2-1/92) AND A.4.4-1/17 AND A.4.3.6-1/83 THEN R ELSE N/A</w:t>
            </w:r>
          </w:p>
        </w:tc>
      </w:tr>
      <w:tr w14:paraId="464D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13CD896">
            <w:pPr>
              <w:pStyle w:val="67"/>
              <w:rPr>
                <w:highlight w:val="none"/>
              </w:rPr>
            </w:pPr>
            <w:r>
              <w:rPr>
                <w:highlight w:val="none"/>
              </w:rPr>
              <w:t>C332k</w:t>
            </w:r>
            <w:r>
              <w:rPr>
                <w:highlight w:val="none"/>
              </w:rPr>
              <w:tab/>
            </w:r>
            <w:r>
              <w:rPr>
                <w:highlight w:val="none"/>
              </w:rPr>
              <w:t>IF A.4.1-1/1 AND A.4.1-2/9 AND A.4.1-3/1 AND (A.4.3.2-1/91 OR A.4.3.2-1/92) AND A.4.4-1/17 AND A.4.3.6-1/84 THEN R ELSE N/A</w:t>
            </w:r>
          </w:p>
        </w:tc>
      </w:tr>
      <w:tr w14:paraId="6B11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4AB516">
            <w:pPr>
              <w:pStyle w:val="67"/>
              <w:rPr>
                <w:highlight w:val="none"/>
              </w:rPr>
            </w:pPr>
            <w:r>
              <w:rPr>
                <w:highlight w:val="none"/>
              </w:rPr>
              <w:t>C332l</w:t>
            </w:r>
            <w:r>
              <w:rPr>
                <w:highlight w:val="none"/>
              </w:rPr>
              <w:tab/>
            </w:r>
            <w:r>
              <w:rPr>
                <w:highlight w:val="none"/>
              </w:rPr>
              <w:t>IF A.4.1-1/1 AND A.4.1-2/9 AND A.4.1-3/1 AND (A.4.3.2-1/91 OR A.4.3.2-1/92) AND A.4.4-1/17 AND A.4.3.6-1/85 THEN R ELSE N/A</w:t>
            </w:r>
          </w:p>
        </w:tc>
      </w:tr>
      <w:tr w14:paraId="3B96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713BF19">
            <w:pPr>
              <w:pStyle w:val="67"/>
              <w:rPr>
                <w:highlight w:val="none"/>
              </w:rPr>
            </w:pPr>
            <w:r>
              <w:rPr>
                <w:highlight w:val="none"/>
              </w:rPr>
              <w:t>C332m</w:t>
            </w:r>
            <w:r>
              <w:rPr>
                <w:highlight w:val="none"/>
              </w:rPr>
              <w:tab/>
            </w:r>
            <w:r>
              <w:rPr>
                <w:highlight w:val="none"/>
              </w:rPr>
              <w:t>IF A.4.1-1/1 AND A.4.1-2/9 AND A.4.1-3/1 AND (A.4.3.2-1/91 OR A.4.3.2-1/92) AND A.4.4-1/17 AND A.4.3.6-1/45 THEN R ELSE N/A</w:t>
            </w:r>
          </w:p>
        </w:tc>
      </w:tr>
      <w:tr w14:paraId="65D5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83A7634">
            <w:pPr>
              <w:pStyle w:val="67"/>
              <w:rPr>
                <w:highlight w:val="none"/>
              </w:rPr>
            </w:pPr>
            <w:r>
              <w:rPr>
                <w:highlight w:val="none"/>
              </w:rPr>
              <w:t>C332n</w:t>
            </w:r>
            <w:r>
              <w:rPr>
                <w:highlight w:val="none"/>
              </w:rPr>
              <w:tab/>
            </w:r>
            <w:r>
              <w:rPr>
                <w:highlight w:val="none"/>
              </w:rPr>
              <w:t>FFS</w:t>
            </w:r>
          </w:p>
        </w:tc>
      </w:tr>
      <w:tr w14:paraId="55D9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99AE1E6">
            <w:pPr>
              <w:pStyle w:val="67"/>
              <w:rPr>
                <w:highlight w:val="none"/>
              </w:rPr>
            </w:pPr>
            <w:r>
              <w:rPr>
                <w:highlight w:val="none"/>
              </w:rPr>
              <w:t>C332o</w:t>
            </w:r>
            <w:r>
              <w:rPr>
                <w:highlight w:val="none"/>
              </w:rPr>
              <w:tab/>
            </w:r>
            <w:r>
              <w:rPr>
                <w:highlight w:val="none"/>
              </w:rPr>
              <w:t>FFS</w:t>
            </w:r>
          </w:p>
        </w:tc>
      </w:tr>
      <w:tr w14:paraId="24F3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0C67B5">
            <w:pPr>
              <w:pStyle w:val="67"/>
              <w:rPr>
                <w:highlight w:val="none"/>
              </w:rPr>
            </w:pPr>
            <w:r>
              <w:rPr>
                <w:highlight w:val="none"/>
              </w:rPr>
              <w:t>C332p</w:t>
            </w:r>
            <w:r>
              <w:rPr>
                <w:highlight w:val="none"/>
              </w:rPr>
              <w:tab/>
            </w:r>
            <w:r>
              <w:rPr>
                <w:highlight w:val="none"/>
              </w:rPr>
              <w:t>IF A.4.1-1/1 AND A.4.1-2/9 AND A.4.1-3/1 AND (A.4.3.2-1/91 OR A.4.3.2-1/92) AND A.4.4-1/17 AND A.4.3.6-1/6 THEN R ELSE N/A</w:t>
            </w:r>
          </w:p>
        </w:tc>
      </w:tr>
      <w:tr w14:paraId="72D5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3CC61EB">
            <w:pPr>
              <w:pStyle w:val="67"/>
              <w:rPr>
                <w:highlight w:val="none"/>
              </w:rPr>
            </w:pPr>
            <w:r>
              <w:rPr>
                <w:highlight w:val="none"/>
              </w:rPr>
              <w:t>C332q</w:t>
            </w:r>
            <w:r>
              <w:rPr>
                <w:highlight w:val="none"/>
              </w:rPr>
              <w:tab/>
            </w:r>
            <w:r>
              <w:rPr>
                <w:highlight w:val="none"/>
              </w:rPr>
              <w:t>FFS</w:t>
            </w:r>
          </w:p>
        </w:tc>
      </w:tr>
      <w:tr w14:paraId="39E9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6947F6F">
            <w:pPr>
              <w:pStyle w:val="67"/>
              <w:rPr>
                <w:highlight w:val="none"/>
              </w:rPr>
            </w:pPr>
            <w:r>
              <w:rPr>
                <w:highlight w:val="none"/>
              </w:rPr>
              <w:t>C332r</w:t>
            </w:r>
            <w:r>
              <w:rPr>
                <w:highlight w:val="none"/>
              </w:rPr>
              <w:tab/>
            </w:r>
            <w:r>
              <w:rPr>
                <w:highlight w:val="none"/>
              </w:rPr>
              <w:t>FFS</w:t>
            </w:r>
          </w:p>
        </w:tc>
      </w:tr>
      <w:tr w14:paraId="299F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41E4DE6">
            <w:pPr>
              <w:pStyle w:val="67"/>
              <w:rPr>
                <w:highlight w:val="none"/>
              </w:rPr>
            </w:pPr>
            <w:r>
              <w:rPr>
                <w:highlight w:val="none"/>
              </w:rPr>
              <w:t>C332s</w:t>
            </w:r>
            <w:r>
              <w:rPr>
                <w:highlight w:val="none"/>
              </w:rPr>
              <w:tab/>
            </w:r>
            <w:r>
              <w:rPr>
                <w:highlight w:val="none"/>
              </w:rPr>
              <w:t>IF A.4.1-1/1 AND A.4.1-2/9 AND A.4.1-3/1 AND (A.4.3.2-1/91 OR A.4.3.2-1/92) AND A.4.4-1/17 AND A.4.3.6-1/41 AND A.4.3.6-1/82 THEN R ELSE N/A</w:t>
            </w:r>
          </w:p>
        </w:tc>
      </w:tr>
      <w:tr w14:paraId="749B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FB66DB2">
            <w:pPr>
              <w:pStyle w:val="67"/>
              <w:rPr>
                <w:highlight w:val="none"/>
              </w:rPr>
            </w:pPr>
            <w:r>
              <w:rPr>
                <w:highlight w:val="none"/>
              </w:rPr>
              <w:t>C332t</w:t>
            </w:r>
            <w:r>
              <w:rPr>
                <w:highlight w:val="none"/>
              </w:rPr>
              <w:tab/>
            </w:r>
            <w:r>
              <w:rPr>
                <w:highlight w:val="none"/>
              </w:rPr>
              <w:t>IF A.4.1-1/1 AND A.4.1-2/9 AND A.4.1-3/1 AND (A.4.3.2-1/91 OR A.4.3.2-1/92) AND A.4.4-1/17 AND A.4.3.6-1/41 AND A.4.3.6-1/82 AND A.4.3.5-1/1 THEN R ELSE N/A</w:t>
            </w:r>
          </w:p>
        </w:tc>
      </w:tr>
      <w:tr w14:paraId="6587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2A0952A">
            <w:pPr>
              <w:pStyle w:val="67"/>
              <w:rPr>
                <w:highlight w:val="none"/>
              </w:rPr>
            </w:pPr>
            <w:r>
              <w:rPr>
                <w:highlight w:val="none"/>
              </w:rPr>
              <w:t>C332u</w:t>
            </w:r>
            <w:r>
              <w:rPr>
                <w:highlight w:val="none"/>
              </w:rPr>
              <w:tab/>
            </w:r>
            <w:r>
              <w:rPr>
                <w:highlight w:val="none"/>
              </w:rPr>
              <w:t>IF A.4.1-1/1 AND A.4.1-2/9 AND A.4.1-3/1 AND (A.4.3.2-1/91 OR A.4.3.2-1/92) AND A.4.4-1/17 AND A.4.3.6-1/82 THEN R ELSE N/A</w:t>
            </w:r>
          </w:p>
        </w:tc>
      </w:tr>
      <w:tr w14:paraId="70012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8E2631E">
            <w:pPr>
              <w:pStyle w:val="67"/>
              <w:rPr>
                <w:highlight w:val="none"/>
              </w:rPr>
            </w:pPr>
            <w:r>
              <w:rPr>
                <w:highlight w:val="none"/>
              </w:rPr>
              <w:t>C332v</w:t>
            </w:r>
            <w:r>
              <w:rPr>
                <w:highlight w:val="none"/>
              </w:rPr>
              <w:tab/>
            </w:r>
            <w:r>
              <w:rPr>
                <w:highlight w:val="none"/>
              </w:rPr>
              <w:t>IF A.4.1-1/1 AND A.4.1-2/9 AND A.4.1-3/1 AND (A.4.3.2-1/91 OR A.4.3.2-1/92) AND A.4.4-1/17 AND (</w:t>
            </w:r>
            <w:del w:id="121" w:author="CMCC-Luyang Zhao" w:date="2025-08-19T15:00:36Z">
              <w:r>
                <w:rPr>
                  <w:highlight w:val="none"/>
                </w:rPr>
                <w:delText>(</w:delText>
              </w:r>
            </w:del>
            <w:r>
              <w:rPr>
                <w:highlight w:val="none"/>
              </w:rPr>
              <w:t>A.4.3.2-1/42 OR A.4.3.2-1/43 OR A.4.3.2-1/44</w:t>
            </w:r>
            <w:del w:id="122" w:author="CMCC-Luyang Zhao" w:date="2025-08-19T15:00:42Z">
              <w:r>
                <w:rPr>
                  <w:highlight w:val="none"/>
                </w:rPr>
                <w:delText>)</w:delText>
              </w:r>
            </w:del>
            <w:r>
              <w:rPr>
                <w:highlight w:val="none"/>
              </w:rPr>
              <w:t xml:space="preserve"> OR </w:t>
            </w:r>
            <w:del w:id="123" w:author="CMCC-Luyang Zhao" w:date="2025-08-19T15:00:44Z">
              <w:r>
                <w:rPr>
                  <w:highlight w:val="none"/>
                </w:rPr>
                <w:delText>(</w:delText>
              </w:r>
            </w:del>
            <w:r>
              <w:rPr>
                <w:highlight w:val="none"/>
              </w:rPr>
              <w:t>A.4.3.2-1/42a OR A.4.3.2-1/43a OR A.4.3.2-1/44a</w:t>
            </w:r>
            <w:del w:id="124" w:author="CMCC-Luyang Zhao" w:date="2025-08-19T15:00:47Z">
              <w:r>
                <w:rPr>
                  <w:highlight w:val="none"/>
                </w:rPr>
                <w:delText>)</w:delText>
              </w:r>
            </w:del>
            <w:r>
              <w:rPr>
                <w:highlight w:val="none"/>
              </w:rPr>
              <w:t>) AND (A.4.3.2-1/24 OR A.4.3.2-1/24A) THEN R ELSE N/A</w:t>
            </w:r>
          </w:p>
        </w:tc>
      </w:tr>
      <w:tr w14:paraId="3F7CB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74F7D09">
            <w:pPr>
              <w:pStyle w:val="67"/>
              <w:rPr>
                <w:highlight w:val="none"/>
              </w:rPr>
            </w:pPr>
            <w:r>
              <w:rPr>
                <w:highlight w:val="none"/>
              </w:rPr>
              <w:t>C332w</w:t>
            </w:r>
            <w:r>
              <w:rPr>
                <w:highlight w:val="none"/>
              </w:rPr>
              <w:tab/>
            </w:r>
            <w:r>
              <w:rPr>
                <w:highlight w:val="none"/>
              </w:rPr>
              <w:t>IF A.4.1-1/1 AND A.4.1-2/9 AND A.4.1-3/1 AND (A.4.3.2-1/91 OR A.4.3.2-1/92) AND A.4.4-1/17 AND (</w:t>
            </w:r>
            <w:del w:id="125" w:author="CMCC-Luyang Zhao" w:date="2025-08-19T15:00:58Z">
              <w:r>
                <w:rPr>
                  <w:highlight w:val="none"/>
                </w:rPr>
                <w:delText>(</w:delText>
              </w:r>
            </w:del>
            <w:r>
              <w:rPr>
                <w:highlight w:val="none"/>
              </w:rPr>
              <w:t>A.4.3.2-1/42 OR A.4.3.2-1/43 OR A.4.3.2-1/44</w:t>
            </w:r>
            <w:del w:id="126" w:author="CMCC-Luyang Zhao" w:date="2025-08-19T15:01:03Z">
              <w:r>
                <w:rPr>
                  <w:highlight w:val="none"/>
                </w:rPr>
                <w:delText>)</w:delText>
              </w:r>
            </w:del>
            <w:r>
              <w:rPr>
                <w:highlight w:val="none"/>
              </w:rPr>
              <w:t xml:space="preserve"> OR </w:t>
            </w:r>
            <w:del w:id="127" w:author="CMCC-Luyang Zhao" w:date="2025-08-19T15:01:05Z">
              <w:r>
                <w:rPr>
                  <w:highlight w:val="none"/>
                </w:rPr>
                <w:delText>(</w:delText>
              </w:r>
            </w:del>
            <w:r>
              <w:rPr>
                <w:highlight w:val="none"/>
              </w:rPr>
              <w:t>A.4.3.2-1/42a OR A.4.3.2-1/43a OR A.4.3.2-1/44a</w:t>
            </w:r>
            <w:del w:id="128" w:author="CMCC-Luyang Zhao" w:date="2025-08-19T15:01:07Z">
              <w:r>
                <w:rPr>
                  <w:highlight w:val="none"/>
                </w:rPr>
                <w:delText>)</w:delText>
              </w:r>
            </w:del>
            <w:r>
              <w:rPr>
                <w:highlight w:val="none"/>
              </w:rPr>
              <w:t>) THEN R ELSE N/A</w:t>
            </w:r>
          </w:p>
        </w:tc>
      </w:tr>
      <w:tr w14:paraId="203F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F9C74F3">
            <w:pPr>
              <w:pStyle w:val="67"/>
              <w:rPr>
                <w:highlight w:val="none"/>
              </w:rPr>
            </w:pPr>
            <w:r>
              <w:rPr>
                <w:highlight w:val="none"/>
              </w:rPr>
              <w:t>C333</w:t>
            </w:r>
            <w:r>
              <w:rPr>
                <w:highlight w:val="none"/>
              </w:rPr>
              <w:tab/>
            </w:r>
            <w:r>
              <w:rPr>
                <w:highlight w:val="none"/>
              </w:rPr>
              <w:t>IF A.4.1-1/2 AND A.4.1.2/8 AND (A.4.1-3/1 OR A.4.1-3/2 OR A.4.1-3/3 OR A.4.1-3/5) AND A.4.3.11-1/78 THEN R ELSE N/A</w:t>
            </w:r>
          </w:p>
        </w:tc>
      </w:tr>
      <w:tr w14:paraId="1B2A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DB6E80">
            <w:pPr>
              <w:pStyle w:val="67"/>
              <w:rPr>
                <w:highlight w:val="none"/>
              </w:rPr>
            </w:pPr>
            <w:r>
              <w:rPr>
                <w:highlight w:val="none"/>
                <w:lang w:eastAsia="fr-FR"/>
              </w:rPr>
              <w:t>C334</w:t>
            </w:r>
            <w:r>
              <w:rPr>
                <w:highlight w:val="none"/>
              </w:rPr>
              <w:tab/>
            </w:r>
            <w:r>
              <w:rPr>
                <w:highlight w:val="none"/>
              </w:rPr>
              <w:t xml:space="preserve">IF </w:t>
            </w:r>
            <w:r>
              <w:rPr>
                <w:highlight w:val="none"/>
                <w:lang w:eastAsia="zh-CN"/>
              </w:rPr>
              <w:t xml:space="preserve">(A.4.1-1/1 OR A.4.1-1/2) AND A.4.1-2/8 AND A.4.1-3/1 AND </w:t>
            </w:r>
            <w:r>
              <w:rPr>
                <w:highlight w:val="none"/>
              </w:rPr>
              <w:t>A.4.3.6-1/81</w:t>
            </w:r>
            <w:r>
              <w:rPr>
                <w:highlight w:val="none"/>
                <w:lang w:eastAsia="zh-CN"/>
              </w:rPr>
              <w:t xml:space="preserve"> </w:t>
            </w:r>
            <w:r>
              <w:rPr>
                <w:highlight w:val="none"/>
              </w:rPr>
              <w:t>THEN R ELSE N/A</w:t>
            </w:r>
          </w:p>
        </w:tc>
      </w:tr>
      <w:tr w14:paraId="0DBD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2D0FA2">
            <w:pPr>
              <w:pStyle w:val="67"/>
              <w:rPr>
                <w:highlight w:val="none"/>
              </w:rPr>
            </w:pPr>
            <w:r>
              <w:rPr>
                <w:highlight w:val="none"/>
                <w:lang w:eastAsia="fr-FR"/>
              </w:rPr>
              <w:t>C335</w:t>
            </w:r>
            <w:r>
              <w:rPr>
                <w:highlight w:val="none"/>
              </w:rPr>
              <w:tab/>
            </w:r>
            <w:r>
              <w:rPr>
                <w:highlight w:val="none"/>
              </w:rPr>
              <w:t xml:space="preserve">IF </w:t>
            </w:r>
            <w:r>
              <w:rPr>
                <w:highlight w:val="none"/>
                <w:lang w:eastAsia="zh-CN"/>
              </w:rPr>
              <w:t xml:space="preserve">(A.4.1-1/1 OR A.4.1-1/2) AND A.4.1-2/8 AND A.4.1-3/1 </w:t>
            </w:r>
            <w:r>
              <w:rPr>
                <w:highlight w:val="none"/>
              </w:rPr>
              <w:t>AND A.4.3.5-1/1 AND A.4.3.6-1/81</w:t>
            </w:r>
            <w:r>
              <w:rPr>
                <w:highlight w:val="none"/>
                <w:lang w:eastAsia="zh-CN"/>
              </w:rPr>
              <w:t xml:space="preserve"> </w:t>
            </w:r>
            <w:r>
              <w:rPr>
                <w:highlight w:val="none"/>
              </w:rPr>
              <w:t>THEN R ELSE N/A</w:t>
            </w:r>
          </w:p>
        </w:tc>
      </w:tr>
      <w:tr w14:paraId="5965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C5664CB">
            <w:pPr>
              <w:pStyle w:val="67"/>
              <w:rPr>
                <w:highlight w:val="none"/>
                <w:lang w:eastAsia="fr-FR"/>
              </w:rPr>
            </w:pPr>
            <w:r>
              <w:rPr>
                <w:highlight w:val="none"/>
                <w:lang w:eastAsia="fr-FR"/>
              </w:rPr>
              <w:t>C336</w:t>
            </w:r>
            <w:r>
              <w:rPr>
                <w:highlight w:val="none"/>
                <w:lang w:eastAsia="fr-FR"/>
              </w:rPr>
              <w:tab/>
            </w:r>
            <w:r>
              <w:rPr>
                <w:highlight w:val="none"/>
                <w:lang w:eastAsia="fr-FR"/>
              </w:rPr>
              <w:t>IF (A.4.1-4/1 OR A.4.1-4/2 OR A.4.1-4/3 OR A.4.1-4/5) AND A.4.1-3/2 AND A.4.3.6-1/4 THEN R ELSE N/A</w:t>
            </w:r>
          </w:p>
        </w:tc>
      </w:tr>
      <w:tr w14:paraId="5AE0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8BC4CEF">
            <w:pPr>
              <w:pStyle w:val="67"/>
              <w:rPr>
                <w:highlight w:val="none"/>
                <w:lang w:eastAsia="fr-FR"/>
              </w:rPr>
            </w:pPr>
            <w:r>
              <w:rPr>
                <w:highlight w:val="none"/>
                <w:lang w:eastAsia="fr-FR"/>
              </w:rPr>
              <w:t>C337</w:t>
            </w:r>
            <w:r>
              <w:rPr>
                <w:highlight w:val="none"/>
                <w:lang w:eastAsia="fr-FR"/>
              </w:rPr>
              <w:tab/>
            </w:r>
            <w:del w:id="129" w:author="CMCC-Luyang Zhao" w:date="2025-08-19T15:01:23Z">
              <w:r>
                <w:rPr>
                  <w:highlight w:val="none"/>
                  <w:lang w:eastAsia="fr-FR"/>
                </w:rPr>
                <w:delText xml:space="preserve"> </w:delText>
              </w:r>
            </w:del>
            <w:r>
              <w:rPr>
                <w:highlight w:val="none"/>
                <w:lang w:eastAsia="fr-FR"/>
              </w:rPr>
              <w:t xml:space="preserve">IF (A.4.1-1/1 OR A.4.1-1/2) AND A.4.1-2/7 AND A.4.1-3/1 AND A.4.3.2-1/147 AND </w:t>
            </w:r>
            <w:ins w:id="130" w:author="CMCC-Luyang Zhao" w:date="2025-08-19T15:01:47Z">
              <w:r>
                <w:rPr>
                  <w:highlight w:val="none"/>
                  <w:lang w:eastAsia="fr-FR"/>
                </w:rPr>
                <w:t>(</w:t>
              </w:r>
            </w:ins>
            <w:r>
              <w:rPr>
                <w:highlight w:val="none"/>
                <w:lang w:eastAsia="fr-FR"/>
              </w:rPr>
              <w:t>A.4.3.2-1/148 OR A.4.3.2-1/149 OR A.4.3.2-1/150</w:t>
            </w:r>
            <w:ins w:id="131" w:author="CMCC-Luyang Zhao" w:date="2025-08-19T15:01:51Z">
              <w:r>
                <w:rPr>
                  <w:highlight w:val="none"/>
                  <w:lang w:eastAsia="fr-FR"/>
                </w:rPr>
                <w:t>)</w:t>
              </w:r>
            </w:ins>
            <w:r>
              <w:rPr>
                <w:highlight w:val="none"/>
                <w:lang w:eastAsia="fr-FR"/>
              </w:rPr>
              <w:t xml:space="preserve"> THEN R ELSE N/A</w:t>
            </w:r>
          </w:p>
        </w:tc>
      </w:tr>
      <w:tr w14:paraId="2FA5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7A7E913">
            <w:pPr>
              <w:pStyle w:val="67"/>
              <w:rPr>
                <w:highlight w:val="none"/>
                <w:lang w:eastAsia="fr-FR"/>
              </w:rPr>
            </w:pPr>
            <w:r>
              <w:rPr>
                <w:highlight w:val="none"/>
                <w:lang w:eastAsia="fr-FR"/>
              </w:rPr>
              <w:t>C338</w:t>
            </w:r>
            <w:r>
              <w:rPr>
                <w:highlight w:val="none"/>
              </w:rPr>
              <w:tab/>
            </w:r>
            <w:r>
              <w:rPr>
                <w:highlight w:val="none"/>
              </w:rPr>
              <w:t>IF A.4.1-1/2 AND A.4.1-2/7 AND A.4.1-3/1 AND A.4.1-4A/5 AND A.4.3.2A.1-2/2 AND A.4.3.2A.4.2-2/1 AND A.4.3.2-1/127a AND A.4.3.6-1/80 THEN R ELSE N/A</w:t>
            </w:r>
          </w:p>
        </w:tc>
      </w:tr>
      <w:tr w14:paraId="0616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ACF8462">
            <w:pPr>
              <w:pStyle w:val="67"/>
              <w:rPr>
                <w:highlight w:val="none"/>
                <w:lang w:eastAsia="fr-FR"/>
              </w:rPr>
            </w:pPr>
            <w:r>
              <w:rPr>
                <w:highlight w:val="none"/>
                <w:lang w:eastAsia="fr-FR"/>
              </w:rPr>
              <w:t>C339</w:t>
            </w:r>
            <w:r>
              <w:rPr>
                <w:highlight w:val="none"/>
              </w:rPr>
              <w:tab/>
            </w:r>
            <w:r>
              <w:rPr>
                <w:highlight w:val="none"/>
              </w:rPr>
              <w:t xml:space="preserve">IF </w:t>
            </w:r>
            <w:del w:id="132" w:author="CMCC-Luyang Zhao" w:date="2025-08-19T15:15:37Z">
              <w:r>
                <w:rPr>
                  <w:highlight w:val="none"/>
                </w:rPr>
                <w:delText>(</w:delText>
              </w:r>
            </w:del>
            <w:r>
              <w:rPr>
                <w:highlight w:val="none"/>
              </w:rPr>
              <w:t>A.4.1-1/1 AND A.4.1-1/2</w:t>
            </w:r>
            <w:del w:id="133" w:author="CMCC-Luyang Zhao" w:date="2025-08-19T15:15:40Z">
              <w:r>
                <w:rPr>
                  <w:highlight w:val="none"/>
                </w:rPr>
                <w:delText>)</w:delText>
              </w:r>
            </w:del>
            <w:r>
              <w:rPr>
                <w:highlight w:val="none"/>
              </w:rPr>
              <w:t xml:space="preserve"> AND A.4.1-2/7 AND A.4.1-3/1 AND A.4.1-4A/5 AND A.4.3.2A.1-2/3 AND A.4.3.2A.4.3-2/1 AND A.4.3.2-1/127a AND A.4.3.6-1/80 THEN R ELSE N/A</w:t>
            </w:r>
          </w:p>
        </w:tc>
      </w:tr>
      <w:tr w14:paraId="46ACF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1898DC">
            <w:pPr>
              <w:pStyle w:val="67"/>
              <w:rPr>
                <w:highlight w:val="none"/>
                <w:lang w:eastAsia="fr-FR"/>
              </w:rPr>
            </w:pPr>
            <w:r>
              <w:rPr>
                <w:highlight w:val="none"/>
                <w:lang w:eastAsia="fr-FR"/>
              </w:rPr>
              <w:t>C340</w:t>
            </w:r>
            <w:r>
              <w:rPr>
                <w:highlight w:val="none"/>
              </w:rPr>
              <w:tab/>
            </w:r>
            <w:r>
              <w:rPr>
                <w:highlight w:val="none"/>
              </w:rPr>
              <w:t xml:space="preserve">IF </w:t>
            </w:r>
            <w:del w:id="134" w:author="CMCC-Luyang Zhao" w:date="2025-08-19T15:15:42Z">
              <w:r>
                <w:rPr>
                  <w:highlight w:val="none"/>
                </w:rPr>
                <w:delText>(</w:delText>
              </w:r>
            </w:del>
            <w:r>
              <w:rPr>
                <w:highlight w:val="none"/>
              </w:rPr>
              <w:t>A.4.1-1/1 AND A.4.1-1/2</w:t>
            </w:r>
            <w:del w:id="135" w:author="CMCC-Luyang Zhao" w:date="2025-08-19T15:15:44Z">
              <w:r>
                <w:rPr>
                  <w:highlight w:val="none"/>
                </w:rPr>
                <w:delText>)</w:delText>
              </w:r>
            </w:del>
            <w:r>
              <w:rPr>
                <w:highlight w:val="none"/>
              </w:rPr>
              <w:t xml:space="preserve"> AND A.4.1-2/7 AND A.4.1-3/1 AND A.4.1-4A/5 AND A.4.3.2A.1-2/2 AND A.4.3.2A.4.2-2/1 AND A.4.3.2-1/127a AND A.4.3.6-1/80 AND A.4.3.2-1/142 THEN R ELSE N/A</w:t>
            </w:r>
          </w:p>
        </w:tc>
      </w:tr>
      <w:tr w14:paraId="7A80A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48876F">
            <w:pPr>
              <w:pStyle w:val="67"/>
              <w:rPr>
                <w:highlight w:val="none"/>
                <w:lang w:eastAsia="fr-FR"/>
              </w:rPr>
            </w:pPr>
            <w:r>
              <w:rPr>
                <w:highlight w:val="none"/>
              </w:rPr>
              <w:t>C341</w:t>
            </w:r>
            <w:r>
              <w:rPr>
                <w:highlight w:val="none"/>
              </w:rPr>
              <w:tab/>
            </w:r>
            <w:r>
              <w:rPr>
                <w:highlight w:val="none"/>
              </w:rPr>
              <w:t>IF A.4.1-1/1 AND (A.4.1-3/1 OR A.4.1-3/2 OR A.4.1-3/3 OR A.4.1-3/5) AND A.4.3.1-7a/1 AND NOT A.4.3.1-7a/2 AND A.4.3.2-1/172 THEN R ELSE N/A</w:t>
            </w:r>
          </w:p>
        </w:tc>
      </w:tr>
      <w:tr w14:paraId="0A2B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4C1CEE6">
            <w:pPr>
              <w:pStyle w:val="67"/>
              <w:rPr>
                <w:highlight w:val="none"/>
              </w:rPr>
            </w:pPr>
            <w:r>
              <w:rPr>
                <w:highlight w:val="none"/>
                <w:lang w:eastAsia="zh-CN"/>
              </w:rPr>
              <w:t>C342</w:t>
            </w:r>
            <w:r>
              <w:rPr>
                <w:highlight w:val="none"/>
                <w:lang w:eastAsia="zh-CN"/>
              </w:rPr>
              <w:tab/>
            </w:r>
            <w:r>
              <w:rPr>
                <w:highlight w:val="none"/>
              </w:rPr>
              <w:t xml:space="preserve">IF </w:t>
            </w:r>
            <w:r>
              <w:rPr>
                <w:highlight w:val="none"/>
                <w:lang w:eastAsia="zh-CN"/>
              </w:rPr>
              <w:t xml:space="preserve">A.4.1-1/1 AND A.4.1-2/7 AND A.4.1-3/1 AND </w:t>
            </w:r>
            <w:r>
              <w:rPr>
                <w:highlight w:val="none"/>
              </w:rPr>
              <w:t>A.4.3.2-</w:t>
            </w:r>
            <w:r>
              <w:rPr>
                <w:highlight w:val="none"/>
                <w:lang w:eastAsia="zh-CN"/>
              </w:rPr>
              <w:t>1/</w:t>
            </w:r>
            <w:r>
              <w:rPr>
                <w:rFonts w:eastAsia="等线"/>
                <w:highlight w:val="none"/>
                <w:lang w:eastAsia="zh-CN" w:bidi="ar"/>
              </w:rPr>
              <w:t xml:space="preserve">152 </w:t>
            </w:r>
            <w:r>
              <w:rPr>
                <w:highlight w:val="none"/>
              </w:rPr>
              <w:t>THEN R ELSE N/A</w:t>
            </w:r>
          </w:p>
        </w:tc>
      </w:tr>
      <w:tr w14:paraId="1D3D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25FB8B6">
            <w:pPr>
              <w:pStyle w:val="67"/>
              <w:rPr>
                <w:highlight w:val="none"/>
              </w:rPr>
            </w:pPr>
            <w:r>
              <w:rPr>
                <w:highlight w:val="none"/>
                <w:lang w:eastAsia="zh-CN"/>
              </w:rPr>
              <w:t>C343</w:t>
            </w:r>
            <w:r>
              <w:rPr>
                <w:highlight w:val="none"/>
                <w:lang w:eastAsia="zh-CN"/>
              </w:rPr>
              <w:tab/>
            </w:r>
            <w:r>
              <w:rPr>
                <w:highlight w:val="none"/>
              </w:rPr>
              <w:t xml:space="preserve">IF </w:t>
            </w:r>
            <w:r>
              <w:rPr>
                <w:highlight w:val="none"/>
                <w:lang w:eastAsia="zh-CN"/>
              </w:rPr>
              <w:t xml:space="preserve">A.4.1-1/1 AND A.4.1-2/7 AND A.4.1-3/1 AND </w:t>
            </w:r>
            <w:r>
              <w:rPr>
                <w:highlight w:val="none"/>
              </w:rPr>
              <w:t>A.4.3.2-</w:t>
            </w:r>
            <w:r>
              <w:rPr>
                <w:highlight w:val="none"/>
                <w:lang w:eastAsia="zh-CN"/>
              </w:rPr>
              <w:t>1/</w:t>
            </w:r>
            <w:r>
              <w:rPr>
                <w:rFonts w:eastAsia="等线"/>
                <w:highlight w:val="none"/>
                <w:lang w:eastAsia="zh-CN" w:bidi="ar"/>
              </w:rPr>
              <w:t xml:space="preserve">151 </w:t>
            </w:r>
            <w:r>
              <w:rPr>
                <w:highlight w:val="none"/>
              </w:rPr>
              <w:t>THEN R ELSE N/A</w:t>
            </w:r>
          </w:p>
        </w:tc>
      </w:tr>
      <w:tr w14:paraId="4E64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D9D80D4">
            <w:pPr>
              <w:pStyle w:val="67"/>
              <w:rPr>
                <w:highlight w:val="none"/>
                <w:lang w:eastAsia="zh-CN"/>
              </w:rPr>
            </w:pPr>
            <w:r>
              <w:rPr>
                <w:highlight w:val="none"/>
                <w:lang w:eastAsia="zh-CN"/>
              </w:rPr>
              <w:t>C343a</w:t>
            </w:r>
            <w:r>
              <w:rPr>
                <w:highlight w:val="none"/>
                <w:lang w:eastAsia="zh-CN"/>
              </w:rPr>
              <w:tab/>
            </w:r>
            <w:r>
              <w:rPr>
                <w:highlight w:val="none"/>
                <w:lang w:eastAsia="zh-CN"/>
              </w:rPr>
              <w:t>IF A.4.1-1/1 AND (A.4.1-3/1 OR A.4.1-3/2 OR A.4.1-3/3 OR A.4.1-3/5) AND A.4.3.1-7a/1 AND A.4.3.2-1/151 AND NOT A.4.3.1-7a/2 THEN R ELSE N/A</w:t>
            </w:r>
          </w:p>
        </w:tc>
      </w:tr>
      <w:tr w14:paraId="71A4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985FEB">
            <w:pPr>
              <w:pStyle w:val="67"/>
              <w:rPr>
                <w:highlight w:val="none"/>
              </w:rPr>
            </w:pPr>
            <w:r>
              <w:rPr>
                <w:highlight w:val="none"/>
                <w:lang w:eastAsia="zh-CN"/>
              </w:rPr>
              <w:t>C344</w:t>
            </w:r>
            <w:r>
              <w:rPr>
                <w:highlight w:val="none"/>
                <w:lang w:eastAsia="zh-CN"/>
              </w:rPr>
              <w:tab/>
            </w:r>
            <w:r>
              <w:rPr>
                <w:highlight w:val="none"/>
              </w:rPr>
              <w:t xml:space="preserve">IF </w:t>
            </w:r>
            <w:r>
              <w:rPr>
                <w:highlight w:val="none"/>
                <w:lang w:eastAsia="zh-CN"/>
              </w:rPr>
              <w:t xml:space="preserve">A.4.1-1/1 AND A.4.1-2/7 AND A.4.1-3/1 </w:t>
            </w:r>
            <w:r>
              <w:rPr>
                <w:highlight w:val="none"/>
              </w:rPr>
              <w:t>AND A.4.3.5-1/1</w:t>
            </w:r>
            <w:r>
              <w:rPr>
                <w:highlight w:val="none"/>
                <w:lang w:eastAsia="zh-CN"/>
              </w:rPr>
              <w:t xml:space="preserve"> AND </w:t>
            </w:r>
            <w:r>
              <w:rPr>
                <w:highlight w:val="none"/>
              </w:rPr>
              <w:t>A.4.3.2-</w:t>
            </w:r>
            <w:r>
              <w:rPr>
                <w:highlight w:val="none"/>
                <w:lang w:eastAsia="zh-CN"/>
              </w:rPr>
              <w:t>1/</w:t>
            </w:r>
            <w:r>
              <w:rPr>
                <w:rFonts w:eastAsia="等线"/>
                <w:highlight w:val="none"/>
                <w:lang w:eastAsia="zh-CN" w:bidi="ar"/>
              </w:rPr>
              <w:t xml:space="preserve">152 </w:t>
            </w:r>
            <w:r>
              <w:rPr>
                <w:highlight w:val="none"/>
              </w:rPr>
              <w:t>THEN R ELSE N/A</w:t>
            </w:r>
          </w:p>
        </w:tc>
      </w:tr>
      <w:tr w14:paraId="05BAE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66898CD">
            <w:pPr>
              <w:pStyle w:val="67"/>
              <w:rPr>
                <w:highlight w:val="none"/>
                <w:lang w:eastAsia="zh-CN"/>
              </w:rPr>
            </w:pPr>
            <w:r>
              <w:rPr>
                <w:highlight w:val="none"/>
                <w:lang w:eastAsia="zh-CN"/>
              </w:rPr>
              <w:t>C345</w:t>
            </w:r>
            <w:r>
              <w:rPr>
                <w:highlight w:val="none"/>
                <w:lang w:eastAsia="zh-CN"/>
              </w:rPr>
              <w:tab/>
            </w:r>
            <w:r>
              <w:rPr>
                <w:highlight w:val="none"/>
                <w:lang w:eastAsia="zh-CN"/>
              </w:rPr>
              <w:t xml:space="preserve">IF </w:t>
            </w:r>
            <w:del w:id="136" w:author="CMCC-Luyang Zhao" w:date="2025-08-19T15:04:30Z">
              <w:r>
                <w:rPr>
                  <w:highlight w:val="none"/>
                  <w:lang w:eastAsia="zh-CN"/>
                </w:rPr>
                <w:delText>(</w:delText>
              </w:r>
            </w:del>
            <w:r>
              <w:rPr>
                <w:highlight w:val="none"/>
                <w:lang w:eastAsia="zh-CN"/>
              </w:rPr>
              <w:t>A.4.1-1/2 AND A.4.1-1/8 AND A.4.1-3/1 AND A.4.1-5/1 AND A.4.3.1-7/6 AND A.4.3.11-1/10</w:t>
            </w:r>
            <w:del w:id="137" w:author="CMCC-Luyang Zhao" w:date="2025-08-19T15:04:41Z">
              <w:r>
                <w:rPr>
                  <w:highlight w:val="none"/>
                  <w:lang w:eastAsia="zh-CN"/>
                </w:rPr>
                <w:delText>)</w:delText>
              </w:r>
            </w:del>
            <w:r>
              <w:rPr>
                <w:highlight w:val="none"/>
                <w:lang w:eastAsia="zh-CN"/>
              </w:rPr>
              <w:t xml:space="preserve"> THEN R ELSE N/A</w:t>
            </w:r>
          </w:p>
        </w:tc>
      </w:tr>
      <w:tr w14:paraId="4FA8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D9386D5">
            <w:pPr>
              <w:pStyle w:val="67"/>
              <w:rPr>
                <w:highlight w:val="none"/>
                <w:lang w:eastAsia="zh-CN"/>
              </w:rPr>
            </w:pPr>
            <w:r>
              <w:rPr>
                <w:highlight w:val="none"/>
                <w:lang w:eastAsia="zh-CN"/>
              </w:rPr>
              <w:t>C345a</w:t>
            </w:r>
            <w:r>
              <w:rPr>
                <w:highlight w:val="none"/>
                <w:lang w:eastAsia="zh-CN"/>
              </w:rPr>
              <w:tab/>
            </w:r>
            <w:r>
              <w:rPr>
                <w:highlight w:val="none"/>
                <w:lang w:eastAsia="zh-CN"/>
              </w:rPr>
              <w:t xml:space="preserve">IF </w:t>
            </w:r>
            <w:del w:id="138" w:author="CMCC-Luyang Zhao" w:date="2025-08-19T15:04:33Z">
              <w:r>
                <w:rPr>
                  <w:highlight w:val="none"/>
                  <w:lang w:eastAsia="zh-CN"/>
                </w:rPr>
                <w:delText>(</w:delText>
              </w:r>
            </w:del>
            <w:r>
              <w:rPr>
                <w:highlight w:val="none"/>
                <w:lang w:eastAsia="zh-CN"/>
              </w:rPr>
              <w:t>A.4.1-1/2 AND A.4.1-1/8 AND A.4.1-3/1 AND A.4.1-5/1 AND A.4.3.1-7/6 AND A.4.3.11</w:t>
            </w:r>
            <w:ins w:id="139" w:author="CMCC-Luyang Zhao" w:date="2025-08-19T15:04:45Z">
              <w:r>
                <w:rPr>
                  <w:rFonts w:hint="eastAsia"/>
                  <w:highlight w:val="none"/>
                  <w:lang w:val="en-US" w:eastAsia="zh-CN"/>
                </w:rPr>
                <w:t>-</w:t>
              </w:r>
            </w:ins>
            <w:ins w:id="140" w:author="CMCC-Luyang Zhao" w:date="2025-08-19T15:04:46Z">
              <w:r>
                <w:rPr>
                  <w:rFonts w:hint="eastAsia"/>
                  <w:highlight w:val="none"/>
                  <w:lang w:val="en-US" w:eastAsia="zh-CN"/>
                </w:rPr>
                <w:t>1</w:t>
              </w:r>
            </w:ins>
            <w:r>
              <w:rPr>
                <w:highlight w:val="none"/>
                <w:lang w:eastAsia="zh-CN"/>
              </w:rPr>
              <w:t>/9 AND A.4.3.11-1/10 AND A.4.3.11-1/11</w:t>
            </w:r>
            <w:del w:id="141" w:author="CMCC-Luyang Zhao" w:date="2025-08-19T15:04:59Z">
              <w:r>
                <w:rPr>
                  <w:highlight w:val="none"/>
                  <w:lang w:eastAsia="zh-CN"/>
                </w:rPr>
                <w:delText>)</w:delText>
              </w:r>
            </w:del>
            <w:r>
              <w:rPr>
                <w:highlight w:val="none"/>
                <w:lang w:eastAsia="zh-CN"/>
              </w:rPr>
              <w:t xml:space="preserve"> THEN R ELSE N/A</w:t>
            </w:r>
          </w:p>
        </w:tc>
      </w:tr>
      <w:tr w14:paraId="4ACD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D6730F0">
            <w:pPr>
              <w:pStyle w:val="67"/>
              <w:rPr>
                <w:highlight w:val="none"/>
                <w:lang w:eastAsia="zh-CN"/>
              </w:rPr>
            </w:pPr>
            <w:r>
              <w:rPr>
                <w:highlight w:val="none"/>
                <w:lang w:eastAsia="zh-CN"/>
              </w:rPr>
              <w:t>C346</w:t>
            </w:r>
            <w:r>
              <w:rPr>
                <w:highlight w:val="none"/>
                <w:lang w:eastAsia="zh-CN"/>
              </w:rPr>
              <w:tab/>
            </w:r>
            <w:r>
              <w:rPr>
                <w:highlight w:val="none"/>
                <w:lang w:eastAsia="zh-CN"/>
              </w:rPr>
              <w:t xml:space="preserve">IF (A.4.1-1/1 OR A.4.1-1/2) AND A.4.1-2/7 AND A.4.1-3/1 AND (A.4.1-2/3 OR A.4.1-2/5) AND </w:t>
            </w:r>
            <w:r>
              <w:rPr>
                <w:highlight w:val="none"/>
              </w:rPr>
              <w:t>A.4.1-4B</w:t>
            </w:r>
            <w:r>
              <w:rPr>
                <w:highlight w:val="none"/>
                <w:lang w:eastAsia="zh-CN"/>
              </w:rPr>
              <w:t xml:space="preserve">/3 AND </w:t>
            </w:r>
            <w:r>
              <w:rPr>
                <w:highlight w:val="none"/>
              </w:rPr>
              <w:t>A.4.3.2</w:t>
            </w:r>
            <w:r>
              <w:rPr>
                <w:highlight w:val="none"/>
                <w:lang w:eastAsia="zh-CN"/>
              </w:rPr>
              <w:t>C</w:t>
            </w:r>
            <w:r>
              <w:rPr>
                <w:highlight w:val="none"/>
              </w:rPr>
              <w:t>.1-1/2</w:t>
            </w:r>
            <w:r>
              <w:rPr>
                <w:highlight w:val="none"/>
                <w:lang w:eastAsia="zh-CN"/>
              </w:rPr>
              <w:t xml:space="preserve"> AND A.4.3.2-1/127a THEN R ELSE N/A</w:t>
            </w:r>
          </w:p>
        </w:tc>
      </w:tr>
      <w:tr w14:paraId="2491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EF18A5">
            <w:pPr>
              <w:pStyle w:val="67"/>
              <w:rPr>
                <w:highlight w:val="none"/>
                <w:lang w:eastAsia="zh-CN"/>
              </w:rPr>
            </w:pPr>
            <w:r>
              <w:rPr>
                <w:highlight w:val="none"/>
                <w:lang w:eastAsia="zh-CN"/>
              </w:rPr>
              <w:t>C347</w:t>
            </w:r>
            <w:r>
              <w:rPr>
                <w:highlight w:val="none"/>
                <w:lang w:eastAsia="zh-CN"/>
              </w:rPr>
              <w:tab/>
            </w:r>
            <w:r>
              <w:rPr>
                <w:highlight w:val="none"/>
                <w:lang w:eastAsia="zh-CN"/>
              </w:rPr>
              <w:t>IF (A.4.1-1/1 OR A.4.1-1/2) AND A.4.1-2/7 AND A.4.1-3/1 AND (A.4.1-2/3 OR A.4.1-2/5) AND</w:t>
            </w:r>
            <w:r>
              <w:rPr>
                <w:highlight w:val="none"/>
              </w:rPr>
              <w:t xml:space="preserve"> A.4.1-4B</w:t>
            </w:r>
            <w:r>
              <w:rPr>
                <w:highlight w:val="none"/>
                <w:lang w:eastAsia="zh-CN"/>
              </w:rPr>
              <w:t xml:space="preserve">/3 AND </w:t>
            </w:r>
            <w:r>
              <w:rPr>
                <w:highlight w:val="none"/>
              </w:rPr>
              <w:t>A.4.3.2</w:t>
            </w:r>
            <w:r>
              <w:rPr>
                <w:highlight w:val="none"/>
                <w:lang w:eastAsia="zh-CN"/>
              </w:rPr>
              <w:t>C</w:t>
            </w:r>
            <w:r>
              <w:rPr>
                <w:highlight w:val="none"/>
              </w:rPr>
              <w:t>.1-1/3</w:t>
            </w:r>
            <w:r>
              <w:rPr>
                <w:highlight w:val="none"/>
                <w:lang w:eastAsia="zh-CN"/>
              </w:rPr>
              <w:t xml:space="preserve"> AND A.4.3.2-1/127a THEN R ELSE N/A</w:t>
            </w:r>
          </w:p>
        </w:tc>
      </w:tr>
      <w:tr w14:paraId="4700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29286B">
            <w:pPr>
              <w:pStyle w:val="67"/>
              <w:rPr>
                <w:highlight w:val="none"/>
                <w:lang w:eastAsia="zh-CN"/>
              </w:rPr>
            </w:pPr>
            <w:r>
              <w:rPr>
                <w:highlight w:val="none"/>
                <w:lang w:eastAsia="zh-CN"/>
              </w:rPr>
              <w:t>C348</w:t>
            </w:r>
            <w:r>
              <w:rPr>
                <w:highlight w:val="none"/>
                <w:lang w:eastAsia="zh-CN"/>
              </w:rPr>
              <w:tab/>
            </w:r>
            <w:r>
              <w:rPr>
                <w:highlight w:val="none"/>
              </w:rPr>
              <w:t>IF A.4.1-1/2 AND A.4.1-2/8 AND A.4.1-3/1 AND A.4.3.2-1/124 AND A.4.3.2-1/22 AND A.4.3.2-1/221 THEN R ELSE N/A</w:t>
            </w:r>
          </w:p>
        </w:tc>
      </w:tr>
      <w:tr w14:paraId="3BD6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D2627EC">
            <w:pPr>
              <w:pStyle w:val="67"/>
              <w:rPr>
                <w:highlight w:val="none"/>
                <w:lang w:eastAsia="zh-CN"/>
              </w:rPr>
            </w:pPr>
            <w:r>
              <w:rPr>
                <w:highlight w:val="none"/>
                <w:lang w:eastAsia="zh-CN"/>
              </w:rPr>
              <w:t>C349</w:t>
            </w:r>
            <w:r>
              <w:rPr>
                <w:highlight w:val="none"/>
                <w:lang w:eastAsia="zh-CN"/>
              </w:rPr>
              <w:tab/>
            </w:r>
            <w:r>
              <w:rPr>
                <w:highlight w:val="none"/>
              </w:rPr>
              <w:t>IF A.4.1-1/2 AND A.4.1-2/8 AND A.4.1-3/1 AND A.4.3.2-</w:t>
            </w:r>
            <w:r>
              <w:rPr>
                <w:highlight w:val="none"/>
                <w:lang w:eastAsia="zh-CN"/>
              </w:rPr>
              <w:t>1/</w:t>
            </w:r>
            <w:r>
              <w:rPr>
                <w:highlight w:val="none"/>
              </w:rPr>
              <w:t>174 THEN R ELSE N/A</w:t>
            </w:r>
          </w:p>
        </w:tc>
      </w:tr>
      <w:tr w14:paraId="6814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041D1A8">
            <w:pPr>
              <w:pStyle w:val="67"/>
              <w:rPr>
                <w:highlight w:val="none"/>
                <w:lang w:eastAsia="zh-CN"/>
              </w:rPr>
            </w:pPr>
            <w:r>
              <w:rPr>
                <w:highlight w:val="none"/>
                <w:lang w:eastAsia="fr-FR"/>
              </w:rPr>
              <w:t>C350</w:t>
            </w:r>
            <w:r>
              <w:rPr>
                <w:highlight w:val="none"/>
                <w:lang w:eastAsia="fr-FR"/>
              </w:rPr>
              <w:tab/>
            </w:r>
            <w:r>
              <w:rPr>
                <w:highlight w:val="none"/>
                <w:lang w:eastAsia="fr-FR"/>
              </w:rPr>
              <w:t>IF (</w:t>
            </w:r>
            <w:r>
              <w:rPr>
                <w:highlight w:val="none"/>
              </w:rPr>
              <w:t>A.4.1-4/4 OR A.4.1-4/5</w:t>
            </w:r>
            <w:r>
              <w:rPr>
                <w:highlight w:val="none"/>
                <w:lang w:eastAsia="fr-FR"/>
              </w:rPr>
              <w:t>) AND A.4.1-3/2 AND A.4.3.6-1/4 THEN R ELSE N/A</w:t>
            </w:r>
          </w:p>
        </w:tc>
      </w:tr>
      <w:tr w14:paraId="4707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38AB0F">
            <w:pPr>
              <w:pStyle w:val="67"/>
              <w:rPr>
                <w:highlight w:val="none"/>
                <w:lang w:eastAsia="zh-CN"/>
              </w:rPr>
            </w:pPr>
            <w:r>
              <w:rPr>
                <w:highlight w:val="none"/>
                <w:lang w:eastAsia="fr-FR"/>
              </w:rPr>
              <w:t>C351</w:t>
            </w:r>
            <w:r>
              <w:rPr>
                <w:highlight w:val="none"/>
                <w:lang w:eastAsia="fr-FR"/>
              </w:rPr>
              <w:tab/>
            </w:r>
            <w:r>
              <w:rPr>
                <w:highlight w:val="none"/>
                <w:lang w:eastAsia="fr-FR"/>
              </w:rPr>
              <w:t>IF (</w:t>
            </w:r>
            <w:r>
              <w:rPr>
                <w:highlight w:val="none"/>
              </w:rPr>
              <w:t>A.4.1-4/4 OR A.4.1-4/5</w:t>
            </w:r>
            <w:r>
              <w:rPr>
                <w:highlight w:val="none"/>
                <w:lang w:eastAsia="fr-FR"/>
              </w:rPr>
              <w:t xml:space="preserve">) AND A.4.1-3/2 AND </w:t>
            </w:r>
            <w:r>
              <w:rPr>
                <w:highlight w:val="none"/>
              </w:rPr>
              <w:t>A.4.3.5-1/1 AND</w:t>
            </w:r>
            <w:r>
              <w:rPr>
                <w:highlight w:val="none"/>
                <w:lang w:eastAsia="fr-FR"/>
              </w:rPr>
              <w:t xml:space="preserve"> A.4.3.6-1/4 THEN R ELSE N/A</w:t>
            </w:r>
          </w:p>
        </w:tc>
      </w:tr>
      <w:tr w14:paraId="611E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EB5B65">
            <w:pPr>
              <w:pStyle w:val="67"/>
              <w:rPr>
                <w:highlight w:val="none"/>
                <w:lang w:eastAsia="fr-FR"/>
              </w:rPr>
            </w:pPr>
            <w:r>
              <w:rPr>
                <w:highlight w:val="none"/>
                <w:lang w:eastAsia="fr-FR"/>
              </w:rPr>
              <w:t>C351a</w:t>
            </w:r>
            <w:r>
              <w:rPr>
                <w:highlight w:val="none"/>
                <w:lang w:eastAsia="fr-FR"/>
              </w:rPr>
              <w:tab/>
            </w:r>
            <w:r>
              <w:rPr>
                <w:highlight w:val="none"/>
                <w:lang w:eastAsia="fr-FR"/>
              </w:rPr>
              <w:t>IF (A.4.1-1/1 OR A.4.1-1/2) AND A.4.1-2/7 AND A.4.1-3/1 AND A.4.3.12-1/2 AND (A.4.3.1-7a/1 OR A.4.3.1-7a/4) THEN R ELSE N/A</w:t>
            </w:r>
          </w:p>
        </w:tc>
      </w:tr>
      <w:tr w14:paraId="5B45F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DA698EF">
            <w:pPr>
              <w:pStyle w:val="67"/>
              <w:rPr>
                <w:highlight w:val="none"/>
                <w:lang w:eastAsia="fr-FR"/>
              </w:rPr>
            </w:pPr>
            <w:r>
              <w:rPr>
                <w:highlight w:val="none"/>
                <w:lang w:eastAsia="fr-FR"/>
              </w:rPr>
              <w:t>C351b</w:t>
            </w:r>
            <w:r>
              <w:rPr>
                <w:highlight w:val="none"/>
                <w:lang w:eastAsia="fr-FR"/>
              </w:rPr>
              <w:tab/>
            </w:r>
            <w:r>
              <w:rPr>
                <w:highlight w:val="none"/>
                <w:lang w:eastAsia="fr-FR"/>
              </w:rPr>
              <w:t>IF A.4.1-1/2 AND A.4.1-2/8 AND A.4.1-3/1 AND A.4.3.13-1/6 THEN R ELSE N/A</w:t>
            </w:r>
          </w:p>
        </w:tc>
      </w:tr>
      <w:tr w14:paraId="746C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77952DD">
            <w:pPr>
              <w:pStyle w:val="67"/>
              <w:rPr>
                <w:highlight w:val="none"/>
                <w:lang w:eastAsia="fr-FR"/>
              </w:rPr>
            </w:pPr>
            <w:r>
              <w:rPr>
                <w:highlight w:val="none"/>
              </w:rPr>
              <w:t>C352</w:t>
            </w:r>
            <w:r>
              <w:rPr>
                <w:highlight w:val="none"/>
              </w:rPr>
              <w:tab/>
            </w:r>
            <w:r>
              <w:rPr>
                <w:highlight w:val="none"/>
              </w:rPr>
              <w:t>IF (A.4.1-1/1 OR A.4.1-1/2) AND A.4.1-2/7 AND A.4.1-3/3 AND A.4.1-</w:t>
            </w:r>
            <w:r>
              <w:rPr>
                <w:highlight w:val="none"/>
                <w:lang w:eastAsia="zh-CN"/>
              </w:rPr>
              <w:t>4/7</w:t>
            </w:r>
            <w:ins w:id="142" w:author="CMCC-Luyang Zhao" w:date="2025-08-19T15:05:50Z">
              <w:r>
                <w:rPr>
                  <w:rFonts w:hint="eastAsia"/>
                  <w:highlight w:val="none"/>
                  <w:lang w:val="en-US" w:eastAsia="zh-CN"/>
                </w:rPr>
                <w:t xml:space="preserve"> </w:t>
              </w:r>
            </w:ins>
            <w:r>
              <w:rPr>
                <w:highlight w:val="none"/>
              </w:rPr>
              <w:t>THEN R ELSE N/A</w:t>
            </w:r>
          </w:p>
        </w:tc>
      </w:tr>
      <w:tr w14:paraId="7C7D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B4BF835">
            <w:pPr>
              <w:pStyle w:val="67"/>
              <w:rPr>
                <w:highlight w:val="none"/>
                <w:lang w:eastAsia="fr-FR"/>
              </w:rPr>
            </w:pPr>
            <w:r>
              <w:rPr>
                <w:highlight w:val="none"/>
              </w:rPr>
              <w:t>C353</w:t>
            </w:r>
            <w:r>
              <w:rPr>
                <w:highlight w:val="none"/>
              </w:rPr>
              <w:tab/>
            </w:r>
            <w:r>
              <w:rPr>
                <w:highlight w:val="none"/>
              </w:rPr>
              <w:t>IF A.4.1-1/1 AND (A.4.1-3/1 OR A.4.1-3/2 OR A.4.1-3/3 OR A.4.1-3/5) AND A.4.3.2-1/33 AND A.4.3.2-1/212 AND A.4.3.1-7a/1 AND NOT A.4.3.1-7a/2 THEN R ELSE N/A</w:t>
            </w:r>
          </w:p>
        </w:tc>
      </w:tr>
      <w:tr w14:paraId="031A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D42B4AC">
            <w:pPr>
              <w:pStyle w:val="67"/>
              <w:rPr>
                <w:highlight w:val="none"/>
                <w:lang w:eastAsia="fr-FR"/>
              </w:rPr>
            </w:pPr>
            <w:r>
              <w:rPr>
                <w:highlight w:val="none"/>
              </w:rPr>
              <w:t>C354</w:t>
            </w:r>
            <w:r>
              <w:rPr>
                <w:highlight w:val="none"/>
              </w:rPr>
              <w:tab/>
            </w:r>
            <w:r>
              <w:rPr>
                <w:highlight w:val="none"/>
              </w:rPr>
              <w:t>IF A.4.1-1/2 AND (A.4.1-3/1 OR A.4.1-3/2 OR A.4.1-3/3 OR A.4.1-3/5) AND A.4.3.2-1/33 AND A.4.3.2-1/212 AND A.4.3.1-7a/1 AND NOT A.4.3.1-7a/3 THEN R ELSE N/A</w:t>
            </w:r>
          </w:p>
        </w:tc>
      </w:tr>
      <w:tr w14:paraId="486B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EE1684E">
            <w:pPr>
              <w:pStyle w:val="67"/>
              <w:rPr>
                <w:highlight w:val="none"/>
                <w:lang w:eastAsia="fr-FR"/>
              </w:rPr>
            </w:pPr>
            <w:r>
              <w:rPr>
                <w:highlight w:val="none"/>
              </w:rPr>
              <w:t>C355</w:t>
            </w:r>
            <w:r>
              <w:rPr>
                <w:highlight w:val="none"/>
              </w:rPr>
              <w:tab/>
            </w:r>
            <w:r>
              <w:rPr>
                <w:highlight w:val="none"/>
              </w:rPr>
              <w:t>IF A.4.1-1/1 AND (A.4.1-3/1 OR A.4.1-3/2 OR A.4.1-3/3 OR A.4.1-3/5) AND A.4.3.2-1/33 AND A.4.3.2-1/212 AND (NOT A.4.3.9-1/2 AND A.4.3.1-7a/2) THEN R ELSE N/A</w:t>
            </w:r>
          </w:p>
        </w:tc>
      </w:tr>
      <w:tr w14:paraId="2BE6C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69BA3C6">
            <w:pPr>
              <w:pStyle w:val="67"/>
              <w:rPr>
                <w:highlight w:val="none"/>
                <w:lang w:eastAsia="fr-FR"/>
              </w:rPr>
            </w:pPr>
            <w:r>
              <w:rPr>
                <w:highlight w:val="none"/>
              </w:rPr>
              <w:t>C356</w:t>
            </w:r>
            <w:r>
              <w:rPr>
                <w:highlight w:val="none"/>
              </w:rPr>
              <w:tab/>
            </w:r>
            <w:r>
              <w:rPr>
                <w:highlight w:val="none"/>
              </w:rPr>
              <w:t>IF A.4.1-1/2 AND (A.4.1-3/1 OR A.4.1-3/2 OR A.4.1-3/3 OR A.4.1-3/5) AND A.4.3.2-1/33 AND A.4.3.2-1/212 AND (NOT A.4.3.9-1/2 AND A.4.3.1-7a/3) THEN R ELSE N/A</w:t>
            </w:r>
          </w:p>
        </w:tc>
      </w:tr>
      <w:tr w14:paraId="358CB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FC78D83">
            <w:pPr>
              <w:pStyle w:val="67"/>
              <w:rPr>
                <w:highlight w:val="none"/>
              </w:rPr>
            </w:pPr>
            <w:bookmarkStart w:id="16" w:name="OLE_LINK77"/>
            <w:r>
              <w:rPr>
                <w:rFonts w:cs="Arial"/>
                <w:szCs w:val="18"/>
                <w:highlight w:val="none"/>
                <w:lang w:eastAsia="zh-TW"/>
              </w:rPr>
              <w:t>C</w:t>
            </w:r>
            <w:bookmarkEnd w:id="16"/>
            <w:r>
              <w:rPr>
                <w:rFonts w:eastAsia="Malgun Gothic" w:cs="Arial"/>
                <w:szCs w:val="18"/>
                <w:highlight w:val="none"/>
                <w:lang w:eastAsia="ko-KR"/>
              </w:rPr>
              <w:t>357</w:t>
            </w:r>
            <w:r>
              <w:rPr>
                <w:rFonts w:cs="Arial"/>
                <w:szCs w:val="18"/>
                <w:highlight w:val="none"/>
                <w:lang w:eastAsia="zh-TW"/>
              </w:rPr>
              <w:tab/>
            </w:r>
            <w:bookmarkStart w:id="17" w:name="OLE_LINK193"/>
            <w:r>
              <w:rPr>
                <w:rFonts w:cs="Arial"/>
                <w:szCs w:val="18"/>
                <w:highlight w:val="none"/>
                <w:lang w:eastAsia="zh-TW"/>
              </w:rPr>
              <w:t>IF (A.4.1-1/1 OR A.4.1-1/2) AND A.4.1-2/7 AND A.4.1-3/1 AND A.4.3.2-1/191 AND A.4.3.2-1/181 AND A.4.3.6-1/102 AND A.4.3.2-1/196 THEN R ELSE N/A</w:t>
            </w:r>
            <w:bookmarkEnd w:id="17"/>
          </w:p>
        </w:tc>
      </w:tr>
      <w:tr w14:paraId="1A55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19C7583">
            <w:pPr>
              <w:pStyle w:val="67"/>
              <w:rPr>
                <w:highlight w:val="none"/>
              </w:rPr>
            </w:pPr>
            <w:r>
              <w:rPr>
                <w:rFonts w:cs="Arial"/>
                <w:szCs w:val="18"/>
                <w:highlight w:val="none"/>
                <w:lang w:eastAsia="zh-TW"/>
              </w:rPr>
              <w:t>C</w:t>
            </w:r>
            <w:r>
              <w:rPr>
                <w:rFonts w:eastAsia="Malgun Gothic" w:cs="Arial"/>
                <w:szCs w:val="18"/>
                <w:highlight w:val="none"/>
                <w:lang w:eastAsia="ko-KR"/>
              </w:rPr>
              <w:t>358</w:t>
            </w:r>
            <w:r>
              <w:rPr>
                <w:rFonts w:cs="Arial"/>
                <w:szCs w:val="18"/>
                <w:highlight w:val="none"/>
                <w:lang w:eastAsia="zh-TW"/>
              </w:rPr>
              <w:tab/>
            </w:r>
            <w:r>
              <w:rPr>
                <w:rFonts w:cs="Arial"/>
                <w:szCs w:val="18"/>
                <w:highlight w:val="none"/>
                <w:lang w:eastAsia="zh-TW"/>
              </w:rPr>
              <w:t>IF (A.4.1-1/1 OR A.4.1-1/2) AND A.4.1-2/7 AND A.4.1-3/1 AND A.4.3.2-1/191 AND A.4.3.2-1/181 AND A.4.3.6-1/102 THEN R ELSE N/A</w:t>
            </w:r>
          </w:p>
        </w:tc>
      </w:tr>
      <w:tr w14:paraId="42B5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A9B4BBD">
            <w:pPr>
              <w:pStyle w:val="67"/>
              <w:rPr>
                <w:highlight w:val="none"/>
              </w:rPr>
            </w:pPr>
            <w:r>
              <w:rPr>
                <w:rFonts w:cs="Arial"/>
                <w:highlight w:val="none"/>
                <w:lang w:eastAsia="fr-FR"/>
              </w:rPr>
              <w:t>C</w:t>
            </w:r>
            <w:bookmarkStart w:id="18" w:name="OLE_LINK99"/>
            <w:r>
              <w:rPr>
                <w:rFonts w:eastAsia="Malgun Gothic" w:cs="Arial"/>
                <w:highlight w:val="none"/>
                <w:lang w:eastAsia="ko-KR"/>
              </w:rPr>
              <w:t>359</w:t>
            </w:r>
            <w:r>
              <w:rPr>
                <w:rFonts w:cs="Arial"/>
                <w:highlight w:val="none"/>
                <w:lang w:eastAsia="zh-CN"/>
              </w:rPr>
              <w:tab/>
            </w:r>
            <w:bookmarkEnd w:id="18"/>
            <w:r>
              <w:rPr>
                <w:highlight w:val="none"/>
              </w:rPr>
              <w:t xml:space="preserve">IF </w:t>
            </w:r>
            <w:r>
              <w:rPr>
                <w:highlight w:val="none"/>
                <w:lang w:eastAsia="zh-CN"/>
              </w:rPr>
              <w:t>(A.4.1-1/1 OR A.4.1-1/2) AND A.4.1-2/7 AND A.4.1-3/1 AND A.4.3.2-1/</w:t>
            </w:r>
            <w:r>
              <w:rPr>
                <w:rFonts w:cs="Arial"/>
                <w:szCs w:val="18"/>
                <w:highlight w:val="none"/>
                <w:lang w:eastAsia="zh-TW"/>
              </w:rPr>
              <w:t>196</w:t>
            </w:r>
            <w:r>
              <w:rPr>
                <w:highlight w:val="none"/>
                <w:lang w:eastAsia="zh-CN"/>
              </w:rPr>
              <w:t xml:space="preserve"> </w:t>
            </w:r>
            <w:r>
              <w:rPr>
                <w:highlight w:val="none"/>
              </w:rPr>
              <w:t>THEN R ELSE N/A</w:t>
            </w:r>
          </w:p>
        </w:tc>
      </w:tr>
      <w:tr w14:paraId="352D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82E598A">
            <w:pPr>
              <w:pStyle w:val="67"/>
              <w:rPr>
                <w:highlight w:val="none"/>
              </w:rPr>
            </w:pPr>
            <w:bookmarkStart w:id="19" w:name="OLE_LINK98"/>
            <w:r>
              <w:rPr>
                <w:rFonts w:cs="Arial"/>
                <w:highlight w:val="none"/>
                <w:lang w:eastAsia="fr-FR"/>
              </w:rPr>
              <w:t>C</w:t>
            </w:r>
            <w:bookmarkStart w:id="20" w:name="OLE_LINK102"/>
            <w:bookmarkStart w:id="21" w:name="OLE_LINK100"/>
            <w:r>
              <w:rPr>
                <w:rFonts w:eastAsia="Malgun Gothic" w:cs="Arial"/>
                <w:highlight w:val="none"/>
                <w:lang w:eastAsia="ko-KR"/>
              </w:rPr>
              <w:t>360</w:t>
            </w:r>
            <w:r>
              <w:rPr>
                <w:rFonts w:cs="Arial"/>
                <w:highlight w:val="none"/>
                <w:lang w:eastAsia="zh-CN"/>
              </w:rPr>
              <w:tab/>
            </w:r>
            <w:bookmarkEnd w:id="20"/>
            <w:r>
              <w:rPr>
                <w:highlight w:val="none"/>
              </w:rPr>
              <w:t xml:space="preserve">IF </w:t>
            </w:r>
            <w:r>
              <w:rPr>
                <w:highlight w:val="none"/>
                <w:lang w:eastAsia="zh-CN"/>
              </w:rPr>
              <w:t>(A.4.1-1/1 OR A.4.1-1/2) AND A.4.1-2/7 AND A.4.1-3/1 AND A.4.3.6</w:t>
            </w:r>
            <w:ins w:id="143" w:author="CMCC-Luyang Zhao" w:date="2025-08-19T15:06:04Z">
              <w:r>
                <w:rPr>
                  <w:highlight w:val="none"/>
                  <w:lang w:eastAsia="zh-CN"/>
                </w:rPr>
                <w:t>-1</w:t>
              </w:r>
            </w:ins>
            <w:r>
              <w:rPr>
                <w:highlight w:val="none"/>
                <w:lang w:eastAsia="zh-CN"/>
              </w:rPr>
              <w:t xml:space="preserve">/97 </w:t>
            </w:r>
            <w:r>
              <w:rPr>
                <w:highlight w:val="none"/>
              </w:rPr>
              <w:t>THEN R ELSE N/A</w:t>
            </w:r>
            <w:bookmarkEnd w:id="19"/>
            <w:bookmarkEnd w:id="21"/>
          </w:p>
        </w:tc>
      </w:tr>
      <w:tr w14:paraId="4D86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F3801B">
            <w:pPr>
              <w:pStyle w:val="67"/>
              <w:rPr>
                <w:highlight w:val="none"/>
              </w:rPr>
            </w:pPr>
            <w:r>
              <w:rPr>
                <w:rFonts w:cs="Arial"/>
                <w:highlight w:val="none"/>
                <w:lang w:eastAsia="fr-FR"/>
              </w:rPr>
              <w:t>C</w:t>
            </w:r>
            <w:r>
              <w:rPr>
                <w:rFonts w:eastAsia="Malgun Gothic" w:cs="Arial"/>
                <w:highlight w:val="none"/>
                <w:lang w:eastAsia="ko-KR"/>
              </w:rPr>
              <w:t>361</w:t>
            </w:r>
            <w:r>
              <w:rPr>
                <w:rFonts w:cs="Arial"/>
                <w:highlight w:val="none"/>
                <w:lang w:eastAsia="zh-CN"/>
              </w:rPr>
              <w:tab/>
            </w:r>
            <w:r>
              <w:rPr>
                <w:highlight w:val="none"/>
              </w:rPr>
              <w:t xml:space="preserve">IF </w:t>
            </w:r>
            <w:r>
              <w:rPr>
                <w:highlight w:val="none"/>
                <w:lang w:eastAsia="zh-CN"/>
              </w:rPr>
              <w:t>(A.4.1-1/1 OR A.4.1-1/2) AND A.4.1-2/7 AND A.4.1-3/1 AND A.4.3.2-1/</w:t>
            </w:r>
            <w:r>
              <w:rPr>
                <w:rFonts w:cs="Arial"/>
                <w:szCs w:val="18"/>
                <w:highlight w:val="none"/>
                <w:lang w:eastAsia="zh-TW"/>
              </w:rPr>
              <w:t>195</w:t>
            </w:r>
            <w:r>
              <w:rPr>
                <w:highlight w:val="none"/>
                <w:lang w:eastAsia="zh-CN"/>
              </w:rPr>
              <w:t xml:space="preserve"> </w:t>
            </w:r>
            <w:r>
              <w:rPr>
                <w:highlight w:val="none"/>
              </w:rPr>
              <w:t>THEN R ELSE N/A</w:t>
            </w:r>
          </w:p>
        </w:tc>
      </w:tr>
      <w:tr w14:paraId="58F8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7808848">
            <w:pPr>
              <w:pStyle w:val="67"/>
              <w:rPr>
                <w:rFonts w:cs="Arial"/>
                <w:highlight w:val="none"/>
                <w:lang w:eastAsia="fr-FR"/>
              </w:rPr>
            </w:pPr>
            <w:r>
              <w:rPr>
                <w:rFonts w:cs="Arial"/>
                <w:highlight w:val="none"/>
                <w:lang w:eastAsia="fr-FR"/>
              </w:rPr>
              <w:t>C361a</w:t>
            </w:r>
            <w:r>
              <w:rPr>
                <w:rFonts w:cs="Arial"/>
                <w:highlight w:val="none"/>
                <w:lang w:eastAsia="fr-FR"/>
              </w:rPr>
              <w:tab/>
            </w:r>
            <w:r>
              <w:rPr>
                <w:rFonts w:cs="Arial"/>
                <w:highlight w:val="none"/>
                <w:lang w:eastAsia="fr-FR"/>
              </w:rPr>
              <w:t>IF (A.4.1-1/1 OR A.4.1-1/2) AND A.4.1-2/8 AND A.4.1-3/1 AND A.4.3.2-1/195 THEN R ELSE N/A</w:t>
            </w:r>
          </w:p>
        </w:tc>
      </w:tr>
      <w:tr w14:paraId="05F0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1D00F87">
            <w:pPr>
              <w:pStyle w:val="67"/>
              <w:rPr>
                <w:highlight w:val="none"/>
              </w:rPr>
            </w:pPr>
            <w:r>
              <w:rPr>
                <w:rFonts w:cs="Arial"/>
                <w:highlight w:val="none"/>
                <w:lang w:eastAsia="fr-FR"/>
              </w:rPr>
              <w:t>C</w:t>
            </w:r>
            <w:r>
              <w:rPr>
                <w:rFonts w:eastAsia="Malgun Gothic" w:cs="Arial"/>
                <w:highlight w:val="none"/>
                <w:lang w:eastAsia="ko-KR"/>
              </w:rPr>
              <w:t>362</w:t>
            </w:r>
            <w:r>
              <w:rPr>
                <w:rFonts w:cs="Arial"/>
                <w:highlight w:val="none"/>
                <w:lang w:eastAsia="zh-CN"/>
              </w:rPr>
              <w:tab/>
            </w:r>
            <w:r>
              <w:rPr>
                <w:highlight w:val="none"/>
                <w:lang w:eastAsia="zh-CN"/>
              </w:rPr>
              <w:t>IF (A.4.1-1/1 OR A.4.1-1/2) AND A.4.1-2/7 AND A.4.1-3/1 AND A.4.3.2-1/</w:t>
            </w:r>
            <w:r>
              <w:rPr>
                <w:rFonts w:cs="Arial"/>
                <w:szCs w:val="18"/>
                <w:highlight w:val="none"/>
                <w:lang w:eastAsia="zh-TW"/>
              </w:rPr>
              <w:t>191</w:t>
            </w:r>
            <w:r>
              <w:rPr>
                <w:highlight w:val="none"/>
                <w:lang w:eastAsia="zh-CN"/>
              </w:rPr>
              <w:t xml:space="preserve"> AND A.4.3.2-1/</w:t>
            </w:r>
            <w:r>
              <w:rPr>
                <w:rFonts w:cs="Arial"/>
                <w:szCs w:val="18"/>
                <w:highlight w:val="none"/>
                <w:lang w:eastAsia="zh-TW"/>
              </w:rPr>
              <w:t>196</w:t>
            </w:r>
            <w:r>
              <w:rPr>
                <w:highlight w:val="none"/>
                <w:lang w:eastAsia="zh-CN"/>
              </w:rPr>
              <w:t xml:space="preserve"> THEN R ELSE N/A</w:t>
            </w:r>
          </w:p>
        </w:tc>
      </w:tr>
      <w:tr w14:paraId="5175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9E14084">
            <w:pPr>
              <w:pStyle w:val="67"/>
              <w:rPr>
                <w:rFonts w:cs="Arial"/>
                <w:highlight w:val="none"/>
                <w:lang w:eastAsia="fr-FR"/>
              </w:rPr>
            </w:pPr>
            <w:r>
              <w:rPr>
                <w:rFonts w:cs="Arial"/>
                <w:highlight w:val="none"/>
                <w:lang w:eastAsia="fr-FR"/>
              </w:rPr>
              <w:t>C362a</w:t>
            </w:r>
            <w:r>
              <w:rPr>
                <w:rFonts w:cs="Arial"/>
                <w:highlight w:val="none"/>
                <w:lang w:eastAsia="fr-FR"/>
              </w:rPr>
              <w:tab/>
            </w:r>
            <w:r>
              <w:rPr>
                <w:rFonts w:cs="Arial"/>
                <w:highlight w:val="none"/>
                <w:lang w:eastAsia="fr-FR"/>
              </w:rPr>
              <w:t>IF (A.4.1-1/1 OR A.4.1-1/2) AND A.4.1-2/7 AND A.4.1-3/1 AND A.4.3.2-1/192 AND A.4.3.2-1/196 THEN R ELSE N/A</w:t>
            </w:r>
          </w:p>
        </w:tc>
      </w:tr>
      <w:tr w14:paraId="1F29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2D20C2E">
            <w:pPr>
              <w:pStyle w:val="67"/>
              <w:rPr>
                <w:highlight w:val="none"/>
              </w:rPr>
            </w:pPr>
            <w:r>
              <w:rPr>
                <w:rFonts w:cs="Arial"/>
                <w:highlight w:val="none"/>
                <w:lang w:eastAsia="fr-FR"/>
              </w:rPr>
              <w:t>C</w:t>
            </w:r>
            <w:r>
              <w:rPr>
                <w:rFonts w:eastAsia="Malgun Gothic" w:cs="Arial"/>
                <w:highlight w:val="none"/>
                <w:lang w:eastAsia="ko-KR"/>
              </w:rPr>
              <w:t>363</w:t>
            </w:r>
            <w:r>
              <w:rPr>
                <w:rFonts w:cs="Arial"/>
                <w:highlight w:val="none"/>
                <w:lang w:eastAsia="zh-CN"/>
              </w:rPr>
              <w:tab/>
            </w:r>
            <w:r>
              <w:rPr>
                <w:highlight w:val="none"/>
                <w:lang w:eastAsia="zh-CN"/>
              </w:rPr>
              <w:t>IF (A.4.1-1/1 OR A.4.1-1/2) AND A.4.1-2/7 AND A.4.1-3/1 AND A.4.3.6-1/</w:t>
            </w:r>
            <w:r>
              <w:rPr>
                <w:rFonts w:cs="Arial"/>
                <w:szCs w:val="18"/>
                <w:highlight w:val="none"/>
                <w:lang w:eastAsia="zh-TW"/>
              </w:rPr>
              <w:t>100</w:t>
            </w:r>
            <w:r>
              <w:rPr>
                <w:highlight w:val="none"/>
                <w:lang w:eastAsia="zh-CN"/>
              </w:rPr>
              <w:t xml:space="preserve"> AND A.4.3.6-1/97 THEN R ELSE N/A</w:t>
            </w:r>
          </w:p>
        </w:tc>
      </w:tr>
      <w:tr w14:paraId="7896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786C73E">
            <w:pPr>
              <w:pStyle w:val="67"/>
              <w:rPr>
                <w:highlight w:val="none"/>
              </w:rPr>
            </w:pPr>
            <w:r>
              <w:rPr>
                <w:rFonts w:cs="Arial"/>
                <w:szCs w:val="18"/>
                <w:highlight w:val="none"/>
                <w:lang w:eastAsia="zh-TW"/>
              </w:rPr>
              <w:t>C</w:t>
            </w:r>
            <w:r>
              <w:rPr>
                <w:rFonts w:eastAsia="Malgun Gothic" w:cs="Arial"/>
                <w:szCs w:val="18"/>
                <w:highlight w:val="none"/>
                <w:lang w:eastAsia="ko-KR"/>
              </w:rPr>
              <w:t>364</w:t>
            </w:r>
            <w:r>
              <w:rPr>
                <w:rFonts w:cs="Arial"/>
                <w:szCs w:val="18"/>
                <w:highlight w:val="none"/>
                <w:lang w:eastAsia="zh-TW"/>
              </w:rPr>
              <w:tab/>
            </w:r>
            <w:r>
              <w:rPr>
                <w:rFonts w:cs="Arial"/>
                <w:szCs w:val="18"/>
                <w:highlight w:val="none"/>
                <w:lang w:eastAsia="zh-TW"/>
              </w:rPr>
              <w:t>IF (A.4.1-1/1 OR A.4.1-1/2) AND A.4.1-2/7 AND A.4.1-3/1 AND A.4.3.2-1/191 AND A.4.3.2-1/178 AND A.4.3.2-1/183 AND A.4.3.2-1/186 AND A.4.3.6-1/102 AND A.4.3.2-1/196 THEN R ELSE N/A</w:t>
            </w:r>
          </w:p>
        </w:tc>
      </w:tr>
      <w:tr w14:paraId="0A33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083056">
            <w:pPr>
              <w:pStyle w:val="67"/>
              <w:rPr>
                <w:rFonts w:cs="Arial"/>
                <w:szCs w:val="18"/>
                <w:highlight w:val="none"/>
                <w:lang w:eastAsia="zh-TW"/>
              </w:rPr>
            </w:pPr>
            <w:r>
              <w:rPr>
                <w:rFonts w:cs="Arial"/>
                <w:szCs w:val="18"/>
                <w:highlight w:val="none"/>
                <w:lang w:eastAsia="zh-TW"/>
              </w:rPr>
              <w:t>C364a</w:t>
            </w:r>
            <w:r>
              <w:rPr>
                <w:rFonts w:cs="Arial"/>
                <w:szCs w:val="18"/>
                <w:highlight w:val="none"/>
                <w:lang w:eastAsia="zh-TW"/>
              </w:rPr>
              <w:tab/>
            </w:r>
            <w:r>
              <w:rPr>
                <w:rFonts w:cs="Arial"/>
                <w:szCs w:val="18"/>
                <w:highlight w:val="none"/>
                <w:lang w:eastAsia="zh-TW"/>
              </w:rPr>
              <w:t>IF A.4.1-1/2 AND A.4.1-2/8 AND A.4.1-3/1 AND A.4.3.2-1/191 AND A.4.3.2-1/175 AND A.4.3.2-1/183 AND A.4.3.2-1/186 AND A.4.3.6-1/102 AND A.4.3.2-1/196 THEN R ELSE N/A</w:t>
            </w:r>
          </w:p>
        </w:tc>
      </w:tr>
      <w:tr w14:paraId="5D74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6C2E268">
            <w:pPr>
              <w:pStyle w:val="67"/>
              <w:rPr>
                <w:highlight w:val="none"/>
              </w:rPr>
            </w:pPr>
            <w:r>
              <w:rPr>
                <w:rFonts w:cs="Arial"/>
                <w:szCs w:val="18"/>
                <w:highlight w:val="none"/>
                <w:lang w:eastAsia="zh-TW"/>
              </w:rPr>
              <w:t>C</w:t>
            </w:r>
            <w:r>
              <w:rPr>
                <w:rFonts w:eastAsia="Malgun Gothic" w:cs="Arial"/>
                <w:szCs w:val="18"/>
                <w:highlight w:val="none"/>
                <w:lang w:eastAsia="ko-KR"/>
              </w:rPr>
              <w:t>365</w:t>
            </w:r>
            <w:r>
              <w:rPr>
                <w:rFonts w:cs="Arial"/>
                <w:szCs w:val="18"/>
                <w:highlight w:val="none"/>
                <w:lang w:eastAsia="zh-TW"/>
              </w:rPr>
              <w:tab/>
            </w:r>
            <w:r>
              <w:rPr>
                <w:rFonts w:cs="Arial"/>
                <w:szCs w:val="18"/>
                <w:highlight w:val="none"/>
                <w:lang w:eastAsia="zh-TW"/>
              </w:rPr>
              <w:t>IF (A.4.1-1/1 OR A.4.1-1/2) AND A.4.1-2/7 AND A.4.1-3/1 AND A.4.3.2-1/183 AND A.4.3.2-1/186 AND A.4.3.2-1/191 AND A.4.3.2-1/178 AND A.4.3.6-1/102 THEN R ELSE N/A</w:t>
            </w:r>
          </w:p>
        </w:tc>
      </w:tr>
      <w:tr w14:paraId="1069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F8A89F">
            <w:pPr>
              <w:pStyle w:val="67"/>
              <w:rPr>
                <w:highlight w:val="none"/>
              </w:rPr>
            </w:pPr>
            <w:r>
              <w:rPr>
                <w:rFonts w:cs="Arial"/>
                <w:szCs w:val="18"/>
                <w:highlight w:val="none"/>
                <w:lang w:eastAsia="zh-CN"/>
              </w:rPr>
              <w:t>C</w:t>
            </w:r>
            <w:r>
              <w:rPr>
                <w:rFonts w:eastAsia="Malgun Gothic" w:cs="Arial"/>
                <w:szCs w:val="18"/>
                <w:highlight w:val="none"/>
                <w:lang w:eastAsia="ko-KR"/>
              </w:rPr>
              <w:t>366</w:t>
            </w:r>
            <w:r>
              <w:rPr>
                <w:rFonts w:cs="Arial"/>
                <w:szCs w:val="18"/>
                <w:highlight w:val="none"/>
                <w:lang w:eastAsia="zh-CN"/>
              </w:rPr>
              <w:tab/>
            </w:r>
            <w:r>
              <w:rPr>
                <w:rFonts w:cs="Arial"/>
                <w:szCs w:val="18"/>
                <w:highlight w:val="none"/>
                <w:lang w:eastAsia="zh-TW"/>
              </w:rPr>
              <w:t>IF (A.4.1-1/1 OR A.4.1-1/2) AND A.4.1-2/7 AND A.4.1-3/1 AND A.4.3.2-1/178 AND A.4.3.2-1/183 AND A.4.3.2-1/184 AND A.4.3.2-1/185 AND A.4.3.2-1/186 AND A.4.3.6-1/102 AND A.4.3.2-1/194 THEN R ELSE N/A</w:t>
            </w:r>
          </w:p>
        </w:tc>
      </w:tr>
      <w:tr w14:paraId="1803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531868B">
            <w:pPr>
              <w:pStyle w:val="67"/>
              <w:rPr>
                <w:rFonts w:cs="Arial"/>
                <w:szCs w:val="18"/>
                <w:highlight w:val="none"/>
                <w:lang w:eastAsia="zh-CN"/>
              </w:rPr>
            </w:pPr>
            <w:r>
              <w:rPr>
                <w:rFonts w:cs="Arial"/>
                <w:szCs w:val="18"/>
                <w:highlight w:val="none"/>
                <w:lang w:eastAsia="zh-CN"/>
              </w:rPr>
              <w:t>C366a</w:t>
            </w:r>
            <w:r>
              <w:rPr>
                <w:rFonts w:cs="Arial"/>
                <w:szCs w:val="18"/>
                <w:highlight w:val="none"/>
                <w:lang w:eastAsia="zh-CN"/>
              </w:rPr>
              <w:tab/>
            </w:r>
            <w:ins w:id="144" w:author="CMCC-Luyang Zhao" w:date="2025-08-19T15:06:30Z">
              <w:r>
                <w:rPr>
                  <w:highlight w:val="none"/>
                  <w:lang w:eastAsia="fr-FR"/>
                </w:rPr>
                <w:t xml:space="preserve">IF </w:t>
              </w:r>
            </w:ins>
            <w:r>
              <w:rPr>
                <w:rFonts w:cs="Arial"/>
                <w:szCs w:val="18"/>
                <w:highlight w:val="none"/>
                <w:lang w:eastAsia="zh-CN"/>
              </w:rPr>
              <w:t>A.4.1-1/2 AND A.4.1-2/8 AND A.4.1-3/1 AND A.4.3.2-1/183 AND A.4.3.2-1/184 AND A.4.3.2-1/185 AND AND A.4.3.6-1/102 AND A.4.3.2-1/194 THEN R ELSE N/A</w:t>
            </w:r>
          </w:p>
        </w:tc>
      </w:tr>
      <w:tr w14:paraId="6AC3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5F9C9E5">
            <w:pPr>
              <w:pStyle w:val="67"/>
              <w:rPr>
                <w:rFonts w:cs="Arial"/>
                <w:szCs w:val="18"/>
                <w:highlight w:val="none"/>
                <w:lang w:eastAsia="zh-CN"/>
              </w:rPr>
            </w:pPr>
            <w:r>
              <w:rPr>
                <w:highlight w:val="none"/>
                <w:lang w:eastAsia="zh-CN"/>
              </w:rPr>
              <w:t>C</w:t>
            </w:r>
            <w:r>
              <w:rPr>
                <w:rFonts w:eastAsiaTheme="minorEastAsia"/>
                <w:highlight w:val="none"/>
                <w:lang w:eastAsia="ko-KR"/>
              </w:rPr>
              <w:t>367</w:t>
            </w:r>
            <w:r>
              <w:rPr>
                <w:highlight w:val="none"/>
                <w:lang w:eastAsia="fr-FR"/>
              </w:rPr>
              <w:tab/>
            </w:r>
            <w:r>
              <w:rPr>
                <w:highlight w:val="none"/>
                <w:lang w:eastAsia="fr-FR"/>
              </w:rPr>
              <w:t>IF (A.4.1-1/1 OR A.4.1-1/2) AND A.4.1-2/7 AND A.4.1-3/1 AND A.4.3.13-1/6 THEN R ELSE N/A</w:t>
            </w:r>
          </w:p>
        </w:tc>
      </w:tr>
      <w:tr w14:paraId="76CF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C52FD5F">
            <w:pPr>
              <w:pStyle w:val="67"/>
              <w:rPr>
                <w:highlight w:val="none"/>
                <w:lang w:eastAsia="zh-CN"/>
              </w:rPr>
            </w:pPr>
            <w:r>
              <w:rPr>
                <w:highlight w:val="none"/>
                <w:lang w:eastAsia="zh-CN"/>
              </w:rPr>
              <w:t>C</w:t>
            </w:r>
            <w:r>
              <w:rPr>
                <w:rFonts w:eastAsia="Malgun Gothic"/>
                <w:highlight w:val="none"/>
                <w:lang w:eastAsia="ko-KR"/>
              </w:rPr>
              <w:t>368</w:t>
            </w:r>
            <w:r>
              <w:rPr>
                <w:highlight w:val="none"/>
                <w:lang w:eastAsia="fr-FR"/>
              </w:rPr>
              <w:tab/>
            </w:r>
            <w:r>
              <w:rPr>
                <w:highlight w:val="none"/>
              </w:rPr>
              <w:t>IF A.4.1-1/1 AND A.4.1-2/7 AND (A.4.1-3/1 OR A.4.1-3/2 OR A.4.1-3/3 OR A.4.1-3/5) AND A.4.3.1-7a/1 AND (NOT A.4.3.1-7a/2) AND A.4.3.2-</w:t>
            </w:r>
            <w:r>
              <w:rPr>
                <w:highlight w:val="none"/>
                <w:lang w:eastAsia="zh-CN"/>
              </w:rPr>
              <w:t xml:space="preserve">1/208 </w:t>
            </w:r>
            <w:r>
              <w:rPr>
                <w:highlight w:val="none"/>
              </w:rPr>
              <w:t>THEN R ELSE N/A</w:t>
            </w:r>
          </w:p>
        </w:tc>
      </w:tr>
      <w:tr w14:paraId="5448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FD61DF7">
            <w:pPr>
              <w:pStyle w:val="67"/>
              <w:rPr>
                <w:highlight w:val="none"/>
                <w:lang w:eastAsia="zh-CN"/>
              </w:rPr>
            </w:pPr>
            <w:r>
              <w:rPr>
                <w:highlight w:val="none"/>
                <w:lang w:eastAsia="zh-CN"/>
              </w:rPr>
              <w:t>C</w:t>
            </w:r>
            <w:r>
              <w:rPr>
                <w:rFonts w:eastAsia="Malgun Gothic"/>
                <w:highlight w:val="none"/>
                <w:lang w:eastAsia="ko-KR"/>
              </w:rPr>
              <w:t>369</w:t>
            </w:r>
            <w:r>
              <w:rPr>
                <w:highlight w:val="none"/>
                <w:lang w:eastAsia="fr-FR"/>
              </w:rPr>
              <w:tab/>
            </w:r>
            <w:r>
              <w:rPr>
                <w:highlight w:val="none"/>
              </w:rPr>
              <w:t>IF A.4.1-1/1 AND A.4.1-2/7 AND (A.4.1-3/1 OR A.4.1-3/2 OR A.4.1-3/3 OR A.4.1-3/5) AND A.4.3.1-7a/2 AND A.4.3.2-</w:t>
            </w:r>
            <w:r>
              <w:rPr>
                <w:highlight w:val="none"/>
                <w:lang w:eastAsia="zh-CN"/>
              </w:rPr>
              <w:t xml:space="preserve">1/208 </w:t>
            </w:r>
            <w:r>
              <w:rPr>
                <w:highlight w:val="none"/>
              </w:rPr>
              <w:t>THEN R ELSE N/A</w:t>
            </w:r>
          </w:p>
        </w:tc>
      </w:tr>
      <w:tr w14:paraId="5291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D9B86D8">
            <w:pPr>
              <w:pStyle w:val="67"/>
              <w:rPr>
                <w:highlight w:val="none"/>
                <w:lang w:eastAsia="zh-CN"/>
              </w:rPr>
            </w:pPr>
            <w:r>
              <w:rPr>
                <w:highlight w:val="none"/>
                <w:lang w:eastAsia="zh-CN"/>
              </w:rPr>
              <w:t>C</w:t>
            </w:r>
            <w:r>
              <w:rPr>
                <w:rFonts w:eastAsia="Malgun Gothic"/>
                <w:highlight w:val="none"/>
                <w:lang w:eastAsia="ko-KR"/>
              </w:rPr>
              <w:t>370</w:t>
            </w:r>
            <w:r>
              <w:rPr>
                <w:highlight w:val="none"/>
                <w:lang w:eastAsia="fr-FR"/>
              </w:rPr>
              <w:tab/>
            </w:r>
            <w:r>
              <w:rPr>
                <w:highlight w:val="none"/>
              </w:rPr>
              <w:t>IF A.4.1-1/2 AND A.4.1-2/7 AND (A.4.1-3/1 OR A.4.1-3/2 OR A.4.1-3/3 OR A.4.1-3/5) AND A.4.3.1-7a/1 AND (NOT A.4.3.1-7a/2) AND A.4.3.2-1/172 THEN R ELSE N/A</w:t>
            </w:r>
          </w:p>
        </w:tc>
      </w:tr>
      <w:tr w14:paraId="78BF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1E21155">
            <w:pPr>
              <w:pStyle w:val="67"/>
              <w:rPr>
                <w:highlight w:val="none"/>
                <w:lang w:eastAsia="zh-CN"/>
              </w:rPr>
            </w:pPr>
            <w:r>
              <w:rPr>
                <w:highlight w:val="none"/>
                <w:lang w:eastAsia="zh-CN"/>
              </w:rPr>
              <w:t>C</w:t>
            </w:r>
            <w:r>
              <w:rPr>
                <w:rFonts w:eastAsia="Malgun Gothic"/>
                <w:highlight w:val="none"/>
                <w:lang w:eastAsia="ko-KR"/>
              </w:rPr>
              <w:t>371</w:t>
            </w:r>
            <w:r>
              <w:rPr>
                <w:highlight w:val="none"/>
                <w:lang w:eastAsia="fr-FR"/>
              </w:rPr>
              <w:tab/>
            </w:r>
            <w:r>
              <w:rPr>
                <w:highlight w:val="none"/>
              </w:rPr>
              <w:t>IF A.4.1-1/1 AND A.4.1-2/7 AND (A.4.1-3/1 OR A.4.1-3/2 OR A.4.1-3/3 OR A.4.1-3/5) AND A.4.3.1-7a/2 AND A.4.3.2-1/172 THEN R ELSE N/A</w:t>
            </w:r>
          </w:p>
        </w:tc>
      </w:tr>
      <w:tr w14:paraId="0F6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F14E367">
            <w:pPr>
              <w:pStyle w:val="67"/>
              <w:rPr>
                <w:highlight w:val="none"/>
                <w:lang w:eastAsia="zh-CN"/>
              </w:rPr>
            </w:pPr>
            <w:r>
              <w:rPr>
                <w:highlight w:val="none"/>
              </w:rPr>
              <w:t>C</w:t>
            </w:r>
            <w:r>
              <w:rPr>
                <w:rFonts w:eastAsia="Malgun Gothic"/>
                <w:highlight w:val="none"/>
                <w:lang w:eastAsia="ko-KR"/>
              </w:rPr>
              <w:t>372</w:t>
            </w:r>
            <w:r>
              <w:rPr>
                <w:highlight w:val="none"/>
              </w:rPr>
              <w:tab/>
            </w:r>
            <w:r>
              <w:rPr>
                <w:highlight w:val="none"/>
              </w:rPr>
              <w:t>IF (A.4.1-1/1 OR A.4.1-1/2 OR A.4.3.12-1/5) AND A.4.1-2/7 AND A.4.1-3/1 AND A.4.3.12A-1/1 THEN R ELSE N/A</w:t>
            </w:r>
          </w:p>
        </w:tc>
      </w:tr>
      <w:tr w14:paraId="4998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A4F91C6">
            <w:pPr>
              <w:pStyle w:val="67"/>
              <w:rPr>
                <w:highlight w:val="none"/>
              </w:rPr>
            </w:pPr>
            <w:r>
              <w:rPr>
                <w:rFonts w:eastAsia="Calibri" w:cs="Arial"/>
                <w:kern w:val="2"/>
                <w:szCs w:val="24"/>
                <w:highlight w:val="none"/>
                <w14:ligatures w14:val="standardContextual"/>
              </w:rPr>
              <w:t>C</w:t>
            </w:r>
            <w:r>
              <w:rPr>
                <w:rFonts w:eastAsia="Malgun Gothic" w:cs="Arial"/>
                <w:kern w:val="2"/>
                <w:szCs w:val="24"/>
                <w:highlight w:val="none"/>
                <w:lang w:eastAsia="ko-KR"/>
                <w14:ligatures w14:val="standardContextual"/>
              </w:rPr>
              <w:t>372a</w:t>
            </w:r>
            <w:r>
              <w:rPr>
                <w:rFonts w:eastAsia="Calibri" w:cs="Arial"/>
                <w:kern w:val="2"/>
                <w:szCs w:val="24"/>
                <w:highlight w:val="none"/>
                <w14:ligatures w14:val="standardContextual"/>
              </w:rPr>
              <w:tab/>
            </w:r>
            <w:r>
              <w:rPr>
                <w:rFonts w:eastAsia="Calibri" w:cs="Arial"/>
                <w:kern w:val="2"/>
                <w:szCs w:val="24"/>
                <w:highlight w:val="none"/>
                <w14:ligatures w14:val="standardContextual"/>
              </w:rPr>
              <w:t>IF A.4.1-1/1 AND A.4.1-2/7 AND A.4.1-3/1 AND A.4.3.1-7a/4 AND A.4.3.12A-1/1 THEN R ELSE N/A</w:t>
            </w:r>
          </w:p>
        </w:tc>
      </w:tr>
      <w:tr w14:paraId="4A26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AE40F26">
            <w:pPr>
              <w:pStyle w:val="67"/>
              <w:rPr>
                <w:highlight w:val="none"/>
              </w:rPr>
            </w:pPr>
            <w:r>
              <w:rPr>
                <w:rFonts w:eastAsia="Calibri" w:cs="Arial"/>
                <w:kern w:val="2"/>
                <w:szCs w:val="24"/>
                <w:highlight w:val="none"/>
                <w14:ligatures w14:val="standardContextual"/>
              </w:rPr>
              <w:t>C</w:t>
            </w:r>
            <w:r>
              <w:rPr>
                <w:rFonts w:eastAsia="Malgun Gothic" w:cs="Arial"/>
                <w:kern w:val="2"/>
                <w:szCs w:val="24"/>
                <w:highlight w:val="none"/>
                <w:lang w:eastAsia="ko-KR"/>
                <w14:ligatures w14:val="standardContextual"/>
              </w:rPr>
              <w:t>372b</w:t>
            </w:r>
            <w:r>
              <w:rPr>
                <w:rFonts w:eastAsia="Calibri" w:cs="Arial"/>
                <w:kern w:val="2"/>
                <w:szCs w:val="24"/>
                <w:highlight w:val="none"/>
                <w14:ligatures w14:val="standardContextual"/>
              </w:rPr>
              <w:tab/>
            </w:r>
            <w:r>
              <w:rPr>
                <w:rFonts w:eastAsia="Calibri" w:cs="Arial"/>
                <w:kern w:val="2"/>
                <w:szCs w:val="24"/>
                <w:highlight w:val="none"/>
                <w14:ligatures w14:val="standardContextual"/>
              </w:rPr>
              <w:t>IF A.4.1-1/1 AND A.4.1-2/7 AND A.4.1-3/1 AND A.4.3.1-7a/4 AND A.4.3.12A-1/1 AND A.4.3.12A-1/2 THEN R ELSE N/A</w:t>
            </w:r>
          </w:p>
        </w:tc>
      </w:tr>
      <w:tr w14:paraId="741E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F5BE99E">
            <w:pPr>
              <w:pStyle w:val="67"/>
              <w:rPr>
                <w:highlight w:val="none"/>
              </w:rPr>
            </w:pPr>
            <w:r>
              <w:rPr>
                <w:rFonts w:eastAsia="Calibri" w:cs="Arial"/>
                <w:kern w:val="2"/>
                <w:szCs w:val="24"/>
                <w:highlight w:val="none"/>
                <w14:ligatures w14:val="standardContextual"/>
              </w:rPr>
              <w:t>C</w:t>
            </w:r>
            <w:r>
              <w:rPr>
                <w:rFonts w:eastAsia="Malgun Gothic" w:cs="Arial"/>
                <w:kern w:val="2"/>
                <w:szCs w:val="24"/>
                <w:highlight w:val="none"/>
                <w:lang w:eastAsia="ko-KR"/>
                <w14:ligatures w14:val="standardContextual"/>
              </w:rPr>
              <w:t>372c</w:t>
            </w:r>
            <w:r>
              <w:rPr>
                <w:rFonts w:eastAsia="Calibri" w:cs="Arial"/>
                <w:kern w:val="2"/>
                <w:szCs w:val="24"/>
                <w:highlight w:val="none"/>
                <w14:ligatures w14:val="standardContextual"/>
              </w:rPr>
              <w:tab/>
            </w:r>
            <w:r>
              <w:rPr>
                <w:rFonts w:eastAsia="Calibri" w:cs="Arial"/>
                <w:kern w:val="2"/>
                <w:szCs w:val="24"/>
                <w:highlight w:val="none"/>
                <w14:ligatures w14:val="standardContextual"/>
              </w:rPr>
              <w:t>IF A.4.1-1/1 AND A.4.1-2/7 AND A.4.1-3/1 AND A.4.3.1-7a/1 AND A.4.3.12A-1/1 THEN R ELSE N/A</w:t>
            </w:r>
          </w:p>
        </w:tc>
      </w:tr>
      <w:tr w14:paraId="3A1B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22FAD61">
            <w:pPr>
              <w:pStyle w:val="67"/>
              <w:rPr>
                <w:highlight w:val="none"/>
              </w:rPr>
            </w:pPr>
            <w:r>
              <w:rPr>
                <w:rFonts w:eastAsia="Calibri" w:cs="Arial"/>
                <w:kern w:val="2"/>
                <w:szCs w:val="24"/>
                <w:highlight w:val="none"/>
                <w14:ligatures w14:val="standardContextual"/>
              </w:rPr>
              <w:t>C</w:t>
            </w:r>
            <w:r>
              <w:rPr>
                <w:rFonts w:eastAsia="Malgun Gothic" w:cs="Arial"/>
                <w:kern w:val="2"/>
                <w:szCs w:val="24"/>
                <w:highlight w:val="none"/>
                <w:lang w:eastAsia="ko-KR"/>
                <w14:ligatures w14:val="standardContextual"/>
              </w:rPr>
              <w:t>372d</w:t>
            </w:r>
            <w:r>
              <w:rPr>
                <w:rFonts w:eastAsia="Calibri" w:cs="Arial"/>
                <w:kern w:val="2"/>
                <w:szCs w:val="24"/>
                <w:highlight w:val="none"/>
                <w14:ligatures w14:val="standardContextual"/>
              </w:rPr>
              <w:tab/>
            </w:r>
            <w:r>
              <w:rPr>
                <w:rFonts w:eastAsia="Calibri" w:cs="Arial"/>
                <w:kern w:val="2"/>
                <w:szCs w:val="24"/>
                <w:highlight w:val="none"/>
                <w14:ligatures w14:val="standardContextual"/>
              </w:rPr>
              <w:t>IF A.4.1-1/1 AND A.4.1-2/7 AND A.4.1-3/1 AND A.4.3.1-7a/1 AND A.4.3.12A-1/1 AND A.4.3.12A-1/2 THEN R ELSE N/A</w:t>
            </w:r>
          </w:p>
        </w:tc>
      </w:tr>
      <w:tr w14:paraId="5956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11EE579">
            <w:pPr>
              <w:pStyle w:val="67"/>
              <w:rPr>
                <w:highlight w:val="none"/>
              </w:rPr>
            </w:pPr>
            <w:r>
              <w:rPr>
                <w:rFonts w:eastAsia="Calibri" w:cs="Arial"/>
                <w:kern w:val="2"/>
                <w:szCs w:val="24"/>
                <w:highlight w:val="none"/>
                <w14:ligatures w14:val="standardContextual"/>
              </w:rPr>
              <w:t>C</w:t>
            </w:r>
            <w:r>
              <w:rPr>
                <w:rFonts w:eastAsia="Malgun Gothic" w:cs="Arial"/>
                <w:kern w:val="2"/>
                <w:szCs w:val="24"/>
                <w:highlight w:val="none"/>
                <w:lang w:eastAsia="ko-KR"/>
                <w14:ligatures w14:val="standardContextual"/>
              </w:rPr>
              <w:t>372e</w:t>
            </w:r>
            <w:r>
              <w:rPr>
                <w:rFonts w:eastAsia="Calibri" w:cs="Arial"/>
                <w:kern w:val="2"/>
                <w:szCs w:val="24"/>
                <w:highlight w:val="none"/>
                <w14:ligatures w14:val="standardContextual"/>
              </w:rPr>
              <w:tab/>
            </w:r>
            <w:r>
              <w:rPr>
                <w:rFonts w:eastAsia="Calibri" w:cs="Arial"/>
                <w:kern w:val="2"/>
                <w:szCs w:val="24"/>
                <w:highlight w:val="none"/>
                <w14:ligatures w14:val="standardContextual"/>
              </w:rPr>
              <w:t>IF A.4.1-1/2 AND A.4.1-2/7 AND A.4.1-3/1 AND A.4.3.1-7a/4 AND A.4.3.12A-1/1 THEN R ELSE N/A</w:t>
            </w:r>
          </w:p>
        </w:tc>
      </w:tr>
      <w:tr w14:paraId="3CC4E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745A9B">
            <w:pPr>
              <w:pStyle w:val="67"/>
              <w:rPr>
                <w:highlight w:val="none"/>
              </w:rPr>
            </w:pPr>
            <w:r>
              <w:rPr>
                <w:rFonts w:eastAsia="Calibri" w:cs="Arial"/>
                <w:kern w:val="2"/>
                <w:szCs w:val="24"/>
                <w:highlight w:val="none"/>
                <w14:ligatures w14:val="standardContextual"/>
              </w:rPr>
              <w:t>C</w:t>
            </w:r>
            <w:r>
              <w:rPr>
                <w:rFonts w:eastAsia="Malgun Gothic" w:cs="Arial"/>
                <w:kern w:val="2"/>
                <w:szCs w:val="24"/>
                <w:highlight w:val="none"/>
                <w:lang w:eastAsia="ko-KR"/>
                <w14:ligatures w14:val="standardContextual"/>
              </w:rPr>
              <w:t>372f</w:t>
            </w:r>
            <w:r>
              <w:rPr>
                <w:rFonts w:eastAsia="Calibri" w:cs="Arial"/>
                <w:kern w:val="2"/>
                <w:szCs w:val="24"/>
                <w:highlight w:val="none"/>
                <w14:ligatures w14:val="standardContextual"/>
              </w:rPr>
              <w:tab/>
            </w:r>
            <w:r>
              <w:rPr>
                <w:rFonts w:eastAsia="Calibri" w:cs="Arial"/>
                <w:kern w:val="2"/>
                <w:szCs w:val="24"/>
                <w:highlight w:val="none"/>
                <w14:ligatures w14:val="standardContextual"/>
              </w:rPr>
              <w:t>IF A.4.1-1/2 AND A.4.1-2/7 AND A.4.1-3/1 AND A.4.3.1-7a/4 AND A.4.3.12A-1/1 AND A.4.3.12A-1/2 THEN R ELSE N/A</w:t>
            </w:r>
          </w:p>
        </w:tc>
      </w:tr>
      <w:tr w14:paraId="6456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7EC03B1">
            <w:pPr>
              <w:pStyle w:val="67"/>
              <w:rPr>
                <w:highlight w:val="none"/>
              </w:rPr>
            </w:pPr>
            <w:r>
              <w:rPr>
                <w:rFonts w:eastAsia="Calibri" w:cs="Arial"/>
                <w:kern w:val="2"/>
                <w:szCs w:val="24"/>
                <w:highlight w:val="none"/>
                <w14:ligatures w14:val="standardContextual"/>
              </w:rPr>
              <w:t>C</w:t>
            </w:r>
            <w:r>
              <w:rPr>
                <w:rFonts w:eastAsia="Malgun Gothic" w:cs="Arial"/>
                <w:kern w:val="2"/>
                <w:szCs w:val="24"/>
                <w:highlight w:val="none"/>
                <w:lang w:eastAsia="ko-KR"/>
                <w14:ligatures w14:val="standardContextual"/>
              </w:rPr>
              <w:t>372g</w:t>
            </w:r>
            <w:r>
              <w:rPr>
                <w:rFonts w:eastAsia="Calibri" w:cs="Arial"/>
                <w:kern w:val="2"/>
                <w:szCs w:val="24"/>
                <w:highlight w:val="none"/>
                <w14:ligatures w14:val="standardContextual"/>
              </w:rPr>
              <w:tab/>
            </w:r>
            <w:r>
              <w:rPr>
                <w:rFonts w:eastAsia="Calibri" w:cs="Arial"/>
                <w:kern w:val="2"/>
                <w:szCs w:val="24"/>
                <w:highlight w:val="none"/>
                <w14:ligatures w14:val="standardContextual"/>
              </w:rPr>
              <w:t>IF A.4.1-1/2 AND A.4.1-2/7 AND A.4.1-3/1 AND A.4.3.1-7a/1 AND A.4.3.12A-1/1 THEN R ELSE N/A</w:t>
            </w:r>
          </w:p>
        </w:tc>
      </w:tr>
      <w:tr w14:paraId="7ADD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9ABB21F">
            <w:pPr>
              <w:pStyle w:val="67"/>
              <w:rPr>
                <w:highlight w:val="none"/>
              </w:rPr>
            </w:pPr>
            <w:r>
              <w:rPr>
                <w:rFonts w:eastAsia="Calibri" w:cs="Arial"/>
                <w:kern w:val="2"/>
                <w:szCs w:val="24"/>
                <w:highlight w:val="none"/>
                <w14:ligatures w14:val="standardContextual"/>
              </w:rPr>
              <w:t>C</w:t>
            </w:r>
            <w:r>
              <w:rPr>
                <w:rFonts w:eastAsia="Malgun Gothic" w:cs="Arial"/>
                <w:kern w:val="2"/>
                <w:szCs w:val="24"/>
                <w:highlight w:val="none"/>
                <w:lang w:eastAsia="ko-KR"/>
                <w14:ligatures w14:val="standardContextual"/>
              </w:rPr>
              <w:t>372h</w:t>
            </w:r>
            <w:r>
              <w:rPr>
                <w:rFonts w:eastAsia="Calibri" w:cs="Arial"/>
                <w:kern w:val="2"/>
                <w:szCs w:val="24"/>
                <w:highlight w:val="none"/>
                <w14:ligatures w14:val="standardContextual"/>
              </w:rPr>
              <w:tab/>
            </w:r>
            <w:r>
              <w:rPr>
                <w:rFonts w:eastAsia="Calibri" w:cs="Arial"/>
                <w:kern w:val="2"/>
                <w:szCs w:val="24"/>
                <w:highlight w:val="none"/>
                <w14:ligatures w14:val="standardContextual"/>
              </w:rPr>
              <w:t>IF A.4.1-1/2 AND A.4.1-2/7 AND A.4.1-3/1 AND A.4.3.1-7a/1 AND A.4.3.12A-1/1 AND A.4.3.12A-1/2 THEN R ELSE N/A</w:t>
            </w:r>
          </w:p>
        </w:tc>
      </w:tr>
      <w:tr w14:paraId="6878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247D311">
            <w:pPr>
              <w:pStyle w:val="67"/>
              <w:rPr>
                <w:highlight w:val="none"/>
              </w:rPr>
            </w:pPr>
            <w:r>
              <w:rPr>
                <w:highlight w:val="none"/>
              </w:rPr>
              <w:t>C</w:t>
            </w:r>
            <w:r>
              <w:rPr>
                <w:highlight w:val="none"/>
                <w:lang w:eastAsia="ko-KR"/>
              </w:rPr>
              <w:t>373</w:t>
            </w:r>
            <w:r>
              <w:rPr>
                <w:highlight w:val="none"/>
              </w:rPr>
              <w:tab/>
            </w:r>
            <w:r>
              <w:rPr>
                <w:highlight w:val="none"/>
              </w:rPr>
              <w:t xml:space="preserve">IF </w:t>
            </w:r>
            <w:r>
              <w:rPr>
                <w:highlight w:val="none"/>
                <w:lang w:eastAsia="zh-CN"/>
              </w:rPr>
              <w:t xml:space="preserve">A.4.1-1/1 AND A.4.1-2/7 AND A.4.1-3/1 AND A.4.3.9-1/6 AND (A.4.3.1-7a/1 AND NOT A.4.3.1-7a/2) </w:t>
            </w:r>
            <w:r>
              <w:rPr>
                <w:highlight w:val="none"/>
              </w:rPr>
              <w:t>THEN R ELSE N/A</w:t>
            </w:r>
          </w:p>
        </w:tc>
      </w:tr>
      <w:tr w14:paraId="5AA7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3E7474E">
            <w:pPr>
              <w:pStyle w:val="67"/>
              <w:rPr>
                <w:highlight w:val="none"/>
              </w:rPr>
            </w:pPr>
            <w:r>
              <w:rPr>
                <w:highlight w:val="none"/>
              </w:rPr>
              <w:t>C</w:t>
            </w:r>
            <w:r>
              <w:rPr>
                <w:highlight w:val="none"/>
                <w:lang w:eastAsia="ko-KR"/>
              </w:rPr>
              <w:t>374</w:t>
            </w:r>
            <w:r>
              <w:rPr>
                <w:highlight w:val="none"/>
              </w:rPr>
              <w:tab/>
            </w:r>
            <w:r>
              <w:rPr>
                <w:highlight w:val="none"/>
              </w:rPr>
              <w:t xml:space="preserve">IF </w:t>
            </w:r>
            <w:r>
              <w:rPr>
                <w:highlight w:val="none"/>
                <w:lang w:eastAsia="zh-CN"/>
              </w:rPr>
              <w:t xml:space="preserve">A.4.1-1/2 AND A.4.1-2/7 AND A.4.1-3/1 AND A.4.3.9-1/6 AND (A.4.3.1-7a/1 AND NOT A.4.3.1-7a/3) </w:t>
            </w:r>
            <w:r>
              <w:rPr>
                <w:highlight w:val="none"/>
              </w:rPr>
              <w:t>THEN R ELSE N/A</w:t>
            </w:r>
          </w:p>
        </w:tc>
      </w:tr>
      <w:tr w14:paraId="16FF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BEC6586">
            <w:pPr>
              <w:pStyle w:val="67"/>
              <w:rPr>
                <w:highlight w:val="none"/>
              </w:rPr>
            </w:pPr>
            <w:r>
              <w:rPr>
                <w:highlight w:val="none"/>
              </w:rPr>
              <w:t>C</w:t>
            </w:r>
            <w:r>
              <w:rPr>
                <w:highlight w:val="none"/>
                <w:lang w:eastAsia="ko-KR"/>
              </w:rPr>
              <w:t>375</w:t>
            </w:r>
            <w:r>
              <w:rPr>
                <w:highlight w:val="none"/>
              </w:rPr>
              <w:tab/>
            </w:r>
            <w:r>
              <w:rPr>
                <w:highlight w:val="none"/>
              </w:rPr>
              <w:t xml:space="preserve">IF </w:t>
            </w:r>
            <w:r>
              <w:rPr>
                <w:highlight w:val="none"/>
                <w:lang w:eastAsia="zh-CN"/>
              </w:rPr>
              <w:t xml:space="preserve">A.4.1-1/1 AND A.4.1-2/7 AND A.4.1-3/1 AND A.4.3.9-1/6 AND (NOT A.4.3.9-1/2 AND A.4.3.1-7a/2) </w:t>
            </w:r>
            <w:r>
              <w:rPr>
                <w:highlight w:val="none"/>
              </w:rPr>
              <w:t>THEN R ELSE N/A</w:t>
            </w:r>
          </w:p>
        </w:tc>
      </w:tr>
      <w:tr w14:paraId="6740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B0CDB27">
            <w:pPr>
              <w:pStyle w:val="67"/>
              <w:rPr>
                <w:highlight w:val="none"/>
              </w:rPr>
            </w:pPr>
            <w:r>
              <w:rPr>
                <w:highlight w:val="none"/>
              </w:rPr>
              <w:t>C</w:t>
            </w:r>
            <w:r>
              <w:rPr>
                <w:highlight w:val="none"/>
                <w:lang w:eastAsia="ko-KR"/>
              </w:rPr>
              <w:t>376</w:t>
            </w:r>
            <w:r>
              <w:rPr>
                <w:highlight w:val="none"/>
              </w:rPr>
              <w:tab/>
            </w:r>
            <w:r>
              <w:rPr>
                <w:highlight w:val="none"/>
              </w:rPr>
              <w:t xml:space="preserve">IF </w:t>
            </w:r>
            <w:r>
              <w:rPr>
                <w:highlight w:val="none"/>
                <w:lang w:eastAsia="zh-CN"/>
              </w:rPr>
              <w:t xml:space="preserve">A.4.1-1/2 AND A.4.1-2/7 AND A.4.1-3/1 AND A.4.3.9-1/6 AND (NOT A.4.3.9-1/2 AND A.4.3.1-7a/3) </w:t>
            </w:r>
            <w:r>
              <w:rPr>
                <w:highlight w:val="none"/>
              </w:rPr>
              <w:t>THEN R ELSE N/A</w:t>
            </w:r>
          </w:p>
        </w:tc>
      </w:tr>
      <w:tr w14:paraId="64DA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3ABFBA">
            <w:pPr>
              <w:pStyle w:val="67"/>
              <w:rPr>
                <w:highlight w:val="none"/>
              </w:rPr>
            </w:pPr>
            <w:r>
              <w:rPr>
                <w:highlight w:val="none"/>
              </w:rPr>
              <w:t>C</w:t>
            </w:r>
            <w:r>
              <w:rPr>
                <w:highlight w:val="none"/>
                <w:lang w:eastAsia="ko-KR"/>
              </w:rPr>
              <w:t>377</w:t>
            </w:r>
            <w:r>
              <w:rPr>
                <w:highlight w:val="none"/>
              </w:rPr>
              <w:tab/>
            </w:r>
            <w:r>
              <w:rPr>
                <w:highlight w:val="none"/>
              </w:rPr>
              <w:t>IF A.4.1-1/2 AND A.4.1-2/8 AND A.4.1-3/1 AND A.4.3.9-1/</w:t>
            </w:r>
            <w:del w:id="145" w:author="CMCC-Luyang Zhao" w:date="2025-08-19T14:13:25Z">
              <w:r>
                <w:rPr>
                  <w:highlight w:val="none"/>
                  <w:lang w:eastAsia="zh-CN"/>
                </w:rPr>
                <w:delText>&gt;</w:delText>
              </w:r>
            </w:del>
            <w:r>
              <w:rPr>
                <w:highlight w:val="none"/>
                <w:lang w:eastAsia="zh-CN"/>
              </w:rPr>
              <w:t>6</w:t>
            </w:r>
            <w:r>
              <w:rPr>
                <w:highlight w:val="none"/>
              </w:rPr>
              <w:t xml:space="preserve"> THEN R ELSE N/A</w:t>
            </w:r>
          </w:p>
        </w:tc>
      </w:tr>
      <w:tr w14:paraId="10C2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BDD3836">
            <w:pPr>
              <w:pStyle w:val="67"/>
              <w:rPr>
                <w:highlight w:val="none"/>
              </w:rPr>
            </w:pPr>
            <w:r>
              <w:rPr>
                <w:highlight w:val="none"/>
                <w:u w:val="none"/>
                <w:lang w:eastAsia="fr-FR"/>
                <w:rPrChange w:id="146" w:author="CMCC-Luyang Zhao" w:date="2025-08-19T14:12:41Z">
                  <w:rPr>
                    <w:u w:val="single"/>
                    <w:lang w:eastAsia="fr-FR"/>
                  </w:rPr>
                </w:rPrChange>
              </w:rPr>
              <w:t>C378</w:t>
            </w:r>
            <w:r>
              <w:rPr>
                <w:highlight w:val="none"/>
              </w:rPr>
              <w:tab/>
            </w:r>
            <w:r>
              <w:rPr>
                <w:highlight w:val="none"/>
                <w:u w:val="single"/>
                <w:lang w:eastAsia="fr-FR"/>
              </w:rPr>
              <w:t>IF A.4.1-1/2 AND A.4.1-2/8 AND A.4.1-3/1 AND A.4.3.2-1/227 THEN R ELSE N/A</w:t>
            </w:r>
          </w:p>
        </w:tc>
      </w:tr>
      <w:tr w14:paraId="3BCE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41F3201">
            <w:pPr>
              <w:pStyle w:val="67"/>
              <w:rPr>
                <w:highlight w:val="none"/>
              </w:rPr>
            </w:pPr>
            <w:r>
              <w:rPr>
                <w:highlight w:val="none"/>
                <w:u w:val="none"/>
                <w:lang w:eastAsia="fr-FR"/>
                <w:rPrChange w:id="147" w:author="CMCC-Luyang Zhao" w:date="2025-08-19T14:12:51Z">
                  <w:rPr>
                    <w:u w:val="single"/>
                    <w:lang w:eastAsia="fr-FR"/>
                  </w:rPr>
                </w:rPrChange>
              </w:rPr>
              <w:t>C379</w:t>
            </w:r>
            <w:r>
              <w:rPr>
                <w:highlight w:val="none"/>
              </w:rPr>
              <w:tab/>
            </w:r>
            <w:r>
              <w:rPr>
                <w:highlight w:val="none"/>
              </w:rPr>
              <w:t>IF A.4.1-1/2 AND A.4.1-2/8 AND A.4.1-3/1 AND A.4.3.2-1/53 AND A.4.3.2-1/56 AND A.4.3.2-1/78 AND A.4.3.2-1/226 AND A.4.3.2-1/227 THEN R ELSE N/A</w:t>
            </w:r>
          </w:p>
        </w:tc>
      </w:tr>
      <w:tr w14:paraId="2EB5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AA3F332">
            <w:pPr>
              <w:pStyle w:val="67"/>
              <w:rPr>
                <w:highlight w:val="none"/>
              </w:rPr>
            </w:pPr>
            <w:r>
              <w:rPr>
                <w:highlight w:val="none"/>
                <w:u w:val="none"/>
                <w:lang w:eastAsia="fr-FR"/>
                <w:rPrChange w:id="148" w:author="CMCC-Luyang Zhao" w:date="2025-08-19T14:13:00Z">
                  <w:rPr>
                    <w:u w:val="single"/>
                    <w:lang w:eastAsia="fr-FR"/>
                  </w:rPr>
                </w:rPrChange>
              </w:rPr>
              <w:t>C380</w:t>
            </w:r>
            <w:r>
              <w:rPr>
                <w:highlight w:val="none"/>
              </w:rPr>
              <w:tab/>
            </w:r>
            <w:r>
              <w:rPr>
                <w:highlight w:val="none"/>
              </w:rPr>
              <w:t>IF A.4.1-1/2 AND A.4.1-2/8 AND A.4.1-3/1 AND A.4.3.2-1/56 AND A.4.3.2-1/78 AND A.4.3.2-1/226 AND A.4.3.2-1/227 AND A.4.3.2-1/41 THEN R ELSE N/A</w:t>
            </w:r>
          </w:p>
        </w:tc>
      </w:tr>
      <w:tr w14:paraId="1D69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CB52C18">
            <w:pPr>
              <w:pStyle w:val="67"/>
              <w:rPr>
                <w:highlight w:val="none"/>
              </w:rPr>
            </w:pPr>
            <w:r>
              <w:rPr>
                <w:highlight w:val="none"/>
                <w:u w:val="none"/>
                <w:lang w:eastAsia="fr-FR"/>
                <w:rPrChange w:id="149" w:author="CMCC-Luyang Zhao" w:date="2025-08-19T14:13:03Z">
                  <w:rPr>
                    <w:u w:val="single"/>
                    <w:lang w:eastAsia="fr-FR"/>
                  </w:rPr>
                </w:rPrChange>
              </w:rPr>
              <w:t>C381</w:t>
            </w:r>
            <w:r>
              <w:rPr>
                <w:highlight w:val="none"/>
              </w:rPr>
              <w:tab/>
            </w:r>
            <w:r>
              <w:rPr>
                <w:highlight w:val="none"/>
              </w:rPr>
              <w:t>IF (A.4.1-1/1 OR A.4.1-1/2) AND A.4.1-2/8 AND A.4.1-3/1 AND A.4.3.2-1/191 AND A.4.3.2-1/196 THEN R ELSE N/A</w:t>
            </w:r>
          </w:p>
        </w:tc>
      </w:tr>
      <w:tr w14:paraId="3445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AFAD839">
            <w:pPr>
              <w:pStyle w:val="67"/>
              <w:rPr>
                <w:highlight w:val="none"/>
              </w:rPr>
            </w:pPr>
            <w:r>
              <w:rPr>
                <w:highlight w:val="none"/>
                <w:u w:val="none"/>
                <w:lang w:eastAsia="fr-FR"/>
                <w:rPrChange w:id="150" w:author="CMCC-Luyang Zhao" w:date="2025-08-19T14:13:06Z">
                  <w:rPr>
                    <w:u w:val="single"/>
                    <w:lang w:eastAsia="fr-FR"/>
                  </w:rPr>
                </w:rPrChange>
              </w:rPr>
              <w:t>C382</w:t>
            </w:r>
            <w:r>
              <w:rPr>
                <w:highlight w:val="none"/>
              </w:rPr>
              <w:tab/>
            </w:r>
            <w:r>
              <w:rPr>
                <w:highlight w:val="none"/>
                <w:lang w:val="en-US"/>
              </w:rPr>
              <w:t>IF (A.4.1-1/1 OR A.4.1-1/2) AND A.4.1-2/8 AND A.4.1-3/1 AND A.4.3.2-1/191 AND A.4.3.2-1/181 AND A.4.3.6-1/102</w:t>
            </w:r>
            <w:r>
              <w:rPr>
                <w:rFonts w:hint="eastAsia"/>
                <w:highlight w:val="none"/>
                <w:lang w:val="en-US" w:eastAsia="zh-TW"/>
              </w:rPr>
              <w:t xml:space="preserve"> </w:t>
            </w:r>
            <w:r>
              <w:rPr>
                <w:highlight w:val="none"/>
                <w:lang w:val="en-US"/>
              </w:rPr>
              <w:t>AND A.4.3.2-1/196 THEN R ELSE N/A</w:t>
            </w:r>
          </w:p>
        </w:tc>
      </w:tr>
      <w:tr w14:paraId="3AB7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8F3C41D">
            <w:pPr>
              <w:pStyle w:val="67"/>
              <w:rPr>
                <w:highlight w:val="none"/>
              </w:rPr>
            </w:pPr>
            <w:r>
              <w:rPr>
                <w:highlight w:val="none"/>
                <w:u w:val="none"/>
                <w:lang w:eastAsia="fr-FR"/>
                <w:rPrChange w:id="151" w:author="CMCC-Luyang Zhao" w:date="2025-08-19T14:13:13Z">
                  <w:rPr>
                    <w:u w:val="single"/>
                    <w:lang w:eastAsia="fr-FR"/>
                  </w:rPr>
                </w:rPrChange>
              </w:rPr>
              <w:t>C383</w:t>
            </w:r>
            <w:r>
              <w:rPr>
                <w:highlight w:val="none"/>
              </w:rPr>
              <w:tab/>
            </w:r>
            <w:r>
              <w:rPr>
                <w:highlight w:val="none"/>
              </w:rPr>
              <w:t>IF (A.4.1-1/1 OR A.4.1-1/2) AND A.4.1-2/8 AND A.4.1-3/1 AND A.4.3.6-1/100 AND A.4.3.6-1/97 THEN R ELSE N/A</w:t>
            </w:r>
          </w:p>
        </w:tc>
      </w:tr>
      <w:tr w14:paraId="051DD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02E8E82">
            <w:pPr>
              <w:pStyle w:val="67"/>
              <w:rPr>
                <w:highlight w:val="none"/>
              </w:rPr>
            </w:pPr>
            <w:r>
              <w:rPr>
                <w:highlight w:val="none"/>
                <w:u w:val="none"/>
                <w:lang w:eastAsia="fr-FR"/>
                <w:rPrChange w:id="152" w:author="CMCC-Luyang Zhao" w:date="2025-08-19T14:13:17Z">
                  <w:rPr>
                    <w:u w:val="single"/>
                    <w:lang w:eastAsia="fr-FR"/>
                  </w:rPr>
                </w:rPrChange>
              </w:rPr>
              <w:t>C384</w:t>
            </w:r>
            <w:r>
              <w:rPr>
                <w:highlight w:val="none"/>
              </w:rPr>
              <w:tab/>
            </w:r>
            <w:r>
              <w:rPr>
                <w:highlight w:val="none"/>
              </w:rPr>
              <w:t>IF A.4.1-1/2 AND A.4.1-2/8 AND A.4.1-3/1 AND A.4.3.2-1/</w:t>
            </w:r>
            <w:r>
              <w:rPr>
                <w:highlight w:val="none"/>
                <w:lang w:val="en-US"/>
              </w:rPr>
              <w:t>19</w:t>
            </w:r>
            <w:r>
              <w:rPr>
                <w:highlight w:val="none"/>
              </w:rPr>
              <w:t>6 THEN R ELSE N/A</w:t>
            </w:r>
          </w:p>
        </w:tc>
      </w:tr>
      <w:tr w14:paraId="37DB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47A0341">
            <w:pPr>
              <w:pStyle w:val="67"/>
              <w:rPr>
                <w:highlight w:val="none"/>
              </w:rPr>
            </w:pPr>
            <w:r>
              <w:rPr>
                <w:highlight w:val="none"/>
                <w:u w:val="none"/>
                <w:lang w:eastAsia="fr-FR"/>
                <w:rPrChange w:id="153" w:author="CMCC-Luyang Zhao" w:date="2025-08-19T14:13:21Z">
                  <w:rPr>
                    <w:u w:val="single"/>
                    <w:lang w:eastAsia="fr-FR"/>
                  </w:rPr>
                </w:rPrChange>
              </w:rPr>
              <w:t>C385</w:t>
            </w:r>
            <w:r>
              <w:rPr>
                <w:highlight w:val="none"/>
              </w:rPr>
              <w:tab/>
            </w:r>
            <w:r>
              <w:rPr>
                <w:highlight w:val="none"/>
                <w:lang w:val="en-US" w:eastAsia="zh-TW"/>
              </w:rPr>
              <w:t>IF A.4.1-1/2 AND A.4.1-2/8 AND A.4.1-3/1 AND A.4.3.6</w:t>
            </w:r>
            <w:ins w:id="154" w:author="CMCC-Luyang Zhao" w:date="2025-08-19T14:14:24Z">
              <w:r>
                <w:rPr>
                  <w:rFonts w:hint="eastAsia" w:eastAsia="宋体"/>
                  <w:highlight w:val="none"/>
                  <w:lang w:val="en-US" w:eastAsia="zh-CN"/>
                </w:rPr>
                <w:t>-1</w:t>
              </w:r>
            </w:ins>
            <w:r>
              <w:rPr>
                <w:highlight w:val="none"/>
                <w:lang w:val="en-US" w:eastAsia="zh-TW"/>
              </w:rPr>
              <w:t>/97 THEN R ELSE N/A</w:t>
            </w:r>
          </w:p>
        </w:tc>
      </w:tr>
      <w:tr w14:paraId="295B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E20EB7">
            <w:pPr>
              <w:pStyle w:val="67"/>
              <w:rPr>
                <w:highlight w:val="none"/>
                <w:lang w:val="en-US" w:eastAsia="zh-TW"/>
              </w:rPr>
            </w:pPr>
            <w:r>
              <w:rPr>
                <w:highlight w:val="none"/>
                <w:lang w:val="en-US" w:eastAsia="zh-TW"/>
              </w:rPr>
              <w:t>C386</w:t>
            </w:r>
            <w:r>
              <w:rPr>
                <w:highlight w:val="none"/>
                <w:lang w:val="en-US" w:eastAsia="zh-TW"/>
              </w:rPr>
              <w:tab/>
            </w:r>
            <w:r>
              <w:rPr>
                <w:highlight w:val="none"/>
                <w:lang w:val="en-US" w:eastAsia="zh-TW"/>
              </w:rPr>
              <w:t>IF A.4.1-1/1 AND A.4.1-2/7 AND A.4.1-3/1 AND A.4.3.2-1/151 AND A.4.3.5-1/1 THEN R ELSE N/A</w:t>
            </w:r>
          </w:p>
        </w:tc>
      </w:tr>
      <w:tr w14:paraId="5B7E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A997088">
            <w:pPr>
              <w:pStyle w:val="67"/>
              <w:rPr>
                <w:highlight w:val="none"/>
                <w:lang w:val="en-US" w:eastAsia="zh-TW"/>
              </w:rPr>
            </w:pPr>
            <w:r>
              <w:rPr>
                <w:highlight w:val="none"/>
                <w:lang w:val="en-US" w:eastAsia="zh-TW"/>
              </w:rPr>
              <w:t>C387</w:t>
            </w:r>
            <w:r>
              <w:rPr>
                <w:highlight w:val="none"/>
                <w:lang w:val="en-US" w:eastAsia="zh-TW"/>
              </w:rPr>
              <w:tab/>
            </w:r>
            <w:r>
              <w:rPr>
                <w:highlight w:val="none"/>
                <w:lang w:val="en-US" w:eastAsia="zh-TW"/>
              </w:rPr>
              <w:t>IF (A.4.1-1/1 OR A.4.1-1/2) AND A.4.1-3/2 AND A.4.1-4/3 AND A.4.3.2B.2.0-1A</w:t>
            </w:r>
            <w:del w:id="155" w:author="CMCC-Luyang Zhao" w:date="2025-08-19T14:14:57Z">
              <w:r>
                <w:rPr>
                  <w:highlight w:val="none"/>
                  <w:lang w:val="en-US" w:eastAsia="zh-TW"/>
                </w:rPr>
                <w:delText xml:space="preserve"> </w:delText>
              </w:r>
            </w:del>
            <w:r>
              <w:rPr>
                <w:highlight w:val="none"/>
                <w:lang w:val="en-US" w:eastAsia="zh-TW"/>
              </w:rPr>
              <w:t>/2 AND A.4.3.2B.2.3.1-1/1 AND A.4.3.2-1/231 THEN R ELSE N/A</w:t>
            </w:r>
          </w:p>
        </w:tc>
      </w:tr>
      <w:tr w14:paraId="685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D3F16A4">
            <w:pPr>
              <w:pStyle w:val="67"/>
              <w:rPr>
                <w:highlight w:val="none"/>
                <w:lang w:val="en-US" w:eastAsia="zh-TW"/>
              </w:rPr>
            </w:pPr>
            <w:r>
              <w:rPr>
                <w:highlight w:val="none"/>
                <w:lang w:val="en-US" w:eastAsia="zh-TW"/>
              </w:rPr>
              <w:t>C388</w:t>
            </w:r>
            <w:r>
              <w:rPr>
                <w:highlight w:val="none"/>
                <w:lang w:val="en-US" w:eastAsia="zh-TW"/>
              </w:rPr>
              <w:tab/>
            </w:r>
            <w:r>
              <w:rPr>
                <w:highlight w:val="none"/>
                <w:lang w:val="en-US" w:eastAsia="zh-TW"/>
              </w:rPr>
              <w:t>IF (A.4.1-4/4 OR A.4.1-4/5) AND A.4.1-3/2 AND A.4.3.2-1/174 THEN R ELSE N/A</w:t>
            </w:r>
          </w:p>
        </w:tc>
      </w:tr>
      <w:tr w14:paraId="1A8F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C6FAC9">
            <w:pPr>
              <w:pStyle w:val="67"/>
              <w:rPr>
                <w:highlight w:val="none"/>
                <w:lang w:val="en-US" w:eastAsia="zh-TW"/>
              </w:rPr>
            </w:pPr>
            <w:r>
              <w:rPr>
                <w:highlight w:val="none"/>
                <w:lang w:val="en-US" w:eastAsia="zh-TW"/>
              </w:rPr>
              <w:t>C389</w:t>
            </w:r>
            <w:r>
              <w:rPr>
                <w:highlight w:val="none"/>
                <w:lang w:val="en-US" w:eastAsia="zh-TW"/>
              </w:rPr>
              <w:tab/>
            </w:r>
            <w:r>
              <w:rPr>
                <w:highlight w:val="none"/>
                <w:lang w:val="en-US" w:eastAsia="zh-TW"/>
              </w:rPr>
              <w:t>IF A.4.1-1/2 AND A.4.1-2/7 AND A.4.1-3/1 AND A.4.1-4A/5 AND A.4.3.2A.1-2/3 AND A.4.3.2A.4.3-2/1 AND A.4.3.2-1/127a AND A.4.3.6-1/80 AND A.4.3.2-1/142 THEN R ELSE N/A</w:t>
            </w:r>
          </w:p>
        </w:tc>
      </w:tr>
      <w:tr w14:paraId="47DF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1536895">
            <w:pPr>
              <w:pStyle w:val="67"/>
              <w:rPr>
                <w:highlight w:val="none"/>
                <w:lang w:val="en-US" w:eastAsia="zh-TW"/>
              </w:rPr>
            </w:pPr>
            <w:r>
              <w:rPr>
                <w:highlight w:val="none"/>
                <w:lang w:val="en-US" w:eastAsia="zh-TW"/>
              </w:rPr>
              <w:t>C390</w:t>
            </w:r>
            <w:r>
              <w:rPr>
                <w:highlight w:val="none"/>
                <w:lang w:val="en-US" w:eastAsia="zh-TW"/>
              </w:rPr>
              <w:tab/>
            </w:r>
            <w:r>
              <w:rPr>
                <w:highlight w:val="none"/>
                <w:lang w:val="en-US" w:eastAsia="zh-TW"/>
              </w:rPr>
              <w:t>IF A.4.1-1/2 AND (A.4.1-3/1 OR A.4.1-3/2 OR A.4.1-3/3 OR A.4.1-3/5) AND (NOT A.4.3.9-1/2 AND A.4.3.1-7a/3) AND A.4.3.2-1/172 THEN R ELSE N/A</w:t>
            </w:r>
          </w:p>
        </w:tc>
      </w:tr>
      <w:tr w14:paraId="761A8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176D01B">
            <w:pPr>
              <w:pStyle w:val="67"/>
              <w:rPr>
                <w:highlight w:val="none"/>
                <w:lang w:val="en-US" w:eastAsia="zh-TW"/>
              </w:rPr>
            </w:pPr>
            <w:r>
              <w:rPr>
                <w:highlight w:val="none"/>
                <w:lang w:val="en-US" w:eastAsia="zh-TW"/>
              </w:rPr>
              <w:t>C391</w:t>
            </w:r>
            <w:r>
              <w:rPr>
                <w:rFonts w:cs="Arial"/>
                <w:highlight w:val="none"/>
                <w:lang w:val="en-US" w:eastAsia="zh-TW"/>
              </w:rPr>
              <w:tab/>
            </w:r>
            <w:r>
              <w:rPr>
                <w:rFonts w:cs="Arial"/>
                <w:highlight w:val="none"/>
                <w:lang w:val="en-US" w:eastAsia="zh-TW"/>
              </w:rPr>
              <w:t>IF (A.4.1-1/1 OR A.4.1-1/2) AND A.4.1-2/7 AND A.4.1-3/1 AND A.4.1-5/1 AND A.4.3.2-1/34 AND A.4.3.6-1/41 AND A.4.3.6-1/105 AND A.4.3.6-1/106 THEN R ELSE N/A</w:t>
            </w:r>
          </w:p>
        </w:tc>
      </w:tr>
      <w:tr w14:paraId="1DB4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3C668F1">
            <w:pPr>
              <w:pStyle w:val="67"/>
              <w:rPr>
                <w:highlight w:val="none"/>
                <w:lang w:val="en-US" w:eastAsia="zh-TW"/>
              </w:rPr>
            </w:pPr>
            <w:r>
              <w:rPr>
                <w:highlight w:val="none"/>
                <w:lang w:val="en-US" w:eastAsia="zh-TW"/>
              </w:rPr>
              <w:t>C392</w:t>
            </w:r>
            <w:r>
              <w:rPr>
                <w:rFonts w:cs="Arial"/>
                <w:highlight w:val="none"/>
                <w:lang w:val="en-US" w:eastAsia="zh-TW"/>
              </w:rPr>
              <w:tab/>
            </w:r>
            <w:r>
              <w:rPr>
                <w:rFonts w:cs="Arial"/>
                <w:highlight w:val="none"/>
                <w:lang w:val="en-US" w:eastAsia="zh-TW"/>
              </w:rPr>
              <w:t>IF (A.4.1-1/1 OR A.4.1-1/2) AND A.4.1-2/7 AND A.4.1-3/1 AND A.4.3.6-1/105 AND A.4.3.6-1/106 THEN R ELSE N/A</w:t>
            </w:r>
          </w:p>
        </w:tc>
      </w:tr>
      <w:tr w14:paraId="217E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051E9B0">
            <w:pPr>
              <w:pStyle w:val="67"/>
              <w:rPr>
                <w:rFonts w:cs="Arial"/>
                <w:highlight w:val="none"/>
                <w:lang w:val="en-US" w:eastAsia="zh-TW"/>
              </w:rPr>
            </w:pPr>
            <w:r>
              <w:rPr>
                <w:highlight w:val="none"/>
                <w:lang w:val="en-US" w:eastAsia="zh-TW"/>
              </w:rPr>
              <w:t>C393</w:t>
            </w:r>
            <w:r>
              <w:rPr>
                <w:highlight w:val="none"/>
                <w:lang w:val="en-US" w:eastAsia="zh-TW"/>
              </w:rPr>
              <w:tab/>
            </w:r>
            <w:r>
              <w:rPr>
                <w:highlight w:val="none"/>
              </w:rPr>
              <w:t>IF (A.4.1-1/1 OR A.4.1-1/2)</w:t>
            </w:r>
            <w:r>
              <w:rPr>
                <w:highlight w:val="none"/>
                <w:lang w:eastAsia="zh-CN"/>
              </w:rPr>
              <w:t xml:space="preserve"> </w:t>
            </w:r>
            <w:r>
              <w:rPr>
                <w:highlight w:val="none"/>
              </w:rPr>
              <w:t>AND A.4.1-2/7 AND A.4.1-3/1 AND A.4.3.7-</w:t>
            </w:r>
            <w:r>
              <w:rPr>
                <w:highlight w:val="none"/>
                <w:lang w:eastAsia="zh-CN"/>
              </w:rPr>
              <w:t>1</w:t>
            </w:r>
            <w:r>
              <w:rPr>
                <w:highlight w:val="none"/>
              </w:rPr>
              <w:t>/</w:t>
            </w:r>
            <w:r>
              <w:rPr>
                <w:highlight w:val="none"/>
                <w:lang w:eastAsia="zh-CN"/>
              </w:rPr>
              <w:t xml:space="preserve">65 AND </w:t>
            </w:r>
            <w:r>
              <w:rPr>
                <w:highlight w:val="none"/>
              </w:rPr>
              <w:t>A.4.3.6-</w:t>
            </w:r>
            <w:r>
              <w:rPr>
                <w:highlight w:val="none"/>
                <w:lang w:eastAsia="zh-CN"/>
              </w:rPr>
              <w:t>1/4</w:t>
            </w:r>
            <w:r>
              <w:rPr>
                <w:highlight w:val="none"/>
              </w:rPr>
              <w:t xml:space="preserve"> THEN R ELSE N/A</w:t>
            </w:r>
          </w:p>
        </w:tc>
      </w:tr>
      <w:tr w14:paraId="6682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A7A7260">
            <w:pPr>
              <w:pStyle w:val="67"/>
              <w:rPr>
                <w:rFonts w:cs="Arial"/>
                <w:highlight w:val="none"/>
                <w:lang w:val="en-US" w:eastAsia="zh-TW"/>
              </w:rPr>
            </w:pPr>
            <w:r>
              <w:rPr>
                <w:highlight w:val="none"/>
                <w:lang w:val="en-US" w:eastAsia="zh-TW"/>
              </w:rPr>
              <w:t>C394</w:t>
            </w:r>
            <w:r>
              <w:rPr>
                <w:highlight w:val="none"/>
                <w:lang w:val="en-US" w:eastAsia="zh-TW"/>
              </w:rPr>
              <w:tab/>
            </w:r>
            <w:r>
              <w:rPr>
                <w:highlight w:val="none"/>
              </w:rPr>
              <w:t>IF (A.4.1-1/1 OR A.4.1-1/2)</w:t>
            </w:r>
            <w:r>
              <w:rPr>
                <w:highlight w:val="none"/>
                <w:lang w:eastAsia="zh-CN"/>
              </w:rPr>
              <w:t xml:space="preserve"> </w:t>
            </w:r>
            <w:r>
              <w:rPr>
                <w:highlight w:val="none"/>
              </w:rPr>
              <w:t>AND A.4.1-2/7 AND A.4.1-3/1 AND A.4.3.7-</w:t>
            </w:r>
            <w:r>
              <w:rPr>
                <w:highlight w:val="none"/>
                <w:lang w:eastAsia="zh-CN"/>
              </w:rPr>
              <w:t>1</w:t>
            </w:r>
            <w:r>
              <w:rPr>
                <w:highlight w:val="none"/>
              </w:rPr>
              <w:t>/</w:t>
            </w:r>
            <w:r>
              <w:rPr>
                <w:highlight w:val="none"/>
                <w:lang w:eastAsia="zh-CN"/>
              </w:rPr>
              <w:t>65</w:t>
            </w:r>
            <w:r>
              <w:rPr>
                <w:highlight w:val="none"/>
              </w:rPr>
              <w:t xml:space="preserve"> </w:t>
            </w:r>
            <w:r>
              <w:rPr>
                <w:highlight w:val="none"/>
                <w:lang w:eastAsia="zh-CN"/>
              </w:rPr>
              <w:t xml:space="preserve">AND </w:t>
            </w:r>
            <w:r>
              <w:rPr>
                <w:highlight w:val="none"/>
              </w:rPr>
              <w:t>A.4.3.6-</w:t>
            </w:r>
            <w:r>
              <w:rPr>
                <w:highlight w:val="none"/>
                <w:lang w:eastAsia="zh-CN"/>
              </w:rPr>
              <w:t xml:space="preserve">1/6a </w:t>
            </w:r>
            <w:r>
              <w:rPr>
                <w:highlight w:val="none"/>
              </w:rPr>
              <w:t>THEN R ELSE N/A</w:t>
            </w:r>
          </w:p>
        </w:tc>
      </w:tr>
      <w:tr w14:paraId="3A13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757B04F">
            <w:pPr>
              <w:pStyle w:val="67"/>
              <w:rPr>
                <w:highlight w:val="none"/>
                <w:lang w:val="en-US" w:eastAsia="zh-TW"/>
              </w:rPr>
            </w:pPr>
            <w:r>
              <w:rPr>
                <w:highlight w:val="none"/>
                <w:lang w:val="en-US" w:eastAsia="zh-TW"/>
              </w:rPr>
              <w:t>C395</w:t>
            </w:r>
            <w:r>
              <w:rPr>
                <w:highlight w:val="none"/>
                <w:lang w:eastAsia="zh-CN"/>
              </w:rPr>
              <w:tab/>
            </w:r>
            <w:r>
              <w:rPr>
                <w:highlight w:val="none"/>
                <w:lang w:eastAsia="zh-CN"/>
              </w:rPr>
              <w:t>IF (A.4.1-1/1 OR A.4.1-1/2) AND A.4.1-2/7 AND A.4.1-3/1 AND 4.3.8-1/11 AND 4.3.8-1/52 THEN R ELSE N/A</w:t>
            </w:r>
          </w:p>
        </w:tc>
      </w:tr>
      <w:tr w14:paraId="1756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BB55A52">
            <w:pPr>
              <w:pStyle w:val="67"/>
              <w:rPr>
                <w:highlight w:val="none"/>
                <w:lang w:val="en-US" w:eastAsia="zh-TW"/>
              </w:rPr>
            </w:pPr>
            <w:r>
              <w:rPr>
                <w:highlight w:val="none"/>
                <w:lang w:val="en-US" w:eastAsia="zh-TW"/>
              </w:rPr>
              <w:t>C396</w:t>
            </w:r>
            <w:r>
              <w:rPr>
                <w:highlight w:val="none"/>
                <w:lang w:eastAsia="zh-CN"/>
              </w:rPr>
              <w:tab/>
            </w:r>
            <w:r>
              <w:rPr>
                <w:highlight w:val="none"/>
                <w:lang w:eastAsia="zh-CN"/>
              </w:rPr>
              <w:t>IF (A.4.1-1/1 OR A.4.1-1/2) AND A.4.1-2/7 AND A.4.1-3/1 AND 4.3.8-1/11 AND 4.3.8-1/19 AND 4.3.8-1/52 THEN R ELSE N/A</w:t>
            </w:r>
          </w:p>
        </w:tc>
      </w:tr>
      <w:tr w14:paraId="67656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39CF4BA">
            <w:pPr>
              <w:pStyle w:val="67"/>
              <w:rPr>
                <w:highlight w:val="none"/>
                <w:lang w:eastAsia="zh-CN"/>
              </w:rPr>
            </w:pPr>
            <w:r>
              <w:rPr>
                <w:highlight w:val="none"/>
                <w:lang w:val="en-US" w:eastAsia="zh-TW"/>
              </w:rPr>
              <w:t>C397</w:t>
            </w:r>
            <w:r>
              <w:rPr>
                <w:highlight w:val="none"/>
              </w:rPr>
              <w:tab/>
            </w:r>
            <w:r>
              <w:rPr>
                <w:highlight w:val="none"/>
              </w:rPr>
              <w:t xml:space="preserve">IF (A.4.1-1/1 </w:t>
            </w:r>
            <w:ins w:id="156" w:author="CMCC-Luyang Zhao" w:date="2025-08-19T14:15:17Z">
              <w:r>
                <w:rPr>
                  <w:highlight w:val="none"/>
                </w:rPr>
                <w:t>OR</w:t>
              </w:r>
            </w:ins>
            <w:del w:id="157" w:author="CMCC-Luyang Zhao" w:date="2025-08-19T14:15:17Z">
              <w:r>
                <w:rPr>
                  <w:highlight w:val="none"/>
                </w:rPr>
                <w:delText>AND</w:delText>
              </w:r>
            </w:del>
            <w:r>
              <w:rPr>
                <w:highlight w:val="none"/>
              </w:rPr>
              <w:t xml:space="preserve"> A.4.1-1/2) AND A.4.1-2/7 AND A.4.1-3/1 AND A.4.3.2-1/240 THEN R ELSE N/A</w:t>
            </w:r>
          </w:p>
        </w:tc>
      </w:tr>
      <w:tr w14:paraId="1A4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555918">
            <w:pPr>
              <w:pStyle w:val="67"/>
              <w:rPr>
                <w:highlight w:val="none"/>
                <w:lang w:eastAsia="zh-CN"/>
              </w:rPr>
            </w:pPr>
            <w:r>
              <w:rPr>
                <w:highlight w:val="none"/>
                <w:lang w:val="en-US" w:eastAsia="zh-TW"/>
              </w:rPr>
              <w:t>C398</w:t>
            </w:r>
            <w:r>
              <w:rPr>
                <w:highlight w:val="none"/>
              </w:rPr>
              <w:tab/>
            </w:r>
            <w:r>
              <w:rPr>
                <w:highlight w:val="none"/>
              </w:rPr>
              <w:t>IF A.4.1-1/2 AND A.4.1-2/8 AND A.4.1-3/1 AND A.4.3.2-1/241 AND (NOT A.4.3.2-1/221) THEN R ELSE N/A</w:t>
            </w:r>
          </w:p>
        </w:tc>
      </w:tr>
      <w:tr w14:paraId="0E05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C164945">
            <w:pPr>
              <w:pStyle w:val="67"/>
              <w:rPr>
                <w:highlight w:val="none"/>
                <w:lang w:eastAsia="zh-CN"/>
              </w:rPr>
            </w:pPr>
            <w:r>
              <w:rPr>
                <w:highlight w:val="none"/>
                <w:lang w:val="en-US" w:eastAsia="zh-TW"/>
              </w:rPr>
              <w:t>C399</w:t>
            </w:r>
            <w:r>
              <w:rPr>
                <w:highlight w:val="none"/>
              </w:rPr>
              <w:tab/>
            </w:r>
            <w:r>
              <w:rPr>
                <w:highlight w:val="none"/>
              </w:rPr>
              <w:t>IF A.4.1-1/2 AND A.4.1-2/8 AND A.4.1-3/1 AND A.4.3.2-1/221 THEN R ELSE N/A</w:t>
            </w:r>
          </w:p>
        </w:tc>
      </w:tr>
      <w:tr w14:paraId="74B1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EB29957">
            <w:pPr>
              <w:pStyle w:val="67"/>
              <w:rPr>
                <w:highlight w:val="none"/>
                <w:lang w:eastAsia="zh-CN"/>
              </w:rPr>
            </w:pPr>
            <w:r>
              <w:rPr>
                <w:highlight w:val="none"/>
              </w:rPr>
              <w:t>C400</w:t>
            </w:r>
            <w:r>
              <w:rPr>
                <w:highlight w:val="none"/>
              </w:rPr>
              <w:tab/>
            </w:r>
            <w:r>
              <w:rPr>
                <w:highlight w:val="none"/>
              </w:rPr>
              <w:t xml:space="preserve">IF (A.4.1-1/1 OR A.4.1-1/2) AND A.4.1-2/7 AND A.4.1-3/1 </w:t>
            </w:r>
            <w:r>
              <w:rPr>
                <w:highlight w:val="none"/>
                <w:lang w:eastAsia="zh-CN"/>
              </w:rPr>
              <w:t xml:space="preserve">AND </w:t>
            </w:r>
            <w:r>
              <w:rPr>
                <w:highlight w:val="none"/>
              </w:rPr>
              <w:t>A.4.3</w:t>
            </w:r>
            <w:r>
              <w:rPr>
                <w:highlight w:val="none"/>
                <w:lang w:eastAsia="zh-CN"/>
              </w:rPr>
              <w:t>.1</w:t>
            </w:r>
            <w:r>
              <w:rPr>
                <w:highlight w:val="none"/>
              </w:rPr>
              <w:t>-</w:t>
            </w:r>
            <w:r>
              <w:rPr>
                <w:highlight w:val="none"/>
                <w:lang w:eastAsia="zh-CN"/>
              </w:rPr>
              <w:t xml:space="preserve">7/5 </w:t>
            </w:r>
            <w:r>
              <w:rPr>
                <w:highlight w:val="none"/>
              </w:rPr>
              <w:t>AND A.4.3.2-1/14A THEN R ELSE N/A</w:t>
            </w:r>
          </w:p>
        </w:tc>
      </w:tr>
      <w:tr w14:paraId="3E0E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3E2C790">
            <w:pPr>
              <w:pStyle w:val="67"/>
              <w:rPr>
                <w:highlight w:val="none"/>
                <w:lang w:eastAsia="zh-CN"/>
              </w:rPr>
            </w:pPr>
            <w:r>
              <w:rPr>
                <w:highlight w:val="none"/>
              </w:rPr>
              <w:t>C401</w:t>
            </w:r>
            <w:r>
              <w:rPr>
                <w:highlight w:val="none"/>
              </w:rPr>
              <w:tab/>
            </w:r>
            <w:r>
              <w:rPr>
                <w:highlight w:val="none"/>
              </w:rPr>
              <w:t xml:space="preserve">IF A.4.1-1/1 AND A.4.1-2/7 AND A.4.1-3/1 </w:t>
            </w:r>
            <w:r>
              <w:rPr>
                <w:highlight w:val="none"/>
                <w:lang w:eastAsia="zh-CN"/>
              </w:rPr>
              <w:t xml:space="preserve">AND </w:t>
            </w:r>
            <w:r>
              <w:rPr>
                <w:highlight w:val="none"/>
              </w:rPr>
              <w:t>A.4.3</w:t>
            </w:r>
            <w:r>
              <w:rPr>
                <w:highlight w:val="none"/>
                <w:lang w:eastAsia="zh-CN"/>
              </w:rPr>
              <w:t>.1</w:t>
            </w:r>
            <w:r>
              <w:rPr>
                <w:highlight w:val="none"/>
              </w:rPr>
              <w:t>-</w:t>
            </w:r>
            <w:r>
              <w:rPr>
                <w:highlight w:val="none"/>
                <w:lang w:eastAsia="zh-CN"/>
              </w:rPr>
              <w:t xml:space="preserve">7/5 </w:t>
            </w:r>
            <w:r>
              <w:rPr>
                <w:highlight w:val="none"/>
              </w:rPr>
              <w:t>AND A.4.3.2-1/14A THEN R ELSE N/A</w:t>
            </w:r>
          </w:p>
        </w:tc>
      </w:tr>
      <w:tr w14:paraId="178C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968763B">
            <w:pPr>
              <w:pStyle w:val="67"/>
              <w:rPr>
                <w:highlight w:val="none"/>
                <w:lang w:eastAsia="zh-CN"/>
              </w:rPr>
            </w:pPr>
            <w:r>
              <w:rPr>
                <w:highlight w:val="none"/>
              </w:rPr>
              <w:t>C402</w:t>
            </w:r>
            <w:r>
              <w:rPr>
                <w:highlight w:val="none"/>
              </w:rPr>
              <w:tab/>
            </w:r>
            <w:r>
              <w:rPr>
                <w:highlight w:val="none"/>
              </w:rPr>
              <w:t xml:space="preserve">IF (A.4.1-1/1 OR A.4.1-1/2) AND A.4.1-2/7 AND A.4.1-3/1 </w:t>
            </w:r>
            <w:r>
              <w:rPr>
                <w:highlight w:val="none"/>
                <w:lang w:eastAsia="zh-CN"/>
              </w:rPr>
              <w:t xml:space="preserve">AND </w:t>
            </w:r>
            <w:r>
              <w:rPr>
                <w:highlight w:val="none"/>
              </w:rPr>
              <w:t>A.4.3</w:t>
            </w:r>
            <w:r>
              <w:rPr>
                <w:highlight w:val="none"/>
                <w:lang w:eastAsia="zh-CN"/>
              </w:rPr>
              <w:t>.1</w:t>
            </w:r>
            <w:r>
              <w:rPr>
                <w:highlight w:val="none"/>
              </w:rPr>
              <w:t>-</w:t>
            </w:r>
            <w:r>
              <w:rPr>
                <w:highlight w:val="none"/>
                <w:lang w:eastAsia="zh-CN"/>
              </w:rPr>
              <w:t xml:space="preserve">7/5 </w:t>
            </w:r>
            <w:r>
              <w:rPr>
                <w:highlight w:val="none"/>
              </w:rPr>
              <w:t>AND (A.4.3.2-1/14A OR (A.4.3.2-1/59 OR (A.4.3.2-1/232 AND A.4.3.2-1/233))) THEN R ELSE N/A</w:t>
            </w:r>
          </w:p>
        </w:tc>
      </w:tr>
      <w:tr w14:paraId="3880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7DCB109">
            <w:pPr>
              <w:pStyle w:val="67"/>
              <w:rPr>
                <w:highlight w:val="none"/>
                <w:lang w:eastAsia="zh-CN"/>
              </w:rPr>
            </w:pPr>
            <w:r>
              <w:rPr>
                <w:highlight w:val="none"/>
              </w:rPr>
              <w:t>C403</w:t>
            </w:r>
            <w:r>
              <w:rPr>
                <w:highlight w:val="none"/>
              </w:rPr>
              <w:tab/>
            </w:r>
            <w:r>
              <w:rPr>
                <w:highlight w:val="none"/>
              </w:rPr>
              <w:t xml:space="preserve">IF </w:t>
            </w:r>
            <w:r>
              <w:rPr>
                <w:highlight w:val="none"/>
                <w:lang w:eastAsia="zh-CN"/>
              </w:rPr>
              <w:t xml:space="preserve">(A.4.1-1/1 OR A.4.1-1/2) AND A.4.1-2/7 AND A.4.1-3/1 AND </w:t>
            </w:r>
            <w:r>
              <w:rPr>
                <w:highlight w:val="none"/>
              </w:rPr>
              <w:t>A.4.3</w:t>
            </w:r>
            <w:r>
              <w:rPr>
                <w:highlight w:val="none"/>
                <w:lang w:eastAsia="zh-CN"/>
              </w:rPr>
              <w:t>.1</w:t>
            </w:r>
            <w:r>
              <w:rPr>
                <w:highlight w:val="none"/>
              </w:rPr>
              <w:t>-</w:t>
            </w:r>
            <w:r>
              <w:rPr>
                <w:highlight w:val="none"/>
                <w:lang w:eastAsia="zh-CN"/>
              </w:rPr>
              <w:t xml:space="preserve">7/5 AND </w:t>
            </w:r>
            <w:r>
              <w:rPr>
                <w:highlight w:val="none"/>
              </w:rPr>
              <w:t>A.4.3.2-1/84B THEN R ELSE N/A</w:t>
            </w:r>
          </w:p>
        </w:tc>
      </w:tr>
      <w:tr w14:paraId="6E69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DE612BC">
            <w:pPr>
              <w:pStyle w:val="67"/>
              <w:rPr>
                <w:highlight w:val="none"/>
              </w:rPr>
            </w:pPr>
            <w:r>
              <w:rPr>
                <w:highlight w:val="none"/>
              </w:rPr>
              <w:t>C404</w:t>
            </w:r>
            <w:r>
              <w:rPr>
                <w:highlight w:val="none"/>
              </w:rPr>
              <w:tab/>
            </w:r>
            <w:r>
              <w:rPr>
                <w:highlight w:val="none"/>
              </w:rPr>
              <w:t xml:space="preserve">IF </w:t>
            </w:r>
            <w:r>
              <w:rPr>
                <w:highlight w:val="none"/>
                <w:lang w:eastAsia="zh-CN"/>
              </w:rPr>
              <w:t>(A.4.1-1/1 OR A.4.1-1/2) AND A.4.1-2/7 AND A.4.1-3/1 AND A.4.3.6</w:t>
            </w:r>
            <w:ins w:id="158" w:author="CMCC-Luyang Zhao" w:date="2025-08-19T14:15:42Z">
              <w:r>
                <w:rPr>
                  <w:rFonts w:hint="eastAsia"/>
                  <w:highlight w:val="none"/>
                  <w:lang w:val="en-US" w:eastAsia="zh-CN"/>
                </w:rPr>
                <w:t>-1</w:t>
              </w:r>
            </w:ins>
            <w:r>
              <w:rPr>
                <w:highlight w:val="none"/>
                <w:lang w:eastAsia="zh-CN"/>
              </w:rPr>
              <w:t xml:space="preserve">/109 </w:t>
            </w:r>
            <w:r>
              <w:rPr>
                <w:highlight w:val="none"/>
              </w:rPr>
              <w:t>THEN R ELSE N/A</w:t>
            </w:r>
          </w:p>
        </w:tc>
      </w:tr>
      <w:tr w14:paraId="5B06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0028075">
            <w:pPr>
              <w:pStyle w:val="67"/>
              <w:rPr>
                <w:highlight w:val="none"/>
              </w:rPr>
            </w:pPr>
            <w:r>
              <w:rPr>
                <w:highlight w:val="none"/>
              </w:rPr>
              <w:t>C405</w:t>
            </w:r>
            <w:r>
              <w:rPr>
                <w:highlight w:val="none"/>
              </w:rPr>
              <w:tab/>
            </w:r>
            <w:r>
              <w:rPr>
                <w:highlight w:val="none"/>
              </w:rPr>
              <w:t xml:space="preserve">IF </w:t>
            </w:r>
            <w:r>
              <w:rPr>
                <w:highlight w:val="none"/>
                <w:lang w:eastAsia="zh-CN"/>
              </w:rPr>
              <w:t>(A.4.1-1/1 OR A.4.1-1/2) AND A.4.1-2/7 AND A.4.1-3/1 AND A.4.3.6</w:t>
            </w:r>
            <w:ins w:id="159" w:author="CMCC-Luyang Zhao" w:date="2025-08-19T14:15:45Z">
              <w:r>
                <w:rPr>
                  <w:rFonts w:hint="eastAsia"/>
                  <w:highlight w:val="none"/>
                  <w:lang w:val="en-US" w:eastAsia="zh-CN"/>
                </w:rPr>
                <w:t>-</w:t>
              </w:r>
            </w:ins>
            <w:ins w:id="160" w:author="CMCC-Luyang Zhao" w:date="2025-08-19T14:15:46Z">
              <w:r>
                <w:rPr>
                  <w:rFonts w:hint="eastAsia"/>
                  <w:highlight w:val="none"/>
                  <w:lang w:val="en-US" w:eastAsia="zh-CN"/>
                </w:rPr>
                <w:t>1</w:t>
              </w:r>
            </w:ins>
            <w:r>
              <w:rPr>
                <w:highlight w:val="none"/>
                <w:lang w:eastAsia="zh-CN"/>
              </w:rPr>
              <w:t xml:space="preserve">/108 </w:t>
            </w:r>
            <w:r>
              <w:rPr>
                <w:highlight w:val="none"/>
              </w:rPr>
              <w:t>THEN R ELSE N/A</w:t>
            </w:r>
          </w:p>
        </w:tc>
      </w:tr>
      <w:tr w14:paraId="0C1D4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5C971BD">
            <w:pPr>
              <w:pStyle w:val="67"/>
              <w:rPr>
                <w:highlight w:val="none"/>
              </w:rPr>
            </w:pPr>
            <w:r>
              <w:rPr>
                <w:highlight w:val="none"/>
              </w:rPr>
              <w:t>C406</w:t>
            </w:r>
            <w:r>
              <w:rPr>
                <w:highlight w:val="none"/>
              </w:rPr>
              <w:tab/>
            </w:r>
            <w:r>
              <w:rPr>
                <w:highlight w:val="none"/>
              </w:rPr>
              <w:t xml:space="preserve">IF (A.4.1-1/1 OR A.4.1-1/2) AND A.4.1-2/7 AND A.4.1-3/1 AND (A.4.1-4A/1 OR A.4.1-4A/2 OR A.4.1-4A/5) AND A.4.3.2A.1-1/1 AND </w:t>
            </w:r>
            <w:r>
              <w:rPr>
                <w:highlight w:val="none"/>
                <w:lang w:eastAsia="zh-CN"/>
              </w:rPr>
              <w:t>A.4.3.6</w:t>
            </w:r>
            <w:ins w:id="161" w:author="CMCC-Luyang Zhao" w:date="2025-08-19T14:16:29Z">
              <w:r>
                <w:rPr>
                  <w:rFonts w:hint="eastAsia"/>
                  <w:highlight w:val="none"/>
                  <w:lang w:val="en-US" w:eastAsia="zh-CN"/>
                </w:rPr>
                <w:t>-1</w:t>
              </w:r>
            </w:ins>
            <w:r>
              <w:rPr>
                <w:highlight w:val="none"/>
                <w:lang w:eastAsia="zh-CN"/>
              </w:rPr>
              <w:t xml:space="preserve">/108 </w:t>
            </w:r>
            <w:r>
              <w:rPr>
                <w:highlight w:val="none"/>
              </w:rPr>
              <w:t>THEN R ELSE N/A</w:t>
            </w:r>
          </w:p>
        </w:tc>
      </w:tr>
      <w:tr w14:paraId="5095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941E904">
            <w:pPr>
              <w:pStyle w:val="67"/>
              <w:rPr>
                <w:highlight w:val="none"/>
              </w:rPr>
            </w:pPr>
            <w:r>
              <w:rPr>
                <w:highlight w:val="none"/>
              </w:rPr>
              <w:t>C407</w:t>
            </w:r>
            <w:r>
              <w:rPr>
                <w:highlight w:val="none"/>
              </w:rPr>
              <w:tab/>
            </w:r>
            <w:r>
              <w:rPr>
                <w:highlight w:val="none"/>
              </w:rPr>
              <w:t>IF ((A.4.1-1/1 AND [10]A.4.1-1/1) OR (A.4.1-1/1 AND [10]A.4.1-1/2) OR (A.4.1-1/2 AND [10]A.4.1-1/1) OR (A.4.1-1/2 AND [10]A.4.1-1/2)) AND A.4.1-2/7 AND A.4.3.6</w:t>
            </w:r>
            <w:ins w:id="162" w:author="CMCC-Luyang Zhao" w:date="2025-08-19T14:15:52Z">
              <w:r>
                <w:rPr>
                  <w:rFonts w:hint="eastAsia" w:eastAsia="宋体"/>
                  <w:highlight w:val="none"/>
                  <w:lang w:val="en-US" w:eastAsia="zh-CN"/>
                </w:rPr>
                <w:t>-</w:t>
              </w:r>
            </w:ins>
            <w:ins w:id="163" w:author="CMCC-Luyang Zhao" w:date="2025-08-19T14:15:53Z">
              <w:r>
                <w:rPr>
                  <w:rFonts w:hint="eastAsia" w:eastAsia="宋体"/>
                  <w:highlight w:val="none"/>
                  <w:lang w:val="en-US" w:eastAsia="zh-CN"/>
                </w:rPr>
                <w:t>1</w:t>
              </w:r>
            </w:ins>
            <w:r>
              <w:rPr>
                <w:highlight w:val="none"/>
              </w:rPr>
              <w:t>/105A THEN R ELSE N/A</w:t>
            </w:r>
          </w:p>
        </w:tc>
      </w:tr>
      <w:tr w14:paraId="2561D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230CE2A">
            <w:pPr>
              <w:pStyle w:val="67"/>
              <w:rPr>
                <w:highlight w:val="none"/>
              </w:rPr>
            </w:pPr>
            <w:r>
              <w:rPr>
                <w:highlight w:val="none"/>
              </w:rPr>
              <w:t>C408</w:t>
            </w:r>
            <w:r>
              <w:rPr>
                <w:highlight w:val="none"/>
                <w:lang w:val="en-US" w:eastAsia="zh-TW"/>
              </w:rPr>
              <w:tab/>
            </w:r>
            <w:r>
              <w:rPr>
                <w:highlight w:val="none"/>
              </w:rPr>
              <w:t>IF A.4.1-1/2 AND A.4.1-2/8 AND A.4.3.2-1/226 AND A.4.3.2-1/32 AND THEN R ELSE N/A</w:t>
            </w:r>
          </w:p>
        </w:tc>
      </w:tr>
      <w:tr w14:paraId="2A84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530C1B7">
            <w:pPr>
              <w:pStyle w:val="67"/>
              <w:rPr>
                <w:highlight w:val="none"/>
              </w:rPr>
            </w:pPr>
            <w:r>
              <w:rPr>
                <w:highlight w:val="none"/>
              </w:rPr>
              <w:t>C409</w:t>
            </w:r>
            <w:r>
              <w:rPr>
                <w:highlight w:val="none"/>
                <w:lang w:val="en-US" w:eastAsia="zh-TW"/>
              </w:rPr>
              <w:tab/>
            </w:r>
            <w:r>
              <w:rPr>
                <w:highlight w:val="none"/>
              </w:rPr>
              <w:t>IF A.4.1-1/2 AND A.4.1-2/8 AND A.4.3.2-1/226 AND A.4.3.2-1/32 AND A.4.3.2-1/228 THEN R ELSE N/A</w:t>
            </w:r>
          </w:p>
        </w:tc>
      </w:tr>
      <w:tr w14:paraId="62FD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0485BFA">
            <w:pPr>
              <w:pStyle w:val="67"/>
              <w:rPr>
                <w:highlight w:val="none"/>
              </w:rPr>
            </w:pPr>
            <w:r>
              <w:rPr>
                <w:highlight w:val="none"/>
              </w:rPr>
              <w:t>C410</w:t>
            </w:r>
            <w:r>
              <w:rPr>
                <w:highlight w:val="none"/>
                <w:lang w:val="en-US" w:eastAsia="zh-TW"/>
              </w:rPr>
              <w:tab/>
            </w:r>
            <w:r>
              <w:rPr>
                <w:highlight w:val="none"/>
              </w:rPr>
              <w:t>IF A.4.1-1/2 AND A.4.1-2/8 AND A.4.3.2-1/226 AND A.4.3.2-1/41 THEN R ELSE N/A</w:t>
            </w:r>
          </w:p>
        </w:tc>
      </w:tr>
      <w:tr w14:paraId="5DCA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40AB1E">
            <w:pPr>
              <w:pStyle w:val="67"/>
              <w:ind w:left="805" w:hanging="805"/>
              <w:rPr>
                <w:highlight w:val="none"/>
              </w:rPr>
            </w:pPr>
            <w:r>
              <w:rPr>
                <w:highlight w:val="none"/>
              </w:rPr>
              <w:t>NOTE 1:</w:t>
            </w:r>
            <w:r>
              <w:rPr>
                <w:highlight w:val="none"/>
              </w:rPr>
              <w:tab/>
            </w:r>
            <w:r>
              <w:rPr>
                <w:highlight w:val="none"/>
              </w:rPr>
              <w:t>Cxx</w:t>
            </w:r>
            <w:r>
              <w:rPr>
                <w:highlight w:val="none"/>
                <w:lang w:eastAsia="zh-CN"/>
              </w:rPr>
              <w:t>xx</w:t>
            </w:r>
            <w:r>
              <w:rPr>
                <w:highlight w:val="none"/>
              </w:rPr>
              <w:t xml:space="preserve"> applicability is defined for enhanced type 1 receiver for NR related tests (A.4.3.9-1/1).</w:t>
            </w:r>
          </w:p>
          <w:p w14:paraId="0DF15533">
            <w:pPr>
              <w:pStyle w:val="67"/>
              <w:ind w:left="805" w:hanging="805"/>
              <w:rPr>
                <w:bCs/>
                <w:iCs/>
                <w:highlight w:val="none"/>
              </w:rPr>
            </w:pPr>
            <w:r>
              <w:rPr>
                <w:highlight w:val="none"/>
              </w:rPr>
              <w:t>NOTE 2:</w:t>
            </w:r>
            <w:r>
              <w:rPr>
                <w:highlight w:val="none"/>
              </w:rPr>
              <w:tab/>
            </w:r>
            <w:r>
              <w:rPr>
                <w:highlight w:val="none"/>
              </w:rPr>
              <w:t>Cxxx</w:t>
            </w:r>
            <w:r>
              <w:rPr>
                <w:highlight w:val="none"/>
                <w:lang w:eastAsia="zh-CN"/>
              </w:rPr>
              <w:t>y</w:t>
            </w:r>
            <w:r>
              <w:rPr>
                <w:highlight w:val="none"/>
              </w:rPr>
              <w:t xml:space="preserve"> applicability is defined for </w:t>
            </w:r>
            <w:r>
              <w:rPr>
                <w:bCs/>
                <w:iCs/>
                <w:highlight w:val="none"/>
              </w:rPr>
              <w:t xml:space="preserve">alternative additional DMRS position for co-existence with LTE CRS </w:t>
            </w:r>
            <w:r>
              <w:rPr>
                <w:highlight w:val="none"/>
              </w:rPr>
              <w:t>related</w:t>
            </w:r>
            <w:r>
              <w:rPr>
                <w:bCs/>
                <w:iCs/>
                <w:highlight w:val="none"/>
              </w:rPr>
              <w:t xml:space="preserve"> tests (</w:t>
            </w:r>
            <w:r>
              <w:rPr>
                <w:highlight w:val="none"/>
              </w:rPr>
              <w:t>A.4.3.2-1/20</w:t>
            </w:r>
            <w:r>
              <w:rPr>
                <w:bCs/>
                <w:iCs/>
                <w:highlight w:val="none"/>
              </w:rPr>
              <w:t>).</w:t>
            </w:r>
          </w:p>
          <w:p w14:paraId="7E5E3AF3">
            <w:pPr>
              <w:pStyle w:val="67"/>
              <w:ind w:left="805" w:hanging="805"/>
              <w:rPr>
                <w:bCs/>
                <w:iCs/>
                <w:highlight w:val="none"/>
                <w:lang w:eastAsia="fr-FR"/>
              </w:rPr>
            </w:pPr>
            <w:r>
              <w:rPr>
                <w:bCs/>
                <w:iCs/>
                <w:highlight w:val="none"/>
              </w:rPr>
              <w:t>NOTE 3:</w:t>
            </w:r>
            <w:r>
              <w:rPr>
                <w:bCs/>
                <w:iCs/>
                <w:highlight w:val="none"/>
              </w:rPr>
              <w:tab/>
            </w:r>
            <w:r>
              <w:rPr>
                <w:bCs/>
                <w:iCs/>
                <w:highlight w:val="none"/>
              </w:rPr>
              <w:t>Cxxx</w:t>
            </w:r>
            <w:r>
              <w:rPr>
                <w:bCs/>
                <w:iCs/>
                <w:highlight w:val="none"/>
                <w:lang w:eastAsia="zh-CN"/>
              </w:rPr>
              <w:t>z</w:t>
            </w:r>
            <w:r>
              <w:rPr>
                <w:bCs/>
                <w:iCs/>
                <w:highlight w:val="none"/>
              </w:rPr>
              <w:t xml:space="preserve"> applicability is defined for modified MPR behaviour related test (</w:t>
            </w:r>
            <w:r>
              <w:rPr>
                <w:highlight w:val="none"/>
              </w:rPr>
              <w:t>A.4.3.2-1/25</w:t>
            </w:r>
            <w:r>
              <w:rPr>
                <w:bCs/>
                <w:iCs/>
                <w:highlight w:val="none"/>
              </w:rPr>
              <w:t>).</w:t>
            </w:r>
          </w:p>
          <w:p w14:paraId="000869AD">
            <w:pPr>
              <w:pStyle w:val="67"/>
              <w:ind w:left="805" w:hanging="805"/>
              <w:rPr>
                <w:highlight w:val="none"/>
                <w:lang w:eastAsia="zh-CN"/>
              </w:rPr>
            </w:pPr>
            <w:r>
              <w:rPr>
                <w:bCs/>
                <w:iCs/>
                <w:highlight w:val="none"/>
                <w:lang w:eastAsia="fr-FR"/>
              </w:rPr>
              <w:t>NOTE 4:</w:t>
            </w:r>
            <w:r>
              <w:rPr>
                <w:bCs/>
                <w:iCs/>
                <w:highlight w:val="none"/>
                <w:lang w:eastAsia="fr-FR"/>
              </w:rPr>
              <w:tab/>
            </w:r>
            <w:r>
              <w:rPr>
                <w:bCs/>
                <w:iCs/>
                <w:highlight w:val="none"/>
                <w:lang w:eastAsia="fr-FR"/>
              </w:rPr>
              <w:t>Cxxxw applicability is defined for mpr Power Boost related test (</w:t>
            </w:r>
            <w:r>
              <w:rPr>
                <w:highlight w:val="none"/>
                <w:lang w:eastAsia="fr-FR"/>
              </w:rPr>
              <w:t>A.4.3.2-1/38</w:t>
            </w:r>
            <w:r>
              <w:rPr>
                <w:bCs/>
                <w:iCs/>
                <w:highlight w:val="none"/>
                <w:lang w:eastAsia="fr-FR"/>
              </w:rPr>
              <w:t>).</w:t>
            </w:r>
          </w:p>
        </w:tc>
      </w:tr>
      <w:bookmarkEnd w:id="9"/>
    </w:tbl>
    <w:p w14:paraId="7CE99EEC">
      <w:pPr>
        <w:rPr>
          <w:lang w:eastAsia="zh-CN"/>
        </w:rPr>
      </w:pPr>
    </w:p>
    <w:p w14:paraId="2982B7F3">
      <w:pPr>
        <w:pStyle w:val="56"/>
      </w:pPr>
      <w:bookmarkStart w:id="22" w:name="OLE_LINK5"/>
      <w:r>
        <w:t>Table 4.0-2</w:t>
      </w:r>
      <w:bookmarkEnd w:id="22"/>
      <w:r>
        <w:t>: Tested Bands Selection Criteria</w:t>
      </w:r>
    </w:p>
    <w:tbl>
      <w:tblPr>
        <w:tblStyle w:val="42"/>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6477"/>
        <w:gridCol w:w="7027"/>
      </w:tblGrid>
      <w:tr w14:paraId="75B1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6D7B4A1">
            <w:pPr>
              <w:pStyle w:val="52"/>
            </w:pPr>
            <w:r>
              <w:t>Code</w:t>
            </w:r>
          </w:p>
        </w:tc>
        <w:tc>
          <w:tcPr>
            <w:tcW w:w="2229" w:type="pct"/>
            <w:tcBorders>
              <w:top w:val="single" w:color="auto" w:sz="4" w:space="0"/>
              <w:left w:val="single" w:color="auto" w:sz="4" w:space="0"/>
              <w:bottom w:val="single" w:color="auto" w:sz="4" w:space="0"/>
              <w:right w:val="single" w:color="auto" w:sz="4" w:space="0"/>
            </w:tcBorders>
          </w:tcPr>
          <w:p w14:paraId="6C3945AC">
            <w:pPr>
              <w:pStyle w:val="52"/>
            </w:pPr>
            <w:r>
              <w:t>Tested Bands Selection Criteria</w:t>
            </w:r>
          </w:p>
        </w:tc>
        <w:tc>
          <w:tcPr>
            <w:tcW w:w="2418" w:type="pct"/>
            <w:tcBorders>
              <w:top w:val="single" w:color="auto" w:sz="4" w:space="0"/>
              <w:left w:val="single" w:color="auto" w:sz="4" w:space="0"/>
              <w:bottom w:val="single" w:color="auto" w:sz="4" w:space="0"/>
              <w:right w:val="single" w:color="auto" w:sz="4" w:space="0"/>
            </w:tcBorders>
          </w:tcPr>
          <w:p w14:paraId="6C32D8BC">
            <w:pPr>
              <w:pStyle w:val="52"/>
            </w:pPr>
            <w:r>
              <w:t>Comment</w:t>
            </w:r>
          </w:p>
        </w:tc>
      </w:tr>
      <w:tr w14:paraId="163E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3729807A">
            <w:pPr>
              <w:pStyle w:val="54"/>
              <w:rPr>
                <w:lang w:eastAsia="zh-TW"/>
              </w:rPr>
            </w:pPr>
            <w:r>
              <w:t>D001</w:t>
            </w:r>
          </w:p>
        </w:tc>
        <w:tc>
          <w:tcPr>
            <w:tcW w:w="2229" w:type="pct"/>
            <w:tcBorders>
              <w:top w:val="single" w:color="auto" w:sz="4" w:space="0"/>
              <w:left w:val="single" w:color="auto" w:sz="4" w:space="0"/>
              <w:bottom w:val="single" w:color="auto" w:sz="4" w:space="0"/>
              <w:right w:val="single" w:color="auto" w:sz="4" w:space="0"/>
            </w:tcBorders>
          </w:tcPr>
          <w:p w14:paraId="4E329EB6">
            <w:pPr>
              <w:pStyle w:val="54"/>
            </w:pPr>
            <w:r>
              <w:t>A.4.3.1-1 OR A.4.3.1-2</w:t>
            </w:r>
          </w:p>
        </w:tc>
        <w:tc>
          <w:tcPr>
            <w:tcW w:w="2418" w:type="pct"/>
            <w:tcBorders>
              <w:top w:val="single" w:color="auto" w:sz="4" w:space="0"/>
              <w:left w:val="single" w:color="auto" w:sz="4" w:space="0"/>
              <w:bottom w:val="single" w:color="auto" w:sz="4" w:space="0"/>
              <w:right w:val="single" w:color="auto" w:sz="4" w:space="0"/>
            </w:tcBorders>
          </w:tcPr>
          <w:p w14:paraId="06FF9685">
            <w:pPr>
              <w:pStyle w:val="54"/>
            </w:pPr>
            <w:r>
              <w:t>All supported FDD or TDD FR1 bands</w:t>
            </w:r>
          </w:p>
        </w:tc>
      </w:tr>
      <w:tr w14:paraId="2E9B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707BEA7">
            <w:pPr>
              <w:pStyle w:val="54"/>
            </w:pPr>
            <w:r>
              <w:t>D001a</w:t>
            </w:r>
          </w:p>
        </w:tc>
        <w:tc>
          <w:tcPr>
            <w:tcW w:w="2229" w:type="pct"/>
            <w:tcBorders>
              <w:top w:val="single" w:color="auto" w:sz="4" w:space="0"/>
              <w:left w:val="single" w:color="auto" w:sz="4" w:space="0"/>
              <w:bottom w:val="single" w:color="auto" w:sz="4" w:space="0"/>
              <w:right w:val="single" w:color="auto" w:sz="4" w:space="0"/>
            </w:tcBorders>
          </w:tcPr>
          <w:p w14:paraId="7F2A11BD">
            <w:pPr>
              <w:pStyle w:val="54"/>
            </w:pPr>
            <w:r>
              <w:t>(A.4.3.1-1 OR A.4.3.1-2) AND NOT A.4.3.9-14</w:t>
            </w:r>
          </w:p>
        </w:tc>
        <w:tc>
          <w:tcPr>
            <w:tcW w:w="2418" w:type="pct"/>
            <w:tcBorders>
              <w:top w:val="single" w:color="auto" w:sz="4" w:space="0"/>
              <w:left w:val="single" w:color="auto" w:sz="4" w:space="0"/>
              <w:bottom w:val="single" w:color="auto" w:sz="4" w:space="0"/>
              <w:right w:val="single" w:color="auto" w:sz="4" w:space="0"/>
            </w:tcBorders>
          </w:tcPr>
          <w:p w14:paraId="0BF77048">
            <w:pPr>
              <w:pStyle w:val="54"/>
            </w:pPr>
            <w:r>
              <w:rPr>
                <w:szCs w:val="18"/>
              </w:rPr>
              <w:t>All supported FDD or TDD FR1 bands without Tx Diversity capability</w:t>
            </w:r>
          </w:p>
        </w:tc>
      </w:tr>
      <w:tr w14:paraId="167E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EF2E855">
            <w:pPr>
              <w:pStyle w:val="54"/>
            </w:pPr>
            <w:r>
              <w:t>D001b</w:t>
            </w:r>
          </w:p>
        </w:tc>
        <w:tc>
          <w:tcPr>
            <w:tcW w:w="2229" w:type="pct"/>
            <w:tcBorders>
              <w:top w:val="single" w:color="auto" w:sz="4" w:space="0"/>
              <w:left w:val="single" w:color="auto" w:sz="4" w:space="0"/>
              <w:bottom w:val="single" w:color="auto" w:sz="4" w:space="0"/>
              <w:right w:val="single" w:color="auto" w:sz="4" w:space="0"/>
            </w:tcBorders>
          </w:tcPr>
          <w:p w14:paraId="57C7DC8B">
            <w:pPr>
              <w:pStyle w:val="54"/>
            </w:pPr>
            <w:r>
              <w:t>A.4.3.1-1 OR A.4.3.1-2 OR A.4.3.1-12</w:t>
            </w:r>
          </w:p>
        </w:tc>
        <w:tc>
          <w:tcPr>
            <w:tcW w:w="2418" w:type="pct"/>
            <w:tcBorders>
              <w:top w:val="single" w:color="auto" w:sz="4" w:space="0"/>
              <w:left w:val="single" w:color="auto" w:sz="4" w:space="0"/>
              <w:bottom w:val="single" w:color="auto" w:sz="4" w:space="0"/>
              <w:right w:val="single" w:color="auto" w:sz="4" w:space="0"/>
            </w:tcBorders>
          </w:tcPr>
          <w:p w14:paraId="2964AE45">
            <w:pPr>
              <w:pStyle w:val="54"/>
              <w:rPr>
                <w:szCs w:val="18"/>
              </w:rPr>
            </w:pPr>
            <w:r>
              <w:t>All supported FDD or TDD or HD-FDD FR1 bands</w:t>
            </w:r>
          </w:p>
        </w:tc>
      </w:tr>
      <w:tr w14:paraId="4018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7EF0512">
            <w:pPr>
              <w:pStyle w:val="54"/>
              <w:rPr>
                <w:lang w:eastAsia="zh-TW"/>
              </w:rPr>
            </w:pPr>
            <w:r>
              <w:t>D002</w:t>
            </w:r>
          </w:p>
        </w:tc>
        <w:tc>
          <w:tcPr>
            <w:tcW w:w="2229" w:type="pct"/>
            <w:tcBorders>
              <w:top w:val="single" w:color="auto" w:sz="4" w:space="0"/>
              <w:left w:val="single" w:color="auto" w:sz="4" w:space="0"/>
              <w:bottom w:val="single" w:color="auto" w:sz="4" w:space="0"/>
              <w:right w:val="single" w:color="auto" w:sz="4" w:space="0"/>
            </w:tcBorders>
          </w:tcPr>
          <w:p w14:paraId="57A27E32">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0FD02B45">
            <w:pPr>
              <w:pStyle w:val="54"/>
            </w:pPr>
          </w:p>
        </w:tc>
      </w:tr>
      <w:tr w14:paraId="0B72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CD10F4F">
            <w:pPr>
              <w:pStyle w:val="54"/>
            </w:pPr>
            <w:r>
              <w:t>D003</w:t>
            </w:r>
          </w:p>
        </w:tc>
        <w:tc>
          <w:tcPr>
            <w:tcW w:w="2229" w:type="pct"/>
            <w:tcBorders>
              <w:top w:val="single" w:color="auto" w:sz="4" w:space="0"/>
              <w:left w:val="single" w:color="auto" w:sz="4" w:space="0"/>
              <w:bottom w:val="single" w:color="auto" w:sz="4" w:space="0"/>
              <w:right w:val="single" w:color="auto" w:sz="4" w:space="0"/>
            </w:tcBorders>
          </w:tcPr>
          <w:p w14:paraId="4B450D82">
            <w:pPr>
              <w:pStyle w:val="54"/>
            </w:pPr>
            <w:r>
              <w:t>A.4.3.1-5</w:t>
            </w:r>
          </w:p>
        </w:tc>
        <w:tc>
          <w:tcPr>
            <w:tcW w:w="2418" w:type="pct"/>
            <w:tcBorders>
              <w:top w:val="single" w:color="auto" w:sz="4" w:space="0"/>
              <w:left w:val="single" w:color="auto" w:sz="4" w:space="0"/>
              <w:bottom w:val="single" w:color="auto" w:sz="4" w:space="0"/>
              <w:right w:val="single" w:color="auto" w:sz="4" w:space="0"/>
            </w:tcBorders>
          </w:tcPr>
          <w:p w14:paraId="33241CD4">
            <w:pPr>
              <w:pStyle w:val="54"/>
            </w:pPr>
            <w:r>
              <w:t>All supported FR1 SUL Bands</w:t>
            </w:r>
          </w:p>
        </w:tc>
      </w:tr>
      <w:tr w14:paraId="4750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B64A1AF">
            <w:pPr>
              <w:pStyle w:val="54"/>
            </w:pPr>
            <w:r>
              <w:t>D00</w:t>
            </w:r>
            <w:r>
              <w:rPr>
                <w:rFonts w:eastAsia="宋体"/>
              </w:rPr>
              <w:t>4</w:t>
            </w:r>
          </w:p>
        </w:tc>
        <w:tc>
          <w:tcPr>
            <w:tcW w:w="2229" w:type="pct"/>
            <w:tcBorders>
              <w:top w:val="single" w:color="auto" w:sz="4" w:space="0"/>
              <w:left w:val="single" w:color="auto" w:sz="4" w:space="0"/>
              <w:bottom w:val="single" w:color="auto" w:sz="4" w:space="0"/>
              <w:right w:val="single" w:color="auto" w:sz="4" w:space="0"/>
            </w:tcBorders>
          </w:tcPr>
          <w:p w14:paraId="6E9B81E0">
            <w:pPr>
              <w:pStyle w:val="54"/>
            </w:pPr>
            <w:r>
              <w:rPr>
                <w:szCs w:val="18"/>
              </w:rPr>
              <w:t>{n1, n2, n3, n5, n7, n8, n12, n14, n20, n25, n28, n30, n34, n38, n39, n40, n41, n50, n51, n65, n66, n70, n71, n74, n75, n76}</w:t>
            </w:r>
          </w:p>
        </w:tc>
        <w:tc>
          <w:tcPr>
            <w:tcW w:w="2418" w:type="pct"/>
            <w:tcBorders>
              <w:top w:val="single" w:color="auto" w:sz="4" w:space="0"/>
              <w:left w:val="single" w:color="auto" w:sz="4" w:space="0"/>
              <w:bottom w:val="single" w:color="auto" w:sz="4" w:space="0"/>
              <w:right w:val="single" w:color="auto" w:sz="4" w:space="0"/>
            </w:tcBorders>
          </w:tcPr>
          <w:p w14:paraId="5ED25D44">
            <w:pPr>
              <w:pStyle w:val="54"/>
            </w:pPr>
            <w:r>
              <w:rPr>
                <w:szCs w:val="18"/>
              </w:rPr>
              <w:t>All supported bands among n1, n2, n3, n5, n7, n8, n12, n14, n20, n25, n28, n30, n34, n38, n39, n40, n41, n50, n51, n65, n66, n70, n71, n74, n75, n76</w:t>
            </w:r>
          </w:p>
        </w:tc>
      </w:tr>
      <w:tr w14:paraId="17B2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7931656">
            <w:pPr>
              <w:pStyle w:val="54"/>
            </w:pPr>
            <w:r>
              <w:t>D005</w:t>
            </w:r>
          </w:p>
        </w:tc>
        <w:tc>
          <w:tcPr>
            <w:tcW w:w="2229" w:type="pct"/>
            <w:tcBorders>
              <w:top w:val="single" w:color="auto" w:sz="4" w:space="0"/>
              <w:left w:val="single" w:color="auto" w:sz="4" w:space="0"/>
              <w:bottom w:val="single" w:color="auto" w:sz="4" w:space="0"/>
              <w:right w:val="single" w:color="auto" w:sz="4" w:space="0"/>
            </w:tcBorders>
          </w:tcPr>
          <w:p w14:paraId="30CCA5A7">
            <w:pPr>
              <w:pStyle w:val="54"/>
              <w:rPr>
                <w:szCs w:val="18"/>
              </w:rPr>
            </w:pPr>
            <w:r>
              <w:t>A.4.3.1-3</w:t>
            </w:r>
          </w:p>
        </w:tc>
        <w:tc>
          <w:tcPr>
            <w:tcW w:w="2418" w:type="pct"/>
            <w:tcBorders>
              <w:top w:val="single" w:color="auto" w:sz="4" w:space="0"/>
              <w:left w:val="single" w:color="auto" w:sz="4" w:space="0"/>
              <w:bottom w:val="single" w:color="auto" w:sz="4" w:space="0"/>
              <w:right w:val="single" w:color="auto" w:sz="4" w:space="0"/>
            </w:tcBorders>
          </w:tcPr>
          <w:p w14:paraId="35FBCB4A">
            <w:pPr>
              <w:pStyle w:val="54"/>
              <w:rPr>
                <w:szCs w:val="18"/>
              </w:rPr>
            </w:pPr>
            <w:r>
              <w:t>All supported FR2 Bands</w:t>
            </w:r>
          </w:p>
        </w:tc>
      </w:tr>
      <w:tr w14:paraId="348C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3B62B105">
            <w:pPr>
              <w:pStyle w:val="54"/>
            </w:pPr>
            <w:r>
              <w:t>D006</w:t>
            </w:r>
          </w:p>
        </w:tc>
        <w:tc>
          <w:tcPr>
            <w:tcW w:w="2229" w:type="pct"/>
            <w:tcBorders>
              <w:top w:val="single" w:color="auto" w:sz="4" w:space="0"/>
              <w:left w:val="single" w:color="auto" w:sz="4" w:space="0"/>
              <w:bottom w:val="single" w:color="auto" w:sz="4" w:space="0"/>
              <w:right w:val="single" w:color="auto" w:sz="4" w:space="0"/>
            </w:tcBorders>
          </w:tcPr>
          <w:p w14:paraId="542DE24F">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7F4FD433">
            <w:pPr>
              <w:pStyle w:val="54"/>
            </w:pPr>
          </w:p>
        </w:tc>
      </w:tr>
      <w:tr w14:paraId="0597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473D133">
            <w:pPr>
              <w:pStyle w:val="54"/>
            </w:pPr>
            <w:r>
              <w:t>D007</w:t>
            </w:r>
          </w:p>
        </w:tc>
        <w:tc>
          <w:tcPr>
            <w:tcW w:w="2229" w:type="pct"/>
            <w:tcBorders>
              <w:top w:val="single" w:color="auto" w:sz="4" w:space="0"/>
              <w:left w:val="single" w:color="auto" w:sz="4" w:space="0"/>
              <w:bottom w:val="single" w:color="auto" w:sz="4" w:space="0"/>
              <w:right w:val="single" w:color="auto" w:sz="4" w:space="0"/>
            </w:tcBorders>
          </w:tcPr>
          <w:p w14:paraId="3A2D4A53">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76891FDA">
            <w:pPr>
              <w:pStyle w:val="54"/>
            </w:pPr>
          </w:p>
        </w:tc>
      </w:tr>
      <w:tr w14:paraId="6A95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2CF59B04">
            <w:pPr>
              <w:pStyle w:val="54"/>
            </w:pPr>
            <w:r>
              <w:rPr>
                <w:szCs w:val="18"/>
                <w:lang w:eastAsia="ko-KR"/>
              </w:rPr>
              <w:t>D008</w:t>
            </w:r>
          </w:p>
        </w:tc>
        <w:tc>
          <w:tcPr>
            <w:tcW w:w="2229" w:type="pct"/>
            <w:tcBorders>
              <w:top w:val="single" w:color="auto" w:sz="4" w:space="0"/>
              <w:left w:val="single" w:color="auto" w:sz="4" w:space="0"/>
              <w:bottom w:val="single" w:color="auto" w:sz="4" w:space="0"/>
              <w:right w:val="single" w:color="auto" w:sz="4" w:space="0"/>
            </w:tcBorders>
          </w:tcPr>
          <w:p w14:paraId="6548C6B6">
            <w:pPr>
              <w:pStyle w:val="54"/>
            </w:pPr>
            <w:r>
              <w:t>ANY((A.4.3.1-1) AND 10MHz)</w:t>
            </w:r>
          </w:p>
        </w:tc>
        <w:tc>
          <w:tcPr>
            <w:tcW w:w="2418" w:type="pct"/>
            <w:tcBorders>
              <w:top w:val="single" w:color="auto" w:sz="4" w:space="0"/>
              <w:left w:val="single" w:color="auto" w:sz="4" w:space="0"/>
              <w:bottom w:val="single" w:color="auto" w:sz="4" w:space="0"/>
              <w:right w:val="single" w:color="auto" w:sz="4" w:space="0"/>
            </w:tcBorders>
          </w:tcPr>
          <w:p w14:paraId="33FC214A">
            <w:pPr>
              <w:pStyle w:val="54"/>
            </w:pPr>
            <w:r>
              <w:t>Any FDD FR1 band within the set supporting 10 MHz UE Channel BW</w:t>
            </w:r>
          </w:p>
        </w:tc>
      </w:tr>
      <w:tr w14:paraId="659A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51BC92B3">
            <w:pPr>
              <w:pStyle w:val="54"/>
              <w:rPr>
                <w:szCs w:val="18"/>
                <w:lang w:eastAsia="ko-KR"/>
              </w:rPr>
            </w:pPr>
            <w:r>
              <w:rPr>
                <w:szCs w:val="18"/>
                <w:lang w:eastAsia="ko-KR"/>
              </w:rPr>
              <w:t>D008a</w:t>
            </w:r>
          </w:p>
        </w:tc>
        <w:tc>
          <w:tcPr>
            <w:tcW w:w="2229" w:type="pct"/>
            <w:tcBorders>
              <w:top w:val="single" w:color="auto" w:sz="4" w:space="0"/>
              <w:left w:val="single" w:color="auto" w:sz="4" w:space="0"/>
              <w:bottom w:val="single" w:color="auto" w:sz="4" w:space="0"/>
              <w:right w:val="single" w:color="auto" w:sz="4" w:space="0"/>
            </w:tcBorders>
          </w:tcPr>
          <w:p w14:paraId="4A54B07F">
            <w:pPr>
              <w:pStyle w:val="54"/>
            </w:pPr>
            <w:r>
              <w:t>ANY((A.4.3.1-1) AND 3MHz)</w:t>
            </w:r>
          </w:p>
        </w:tc>
        <w:tc>
          <w:tcPr>
            <w:tcW w:w="2418" w:type="pct"/>
            <w:tcBorders>
              <w:top w:val="single" w:color="auto" w:sz="4" w:space="0"/>
              <w:left w:val="single" w:color="auto" w:sz="4" w:space="0"/>
              <w:bottom w:val="single" w:color="auto" w:sz="4" w:space="0"/>
              <w:right w:val="single" w:color="auto" w:sz="4" w:space="0"/>
            </w:tcBorders>
          </w:tcPr>
          <w:p w14:paraId="2E03DF50">
            <w:pPr>
              <w:pStyle w:val="54"/>
            </w:pPr>
            <w:r>
              <w:t>Any FDD FR1 band within the set supporting 3 MHz UE Channel BW</w:t>
            </w:r>
          </w:p>
        </w:tc>
      </w:tr>
      <w:tr w14:paraId="408A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2CB1B08">
            <w:pPr>
              <w:pStyle w:val="54"/>
            </w:pPr>
            <w:r>
              <w:rPr>
                <w:szCs w:val="18"/>
                <w:lang w:eastAsia="ko-KR"/>
              </w:rPr>
              <w:t>D009</w:t>
            </w:r>
          </w:p>
        </w:tc>
        <w:tc>
          <w:tcPr>
            <w:tcW w:w="2229" w:type="pct"/>
            <w:tcBorders>
              <w:top w:val="single" w:color="auto" w:sz="4" w:space="0"/>
              <w:left w:val="single" w:color="auto" w:sz="4" w:space="0"/>
              <w:bottom w:val="single" w:color="auto" w:sz="4" w:space="0"/>
              <w:right w:val="single" w:color="auto" w:sz="4" w:space="0"/>
            </w:tcBorders>
          </w:tcPr>
          <w:p w14:paraId="14D8BDB4">
            <w:pPr>
              <w:pStyle w:val="54"/>
            </w:pPr>
            <w:r>
              <w:t>ANY((A.4.3.1-2) AND 20MHz)</w:t>
            </w:r>
          </w:p>
        </w:tc>
        <w:tc>
          <w:tcPr>
            <w:tcW w:w="2418" w:type="pct"/>
            <w:tcBorders>
              <w:top w:val="single" w:color="auto" w:sz="4" w:space="0"/>
              <w:left w:val="single" w:color="auto" w:sz="4" w:space="0"/>
              <w:bottom w:val="single" w:color="auto" w:sz="4" w:space="0"/>
              <w:right w:val="single" w:color="auto" w:sz="4" w:space="0"/>
            </w:tcBorders>
          </w:tcPr>
          <w:p w14:paraId="59F253EB">
            <w:pPr>
              <w:pStyle w:val="54"/>
            </w:pPr>
            <w:r>
              <w:t>Any TDD FR1 band within the set supporting 20 MHz UE Channel BW</w:t>
            </w:r>
          </w:p>
        </w:tc>
      </w:tr>
      <w:tr w14:paraId="7A45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1FA1D06">
            <w:pPr>
              <w:pStyle w:val="54"/>
            </w:pPr>
            <w:r>
              <w:rPr>
                <w:szCs w:val="18"/>
                <w:lang w:eastAsia="ko-KR"/>
              </w:rPr>
              <w:t>D010</w:t>
            </w:r>
          </w:p>
        </w:tc>
        <w:tc>
          <w:tcPr>
            <w:tcW w:w="2229" w:type="pct"/>
            <w:tcBorders>
              <w:top w:val="single" w:color="auto" w:sz="4" w:space="0"/>
              <w:left w:val="single" w:color="auto" w:sz="4" w:space="0"/>
              <w:bottom w:val="single" w:color="auto" w:sz="4" w:space="0"/>
              <w:right w:val="single" w:color="auto" w:sz="4" w:space="0"/>
            </w:tcBorders>
          </w:tcPr>
          <w:p w14:paraId="433833AA">
            <w:pPr>
              <w:pStyle w:val="54"/>
            </w:pPr>
            <w:r>
              <w:t>ANY((A.4.3.1-2) AND 40MHz)</w:t>
            </w:r>
          </w:p>
        </w:tc>
        <w:tc>
          <w:tcPr>
            <w:tcW w:w="2418" w:type="pct"/>
            <w:tcBorders>
              <w:top w:val="single" w:color="auto" w:sz="4" w:space="0"/>
              <w:left w:val="single" w:color="auto" w:sz="4" w:space="0"/>
              <w:bottom w:val="single" w:color="auto" w:sz="4" w:space="0"/>
              <w:right w:val="single" w:color="auto" w:sz="4" w:space="0"/>
            </w:tcBorders>
          </w:tcPr>
          <w:p w14:paraId="5E22DB58">
            <w:pPr>
              <w:pStyle w:val="54"/>
            </w:pPr>
            <w:r>
              <w:t>Any TDD FR1 band within the set supporting 40 MHz UE Channel BW</w:t>
            </w:r>
          </w:p>
        </w:tc>
      </w:tr>
      <w:tr w14:paraId="4B6B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5E7C46E8">
            <w:pPr>
              <w:pStyle w:val="54"/>
              <w:rPr>
                <w:szCs w:val="18"/>
                <w:lang w:eastAsia="ko-KR"/>
              </w:rPr>
            </w:pPr>
            <w:r>
              <w:rPr>
                <w:szCs w:val="18"/>
                <w:lang w:eastAsia="ko-KR"/>
              </w:rPr>
              <w:t>D011</w:t>
            </w:r>
          </w:p>
        </w:tc>
        <w:tc>
          <w:tcPr>
            <w:tcW w:w="2229" w:type="pct"/>
            <w:tcBorders>
              <w:top w:val="single" w:color="auto" w:sz="4" w:space="0"/>
              <w:left w:val="single" w:color="auto" w:sz="4" w:space="0"/>
              <w:bottom w:val="single" w:color="auto" w:sz="4" w:space="0"/>
              <w:right w:val="single" w:color="auto" w:sz="4" w:space="0"/>
            </w:tcBorders>
          </w:tcPr>
          <w:p w14:paraId="60B92AB0">
            <w:pPr>
              <w:pStyle w:val="54"/>
            </w:pPr>
            <w:r>
              <w:t>A.4.3.9-4a OR A.4.3.9-4b</w:t>
            </w:r>
          </w:p>
        </w:tc>
        <w:tc>
          <w:tcPr>
            <w:tcW w:w="2418" w:type="pct"/>
            <w:tcBorders>
              <w:top w:val="single" w:color="auto" w:sz="4" w:space="0"/>
              <w:left w:val="single" w:color="auto" w:sz="4" w:space="0"/>
              <w:bottom w:val="single" w:color="auto" w:sz="4" w:space="0"/>
              <w:right w:val="single" w:color="auto" w:sz="4" w:space="0"/>
            </w:tcBorders>
          </w:tcPr>
          <w:p w14:paraId="3AA79E2B">
            <w:pPr>
              <w:pStyle w:val="54"/>
            </w:pPr>
            <w:r>
              <w:t>All supported 4 Rx antenna ports Bands</w:t>
            </w:r>
          </w:p>
        </w:tc>
      </w:tr>
      <w:tr w14:paraId="20EE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E6F82EE">
            <w:pPr>
              <w:pStyle w:val="54"/>
              <w:rPr>
                <w:szCs w:val="18"/>
                <w:lang w:eastAsia="ko-KR"/>
              </w:rPr>
            </w:pPr>
            <w:r>
              <w:rPr>
                <w:rFonts w:eastAsia="Malgun Gothic"/>
                <w:szCs w:val="18"/>
                <w:lang w:eastAsia="ko-KR"/>
              </w:rPr>
              <w:t>D012</w:t>
            </w:r>
          </w:p>
        </w:tc>
        <w:tc>
          <w:tcPr>
            <w:tcW w:w="2229" w:type="pct"/>
            <w:tcBorders>
              <w:top w:val="single" w:color="auto" w:sz="4" w:space="0"/>
              <w:left w:val="single" w:color="auto" w:sz="4" w:space="0"/>
              <w:bottom w:val="single" w:color="auto" w:sz="4" w:space="0"/>
              <w:right w:val="single" w:color="auto" w:sz="4" w:space="0"/>
            </w:tcBorders>
          </w:tcPr>
          <w:p w14:paraId="16FEEB8F">
            <w:pPr>
              <w:pStyle w:val="54"/>
            </w:pPr>
            <w:r>
              <w:t>2Tx(A.4.3.9-12) AND FDD</w:t>
            </w:r>
          </w:p>
        </w:tc>
        <w:tc>
          <w:tcPr>
            <w:tcW w:w="2418" w:type="pct"/>
            <w:tcBorders>
              <w:top w:val="single" w:color="auto" w:sz="4" w:space="0"/>
              <w:left w:val="single" w:color="auto" w:sz="4" w:space="0"/>
              <w:bottom w:val="single" w:color="auto" w:sz="4" w:space="0"/>
              <w:right w:val="single" w:color="auto" w:sz="4" w:space="0"/>
            </w:tcBorders>
          </w:tcPr>
          <w:p w14:paraId="4C9F939B">
            <w:pPr>
              <w:pStyle w:val="54"/>
            </w:pPr>
            <w:r>
              <w:t>All supported FDD FR1 band with 2Tx UL MIMO capabilities</w:t>
            </w:r>
          </w:p>
        </w:tc>
      </w:tr>
      <w:tr w14:paraId="5440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CE8B181">
            <w:pPr>
              <w:pStyle w:val="54"/>
              <w:rPr>
                <w:rFonts w:eastAsia="Malgun Gothic"/>
                <w:szCs w:val="18"/>
                <w:lang w:eastAsia="ko-KR"/>
              </w:rPr>
            </w:pPr>
            <w:bookmarkStart w:id="23" w:name="OLE_LINK3"/>
            <w:r>
              <w:rPr>
                <w:rFonts w:eastAsia="Malgun Gothic"/>
                <w:szCs w:val="18"/>
                <w:lang w:eastAsia="ko-KR"/>
              </w:rPr>
              <w:t>D012a</w:t>
            </w:r>
            <w:bookmarkEnd w:id="23"/>
          </w:p>
        </w:tc>
        <w:tc>
          <w:tcPr>
            <w:tcW w:w="2229" w:type="pct"/>
            <w:tcBorders>
              <w:top w:val="single" w:color="auto" w:sz="4" w:space="0"/>
              <w:left w:val="single" w:color="auto" w:sz="4" w:space="0"/>
              <w:bottom w:val="single" w:color="auto" w:sz="4" w:space="0"/>
              <w:right w:val="single" w:color="auto" w:sz="4" w:space="0"/>
            </w:tcBorders>
          </w:tcPr>
          <w:p w14:paraId="25EE58B6">
            <w:pPr>
              <w:pStyle w:val="54"/>
            </w:pPr>
            <w:del w:id="164" w:author="CMCC-Luyang Zhao" w:date="2025-07-14T17:37:14Z">
              <w:r>
                <w:rPr>
                  <w:rFonts w:hint="default"/>
                  <w:lang w:val="en-US"/>
                </w:rPr>
                <w:delText>2</w:delText>
              </w:r>
            </w:del>
            <w:ins w:id="165" w:author="CMCC-Luyang Zhao" w:date="2025-07-14T17:37:14Z">
              <w:r>
                <w:rPr>
                  <w:rFonts w:hint="eastAsia" w:eastAsia="宋体"/>
                  <w:lang w:val="en-US" w:eastAsia="zh-CN"/>
                </w:rPr>
                <w:t>4</w:t>
              </w:r>
            </w:ins>
            <w:r>
              <w:t>Tx(A.4.3.9-12) AND FDD</w:t>
            </w:r>
          </w:p>
        </w:tc>
        <w:tc>
          <w:tcPr>
            <w:tcW w:w="2418" w:type="pct"/>
            <w:tcBorders>
              <w:top w:val="single" w:color="auto" w:sz="4" w:space="0"/>
              <w:left w:val="single" w:color="auto" w:sz="4" w:space="0"/>
              <w:bottom w:val="single" w:color="auto" w:sz="4" w:space="0"/>
              <w:right w:val="single" w:color="auto" w:sz="4" w:space="0"/>
            </w:tcBorders>
          </w:tcPr>
          <w:p w14:paraId="43CE1675">
            <w:pPr>
              <w:pStyle w:val="54"/>
            </w:pPr>
            <w:r>
              <w:t>All supported FDD FR1 band with 4Tx UL MIMO capabilities</w:t>
            </w:r>
          </w:p>
        </w:tc>
      </w:tr>
      <w:tr w14:paraId="4CAE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99DBF76">
            <w:pPr>
              <w:pStyle w:val="54"/>
              <w:rPr>
                <w:rFonts w:eastAsia="Malgun Gothic"/>
                <w:szCs w:val="18"/>
                <w:lang w:eastAsia="ko-KR"/>
              </w:rPr>
            </w:pPr>
            <w:r>
              <w:rPr>
                <w:rFonts w:eastAsia="Malgun Gothic"/>
                <w:szCs w:val="18"/>
                <w:lang w:eastAsia="ko-KR"/>
              </w:rPr>
              <w:t>D013</w:t>
            </w:r>
          </w:p>
        </w:tc>
        <w:tc>
          <w:tcPr>
            <w:tcW w:w="2229" w:type="pct"/>
            <w:tcBorders>
              <w:top w:val="single" w:color="auto" w:sz="4" w:space="0"/>
              <w:left w:val="single" w:color="auto" w:sz="4" w:space="0"/>
              <w:bottom w:val="single" w:color="auto" w:sz="4" w:space="0"/>
              <w:right w:val="single" w:color="auto" w:sz="4" w:space="0"/>
            </w:tcBorders>
          </w:tcPr>
          <w:p w14:paraId="33C719A3">
            <w:pPr>
              <w:pStyle w:val="54"/>
            </w:pPr>
            <w:r>
              <w:t>ANY((A.4.3.1-3) AND 50MHz)</w:t>
            </w:r>
          </w:p>
        </w:tc>
        <w:tc>
          <w:tcPr>
            <w:tcW w:w="2418" w:type="pct"/>
            <w:tcBorders>
              <w:top w:val="single" w:color="auto" w:sz="4" w:space="0"/>
              <w:left w:val="single" w:color="auto" w:sz="4" w:space="0"/>
              <w:bottom w:val="single" w:color="auto" w:sz="4" w:space="0"/>
              <w:right w:val="single" w:color="auto" w:sz="4" w:space="0"/>
            </w:tcBorders>
          </w:tcPr>
          <w:p w14:paraId="782F6125">
            <w:pPr>
              <w:pStyle w:val="54"/>
            </w:pPr>
            <w:r>
              <w:t>Any TDD FR2 band within the set supporting 50 MHz UE Channel BW</w:t>
            </w:r>
          </w:p>
        </w:tc>
      </w:tr>
      <w:tr w14:paraId="4A14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9204A94">
            <w:pPr>
              <w:pStyle w:val="54"/>
              <w:rPr>
                <w:rFonts w:eastAsia="Malgun Gothic"/>
                <w:szCs w:val="18"/>
                <w:lang w:eastAsia="ko-KR"/>
              </w:rPr>
            </w:pPr>
            <w:r>
              <w:rPr>
                <w:rFonts w:eastAsia="Malgun Gothic"/>
                <w:szCs w:val="18"/>
                <w:lang w:eastAsia="ko-KR"/>
              </w:rPr>
              <w:t>D014</w:t>
            </w:r>
          </w:p>
        </w:tc>
        <w:tc>
          <w:tcPr>
            <w:tcW w:w="2229" w:type="pct"/>
            <w:tcBorders>
              <w:top w:val="single" w:color="auto" w:sz="4" w:space="0"/>
              <w:left w:val="single" w:color="auto" w:sz="4" w:space="0"/>
              <w:bottom w:val="single" w:color="auto" w:sz="4" w:space="0"/>
              <w:right w:val="single" w:color="auto" w:sz="4" w:space="0"/>
            </w:tcBorders>
          </w:tcPr>
          <w:p w14:paraId="16DA0568">
            <w:pPr>
              <w:pStyle w:val="54"/>
            </w:pPr>
            <w:r>
              <w:t>ANY((A.4.3.1-3) AND 100MHz)</w:t>
            </w:r>
          </w:p>
        </w:tc>
        <w:tc>
          <w:tcPr>
            <w:tcW w:w="2418" w:type="pct"/>
            <w:tcBorders>
              <w:top w:val="single" w:color="auto" w:sz="4" w:space="0"/>
              <w:left w:val="single" w:color="auto" w:sz="4" w:space="0"/>
              <w:bottom w:val="single" w:color="auto" w:sz="4" w:space="0"/>
              <w:right w:val="single" w:color="auto" w:sz="4" w:space="0"/>
            </w:tcBorders>
          </w:tcPr>
          <w:p w14:paraId="450E2100">
            <w:pPr>
              <w:pStyle w:val="54"/>
            </w:pPr>
            <w:r>
              <w:t>Any TDD FR2 band within the set supporting 100 MHz UE Channel BW</w:t>
            </w:r>
          </w:p>
        </w:tc>
      </w:tr>
      <w:tr w14:paraId="35824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D491EDB">
            <w:pPr>
              <w:pStyle w:val="54"/>
              <w:rPr>
                <w:rFonts w:eastAsia="Malgun Gothic"/>
                <w:szCs w:val="18"/>
                <w:lang w:eastAsia="ko-KR"/>
              </w:rPr>
            </w:pPr>
            <w:r>
              <w:rPr>
                <w:rFonts w:eastAsia="Malgun Gothic"/>
                <w:szCs w:val="18"/>
                <w:lang w:eastAsia="ko-KR"/>
              </w:rPr>
              <w:t>D015</w:t>
            </w:r>
          </w:p>
        </w:tc>
        <w:tc>
          <w:tcPr>
            <w:tcW w:w="2229" w:type="pct"/>
            <w:tcBorders>
              <w:top w:val="single" w:color="auto" w:sz="4" w:space="0"/>
              <w:left w:val="single" w:color="auto" w:sz="4" w:space="0"/>
              <w:bottom w:val="single" w:color="auto" w:sz="4" w:space="0"/>
              <w:right w:val="single" w:color="auto" w:sz="4" w:space="0"/>
            </w:tcBorders>
          </w:tcPr>
          <w:p w14:paraId="19318124">
            <w:pPr>
              <w:pStyle w:val="54"/>
            </w:pPr>
            <w:r>
              <w:t>ANY((A.4.3.1-3) AND 200MHz)</w:t>
            </w:r>
          </w:p>
        </w:tc>
        <w:tc>
          <w:tcPr>
            <w:tcW w:w="2418" w:type="pct"/>
            <w:tcBorders>
              <w:top w:val="single" w:color="auto" w:sz="4" w:space="0"/>
              <w:left w:val="single" w:color="auto" w:sz="4" w:space="0"/>
              <w:bottom w:val="single" w:color="auto" w:sz="4" w:space="0"/>
              <w:right w:val="single" w:color="auto" w:sz="4" w:space="0"/>
            </w:tcBorders>
          </w:tcPr>
          <w:p w14:paraId="1B3403CB">
            <w:pPr>
              <w:pStyle w:val="54"/>
            </w:pPr>
            <w:r>
              <w:t>Any TDD FR2 band within the set supporting 200 MHz UE Channel BW</w:t>
            </w:r>
          </w:p>
        </w:tc>
      </w:tr>
      <w:tr w14:paraId="6534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11EC697">
            <w:pPr>
              <w:pStyle w:val="54"/>
              <w:rPr>
                <w:szCs w:val="18"/>
                <w:lang w:eastAsia="zh-CN"/>
              </w:rPr>
            </w:pPr>
            <w:r>
              <w:rPr>
                <w:szCs w:val="18"/>
                <w:lang w:eastAsia="zh-CN"/>
              </w:rPr>
              <w:t>D016</w:t>
            </w:r>
          </w:p>
        </w:tc>
        <w:tc>
          <w:tcPr>
            <w:tcW w:w="2229" w:type="pct"/>
            <w:tcBorders>
              <w:top w:val="single" w:color="auto" w:sz="4" w:space="0"/>
              <w:left w:val="single" w:color="auto" w:sz="4" w:space="0"/>
              <w:bottom w:val="single" w:color="auto" w:sz="4" w:space="0"/>
              <w:right w:val="single" w:color="auto" w:sz="4" w:space="0"/>
            </w:tcBorders>
          </w:tcPr>
          <w:p w14:paraId="74B57DE5">
            <w:pPr>
              <w:pStyle w:val="54"/>
            </w:pPr>
            <w:r>
              <w:t>A.4.3.1-9</w:t>
            </w:r>
          </w:p>
        </w:tc>
        <w:tc>
          <w:tcPr>
            <w:tcW w:w="2418" w:type="pct"/>
            <w:tcBorders>
              <w:top w:val="single" w:color="auto" w:sz="4" w:space="0"/>
              <w:left w:val="single" w:color="auto" w:sz="4" w:space="0"/>
              <w:bottom w:val="single" w:color="auto" w:sz="4" w:space="0"/>
              <w:right w:val="single" w:color="auto" w:sz="4" w:space="0"/>
            </w:tcBorders>
          </w:tcPr>
          <w:p w14:paraId="71ABC1BC">
            <w:pPr>
              <w:pStyle w:val="54"/>
              <w:rPr>
                <w:lang w:eastAsia="zh-CN"/>
              </w:rPr>
            </w:pPr>
            <w:r>
              <w:rPr>
                <w:lang w:eastAsia="zh-CN"/>
              </w:rPr>
              <w:t>All supported FR1 sidelink bands</w:t>
            </w:r>
          </w:p>
        </w:tc>
      </w:tr>
      <w:tr w14:paraId="4CF2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F98E068">
            <w:pPr>
              <w:pStyle w:val="54"/>
              <w:rPr>
                <w:rFonts w:eastAsia="宋体"/>
                <w:szCs w:val="18"/>
                <w:lang w:eastAsia="zh-CN"/>
              </w:rPr>
            </w:pPr>
            <w:r>
              <w:rPr>
                <w:rFonts w:eastAsia="宋体"/>
                <w:szCs w:val="18"/>
                <w:lang w:eastAsia="zh-CN"/>
              </w:rPr>
              <w:t>D017</w:t>
            </w:r>
          </w:p>
        </w:tc>
        <w:tc>
          <w:tcPr>
            <w:tcW w:w="2229" w:type="pct"/>
            <w:tcBorders>
              <w:top w:val="single" w:color="auto" w:sz="4" w:space="0"/>
              <w:left w:val="single" w:color="auto" w:sz="4" w:space="0"/>
              <w:bottom w:val="single" w:color="auto" w:sz="4" w:space="0"/>
              <w:right w:val="single" w:color="auto" w:sz="4" w:space="0"/>
            </w:tcBorders>
          </w:tcPr>
          <w:p w14:paraId="46E5C535">
            <w:pPr>
              <w:pStyle w:val="54"/>
            </w:pPr>
            <w:r>
              <w:rPr>
                <w:lang w:eastAsia="zh-CN"/>
              </w:rPr>
              <w:t>{n40, n41, n77, n78, n79}</w:t>
            </w:r>
          </w:p>
        </w:tc>
        <w:tc>
          <w:tcPr>
            <w:tcW w:w="2418" w:type="pct"/>
            <w:tcBorders>
              <w:top w:val="single" w:color="auto" w:sz="4" w:space="0"/>
              <w:left w:val="single" w:color="auto" w:sz="4" w:space="0"/>
              <w:bottom w:val="single" w:color="auto" w:sz="4" w:space="0"/>
              <w:right w:val="single" w:color="auto" w:sz="4" w:space="0"/>
            </w:tcBorders>
          </w:tcPr>
          <w:p w14:paraId="77CB4A68">
            <w:pPr>
              <w:pStyle w:val="54"/>
              <w:rPr>
                <w:lang w:eastAsia="zh-CN"/>
              </w:rPr>
            </w:pPr>
            <w:r>
              <w:rPr>
                <w:szCs w:val="18"/>
              </w:rPr>
              <w:t>All supported TDD bands among n40, n</w:t>
            </w:r>
            <w:r>
              <w:rPr>
                <w:lang w:eastAsia="zh-CN"/>
              </w:rPr>
              <w:t>41, n77, n78, n79</w:t>
            </w:r>
          </w:p>
        </w:tc>
      </w:tr>
      <w:tr w14:paraId="66FF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C49687B">
            <w:pPr>
              <w:pStyle w:val="54"/>
              <w:rPr>
                <w:rFonts w:eastAsia="宋体"/>
                <w:szCs w:val="18"/>
                <w:lang w:eastAsia="zh-CN"/>
              </w:rPr>
            </w:pPr>
            <w:r>
              <w:rPr>
                <w:rFonts w:eastAsia="宋体"/>
                <w:szCs w:val="18"/>
                <w:lang w:eastAsia="zh-CN"/>
              </w:rPr>
              <w:t>D017a</w:t>
            </w:r>
          </w:p>
        </w:tc>
        <w:tc>
          <w:tcPr>
            <w:tcW w:w="2229" w:type="pct"/>
            <w:tcBorders>
              <w:top w:val="single" w:color="auto" w:sz="4" w:space="0"/>
              <w:left w:val="single" w:color="auto" w:sz="4" w:space="0"/>
              <w:bottom w:val="single" w:color="auto" w:sz="4" w:space="0"/>
              <w:right w:val="single" w:color="auto" w:sz="4" w:space="0"/>
            </w:tcBorders>
          </w:tcPr>
          <w:p w14:paraId="373A11B9">
            <w:pPr>
              <w:pStyle w:val="54"/>
              <w:rPr>
                <w:lang w:eastAsia="zh-CN"/>
              </w:rPr>
            </w:pPr>
            <w:r>
              <w:rPr>
                <w:lang w:eastAsia="zh-CN"/>
              </w:rPr>
              <w:t xml:space="preserve">{n40, n41, n77, n78, n79} </w:t>
            </w:r>
            <w:r>
              <w:t>AND NOT A.4.3.9-14</w:t>
            </w:r>
          </w:p>
        </w:tc>
        <w:tc>
          <w:tcPr>
            <w:tcW w:w="2418" w:type="pct"/>
            <w:tcBorders>
              <w:top w:val="single" w:color="auto" w:sz="4" w:space="0"/>
              <w:left w:val="single" w:color="auto" w:sz="4" w:space="0"/>
              <w:bottom w:val="single" w:color="auto" w:sz="4" w:space="0"/>
              <w:right w:val="single" w:color="auto" w:sz="4" w:space="0"/>
            </w:tcBorders>
          </w:tcPr>
          <w:p w14:paraId="49C6B448">
            <w:pPr>
              <w:pStyle w:val="54"/>
              <w:rPr>
                <w:szCs w:val="18"/>
              </w:rPr>
            </w:pPr>
            <w:r>
              <w:rPr>
                <w:szCs w:val="18"/>
              </w:rPr>
              <w:t>All supported TDD bands among n40, n</w:t>
            </w:r>
            <w:r>
              <w:rPr>
                <w:lang w:eastAsia="zh-CN"/>
              </w:rPr>
              <w:t xml:space="preserve">41, n77, n78, n79 and </w:t>
            </w:r>
            <w:r>
              <w:rPr>
                <w:szCs w:val="18"/>
              </w:rPr>
              <w:t>without Tx Diversity capability</w:t>
            </w:r>
          </w:p>
        </w:tc>
      </w:tr>
      <w:tr w14:paraId="14E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C7BF5AD">
            <w:pPr>
              <w:pStyle w:val="54"/>
              <w:rPr>
                <w:rFonts w:eastAsia="宋体"/>
                <w:szCs w:val="18"/>
                <w:lang w:eastAsia="zh-CN"/>
              </w:rPr>
            </w:pPr>
            <w:r>
              <w:rPr>
                <w:rFonts w:eastAsia="宋体"/>
                <w:szCs w:val="18"/>
                <w:lang w:eastAsia="zh-CN"/>
              </w:rPr>
              <w:t>D018</w:t>
            </w:r>
          </w:p>
        </w:tc>
        <w:tc>
          <w:tcPr>
            <w:tcW w:w="2229" w:type="pct"/>
            <w:tcBorders>
              <w:top w:val="single" w:color="auto" w:sz="4" w:space="0"/>
              <w:left w:val="single" w:color="auto" w:sz="4" w:space="0"/>
              <w:bottom w:val="single" w:color="auto" w:sz="4" w:space="0"/>
              <w:right w:val="single" w:color="auto" w:sz="4" w:space="0"/>
            </w:tcBorders>
          </w:tcPr>
          <w:p w14:paraId="0A8C97F6">
            <w:pPr>
              <w:pStyle w:val="54"/>
              <w:rPr>
                <w:lang w:eastAsia="zh-CN"/>
              </w:rPr>
            </w:pPr>
            <w:r>
              <w:rPr>
                <w:rFonts w:cs="Arial"/>
                <w:bCs/>
                <w:lang w:eastAsia="fr-FR"/>
              </w:rPr>
              <w:t>A.4.3.1-2/2e OR A.4.3.1-2/12</w:t>
            </w:r>
          </w:p>
        </w:tc>
        <w:tc>
          <w:tcPr>
            <w:tcW w:w="2418" w:type="pct"/>
            <w:tcBorders>
              <w:top w:val="single" w:color="auto" w:sz="4" w:space="0"/>
              <w:left w:val="single" w:color="auto" w:sz="4" w:space="0"/>
              <w:bottom w:val="single" w:color="auto" w:sz="4" w:space="0"/>
              <w:right w:val="single" w:color="auto" w:sz="4" w:space="0"/>
            </w:tcBorders>
          </w:tcPr>
          <w:p w14:paraId="4EAE6EFD">
            <w:pPr>
              <w:pStyle w:val="54"/>
              <w:rPr>
                <w:szCs w:val="18"/>
              </w:rPr>
            </w:pPr>
            <w:r>
              <w:t>All supported FR1 Bands for operation with shared spectrum channel access</w:t>
            </w:r>
          </w:p>
        </w:tc>
      </w:tr>
      <w:tr w14:paraId="519F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281B10E1">
            <w:pPr>
              <w:pStyle w:val="54"/>
              <w:rPr>
                <w:rFonts w:eastAsia="宋体"/>
                <w:lang w:eastAsia="zh-CN"/>
              </w:rPr>
            </w:pPr>
            <w:r>
              <w:rPr>
                <w:rFonts w:eastAsia="宋体"/>
                <w:lang w:eastAsia="zh-CN"/>
              </w:rPr>
              <w:t>D019</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1633F56">
            <w:pPr>
              <w:pStyle w:val="54"/>
              <w:rPr>
                <w:rFonts w:eastAsia="宋体" w:cs="Arial"/>
                <w:b/>
                <w:bCs/>
                <w:lang w:eastAsia="zh-CN"/>
              </w:rPr>
            </w:pPr>
            <w:r>
              <w:rPr>
                <w:rFonts w:eastAsia="宋体" w:cs="Arial"/>
                <w:lang w:eastAsia="zh-CN"/>
              </w:rPr>
              <w:t>{n34, n38, n39, n48, n90} AND 10MHz</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4781978A">
            <w:pPr>
              <w:pStyle w:val="54"/>
              <w:rPr>
                <w:rFonts w:eastAsia="宋体"/>
                <w:lang w:eastAsia="zh-CN"/>
              </w:rPr>
            </w:pPr>
            <w:r>
              <w:rPr>
                <w:szCs w:val="18"/>
              </w:rPr>
              <w:t>All supported</w:t>
            </w:r>
            <w:r>
              <w:t xml:space="preserve"> </w:t>
            </w:r>
            <w:r>
              <w:rPr>
                <w:rFonts w:eastAsia="宋体"/>
                <w:lang w:eastAsia="zh-CN"/>
              </w:rPr>
              <w:t>TDD FR1 bands among n34, n38, n39, n48, n90 supporting 10MHz UE Channel BW</w:t>
            </w:r>
          </w:p>
        </w:tc>
      </w:tr>
      <w:tr w14:paraId="27AE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B1A96D3">
            <w:pPr>
              <w:pStyle w:val="54"/>
              <w:rPr>
                <w:rFonts w:eastAsia="宋体"/>
                <w:lang w:eastAsia="zh-CN"/>
              </w:rPr>
            </w:pPr>
            <w:r>
              <w:rPr>
                <w:rFonts w:eastAsia="宋体"/>
                <w:lang w:eastAsia="zh-CN"/>
              </w:rPr>
              <w:t>D020</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76190CE4">
            <w:pPr>
              <w:pStyle w:val="54"/>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3A108AED">
            <w:pPr>
              <w:pStyle w:val="54"/>
              <w:rPr>
                <w:rFonts w:eastAsia="宋体"/>
                <w:lang w:eastAsia="zh-CN"/>
              </w:rPr>
            </w:pPr>
          </w:p>
        </w:tc>
      </w:tr>
      <w:tr w14:paraId="4CAC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DC7DC56">
            <w:pPr>
              <w:pStyle w:val="54"/>
              <w:rPr>
                <w:rFonts w:eastAsia="宋体"/>
                <w:lang w:eastAsia="zh-CN"/>
              </w:rPr>
            </w:pPr>
            <w:r>
              <w:rPr>
                <w:rFonts w:eastAsia="宋体"/>
                <w:lang w:eastAsia="zh-CN"/>
              </w:rPr>
              <w:t>D021</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275CD331">
            <w:pPr>
              <w:pStyle w:val="54"/>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2F1ED3B2">
            <w:pPr>
              <w:pStyle w:val="54"/>
              <w:rPr>
                <w:rFonts w:eastAsia="宋体"/>
                <w:lang w:eastAsia="zh-CN"/>
              </w:rPr>
            </w:pPr>
          </w:p>
        </w:tc>
      </w:tr>
      <w:tr w14:paraId="5D1D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03326CDC">
            <w:pPr>
              <w:pStyle w:val="54"/>
              <w:rPr>
                <w:rFonts w:eastAsia="宋体"/>
                <w:lang w:eastAsia="zh-CN"/>
              </w:rPr>
            </w:pPr>
            <w:r>
              <w:rPr>
                <w:rFonts w:eastAsia="宋体"/>
                <w:lang w:eastAsia="zh-CN"/>
              </w:rPr>
              <w:t>D022</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086E96C">
            <w:pPr>
              <w:pStyle w:val="54"/>
            </w:pPr>
            <w:r>
              <w:rPr>
                <w:rFonts w:eastAsia="宋体" w:cs="Arial"/>
                <w:lang w:eastAsia="zh-CN"/>
              </w:rPr>
              <w:t>2Tx(A.4.3.9-12)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12B5A23D">
            <w:pPr>
              <w:pStyle w:val="54"/>
            </w:pPr>
            <w:r>
              <w:rPr>
                <w:rFonts w:eastAsia="宋体"/>
                <w:lang w:eastAsia="zh-CN"/>
              </w:rPr>
              <w:t xml:space="preserve">All supported </w:t>
            </w:r>
            <w:r>
              <w:t xml:space="preserve">FDD or TDD </w:t>
            </w:r>
            <w:r>
              <w:rPr>
                <w:rFonts w:eastAsia="宋体"/>
                <w:lang w:eastAsia="zh-CN"/>
              </w:rPr>
              <w:t>FR1 Bands with 2Tx UL MIMO capabilities</w:t>
            </w:r>
          </w:p>
        </w:tc>
      </w:tr>
      <w:tr w14:paraId="11F5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30C8AEA2">
            <w:pPr>
              <w:pStyle w:val="54"/>
              <w:rPr>
                <w:rFonts w:eastAsia="宋体"/>
                <w:lang w:eastAsia="zh-CN"/>
              </w:rPr>
            </w:pPr>
            <w:r>
              <w:rPr>
                <w:lang w:eastAsia="zh-CN"/>
              </w:rPr>
              <w:t>D022a</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DE05738">
            <w:pPr>
              <w:pStyle w:val="54"/>
              <w:rPr>
                <w:rFonts w:eastAsia="宋体" w:cs="Arial"/>
                <w:lang w:eastAsia="zh-CN"/>
              </w:rPr>
            </w:pPr>
            <w:r>
              <w:rPr>
                <w:rFonts w:cs="Arial"/>
                <w:lang w:eastAsia="zh-CN"/>
              </w:rPr>
              <w:t>4Tx(A.4.3.9-12)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427EB511">
            <w:pPr>
              <w:pStyle w:val="54"/>
              <w:rPr>
                <w:rFonts w:eastAsia="宋体"/>
                <w:lang w:eastAsia="zh-CN"/>
              </w:rPr>
            </w:pPr>
            <w:r>
              <w:rPr>
                <w:lang w:eastAsia="zh-CN"/>
              </w:rPr>
              <w:t xml:space="preserve">All supported </w:t>
            </w:r>
            <w:r>
              <w:t xml:space="preserve">FDD or TDD </w:t>
            </w:r>
            <w:r>
              <w:rPr>
                <w:lang w:eastAsia="zh-CN"/>
              </w:rPr>
              <w:t>FR1 Bands with 4Tx UL MIMO capabilities</w:t>
            </w:r>
          </w:p>
        </w:tc>
      </w:tr>
      <w:tr w14:paraId="0313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5B285E5D">
            <w:pPr>
              <w:pStyle w:val="54"/>
              <w:rPr>
                <w:rFonts w:eastAsia="宋体"/>
                <w:lang w:eastAsia="zh-CN"/>
              </w:rPr>
            </w:pPr>
            <w:r>
              <w:rPr>
                <w:rFonts w:eastAsia="宋体"/>
                <w:lang w:eastAsia="zh-CN"/>
              </w:rPr>
              <w:t>D023</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6B8F65E">
            <w:pPr>
              <w:pStyle w:val="54"/>
            </w:pPr>
            <w:r>
              <w:rPr>
                <w:rFonts w:eastAsia="宋体" w:cs="Arial"/>
                <w:lang w:eastAsia="zh-CN"/>
              </w:rPr>
              <w:t>A.4.3.9-13</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70D05328">
            <w:pPr>
              <w:pStyle w:val="54"/>
            </w:pPr>
            <w:r>
              <w:rPr>
                <w:rFonts w:eastAsia="宋体"/>
                <w:lang w:eastAsia="zh-CN"/>
              </w:rPr>
              <w:t>All supported FR2 Bands with UL MIMO capabilities</w:t>
            </w:r>
          </w:p>
        </w:tc>
      </w:tr>
      <w:tr w14:paraId="10BE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0CB31C0D">
            <w:pPr>
              <w:pStyle w:val="54"/>
              <w:rPr>
                <w:rFonts w:eastAsia="宋体"/>
                <w:lang w:eastAsia="zh-CN"/>
              </w:rPr>
            </w:pPr>
            <w:r>
              <w:rPr>
                <w:rFonts w:eastAsia="宋体"/>
                <w:lang w:eastAsia="zh-CN"/>
              </w:rPr>
              <w:t>D024</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E47E768">
            <w:pPr>
              <w:pStyle w:val="54"/>
              <w:rPr>
                <w:rFonts w:eastAsia="宋体" w:cs="Arial"/>
                <w:lang w:eastAsia="zh-CN"/>
              </w:rPr>
            </w:pPr>
            <w:r>
              <w:rPr>
                <w:rFonts w:eastAsia="宋体" w:cs="Arial"/>
                <w:lang w:eastAsia="zh-CN"/>
              </w:rPr>
              <w:t>A.4.3.9-12 AND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37855298">
            <w:pPr>
              <w:pStyle w:val="54"/>
              <w:rPr>
                <w:rFonts w:eastAsia="宋体"/>
                <w:lang w:eastAsia="zh-CN"/>
              </w:rPr>
            </w:pPr>
            <w:r>
              <w:rPr>
                <w:rFonts w:eastAsia="宋体"/>
                <w:lang w:eastAsia="zh-CN"/>
              </w:rPr>
              <w:t>All supported FR1 Bands with UL MIMO capabilities and SUL bands</w:t>
            </w:r>
          </w:p>
        </w:tc>
      </w:tr>
      <w:tr w14:paraId="1B2B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73D8F339">
            <w:pPr>
              <w:pStyle w:val="54"/>
              <w:rPr>
                <w:rFonts w:eastAsia="宋体"/>
                <w:lang w:eastAsia="zh-CN"/>
              </w:rPr>
            </w:pPr>
            <w:r>
              <w:rPr>
                <w:rFonts w:eastAsia="宋体"/>
                <w:lang w:eastAsia="zh-CN"/>
              </w:rPr>
              <w:t>D025</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64F7C146">
            <w:pPr>
              <w:pStyle w:val="54"/>
              <w:rPr>
                <w:rFonts w:eastAsia="宋体" w:cs="Arial"/>
                <w:lang w:eastAsia="zh-CN"/>
              </w:rPr>
            </w:pPr>
            <w:r>
              <w:rPr>
                <w:lang w:eastAsia="zh-CN"/>
              </w:rPr>
              <w:t>{n46, n96, n102}</w:t>
            </w:r>
            <w:r>
              <w:t xml:space="preserve"> AND CCA</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0FBE861B">
            <w:pPr>
              <w:pStyle w:val="54"/>
              <w:rPr>
                <w:rFonts w:eastAsia="宋体"/>
                <w:lang w:eastAsia="zh-CN"/>
              </w:rPr>
            </w:pPr>
            <w:r>
              <w:rPr>
                <w:rFonts w:eastAsia="宋体"/>
                <w:lang w:eastAsia="zh-CN"/>
              </w:rPr>
              <w:t>All supported TDD FR1 bands with CCA</w:t>
            </w:r>
          </w:p>
        </w:tc>
      </w:tr>
      <w:tr w14:paraId="290E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C263A06">
            <w:pPr>
              <w:pStyle w:val="54"/>
              <w:rPr>
                <w:rFonts w:eastAsia="宋体"/>
                <w:lang w:eastAsia="zh-CN"/>
              </w:rPr>
            </w:pPr>
            <w:r>
              <w:rPr>
                <w:rFonts w:eastAsia="宋体"/>
                <w:lang w:eastAsia="zh-CN"/>
              </w:rPr>
              <w:t>D026</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18CF936">
            <w:pPr>
              <w:pStyle w:val="54"/>
              <w:rPr>
                <w:rFonts w:eastAsia="宋体" w:cs="Arial"/>
                <w:lang w:eastAsia="zh-CN"/>
              </w:rPr>
            </w:pPr>
            <w:r>
              <w:t>Void</w:t>
            </w:r>
          </w:p>
        </w:tc>
        <w:tc>
          <w:tcPr>
            <w:tcW w:w="2418" w:type="pct"/>
            <w:tcBorders>
              <w:top w:val="single" w:color="auto" w:sz="4" w:space="0"/>
              <w:left w:val="single" w:color="auto" w:sz="4" w:space="0"/>
              <w:bottom w:val="nil"/>
              <w:right w:val="single" w:color="auto" w:sz="4" w:space="0"/>
            </w:tcBorders>
            <w:shd w:val="clear" w:color="auto" w:fill="auto"/>
          </w:tcPr>
          <w:p w14:paraId="68413800">
            <w:pPr>
              <w:pStyle w:val="54"/>
              <w:rPr>
                <w:rFonts w:eastAsia="宋体"/>
                <w:lang w:eastAsia="zh-CN"/>
              </w:rPr>
            </w:pPr>
          </w:p>
        </w:tc>
      </w:tr>
      <w:tr w14:paraId="145E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171A051">
            <w:pPr>
              <w:pStyle w:val="54"/>
              <w:rPr>
                <w:rFonts w:eastAsia="宋体"/>
                <w:lang w:eastAsia="zh-CN"/>
              </w:rPr>
            </w:pPr>
            <w:r>
              <w:t>D027</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5F20286D">
            <w:pPr>
              <w:pStyle w:val="54"/>
            </w:pPr>
            <w:r>
              <w:rPr>
                <w:rFonts w:eastAsia="PMingLiU"/>
              </w:rPr>
              <w:t>A.4.3.1-11</w:t>
            </w:r>
          </w:p>
        </w:tc>
        <w:tc>
          <w:tcPr>
            <w:tcW w:w="2418" w:type="pct"/>
            <w:tcBorders>
              <w:top w:val="nil"/>
              <w:left w:val="single" w:color="auto" w:sz="4" w:space="0"/>
              <w:bottom w:val="single" w:color="auto" w:sz="4" w:space="0"/>
              <w:right w:val="single" w:color="auto" w:sz="4" w:space="0"/>
            </w:tcBorders>
            <w:shd w:val="clear" w:color="auto" w:fill="auto"/>
          </w:tcPr>
          <w:p w14:paraId="6FBBD81A">
            <w:pPr>
              <w:pStyle w:val="54"/>
              <w:rPr>
                <w:rFonts w:eastAsia="宋体"/>
                <w:lang w:eastAsia="zh-CN"/>
              </w:rPr>
            </w:pPr>
            <w:r>
              <w:t>All supported NR NTN satellite bands in FR1-NTN</w:t>
            </w:r>
          </w:p>
        </w:tc>
      </w:tr>
      <w:tr w14:paraId="7E70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79B87ABD">
            <w:pPr>
              <w:pStyle w:val="54"/>
            </w:pPr>
            <w:r>
              <w:rPr>
                <w:lang w:eastAsia="zh-CN"/>
              </w:rPr>
              <w:t>D028</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549B0A1">
            <w:pPr>
              <w:pStyle w:val="54"/>
            </w:pPr>
            <w:r>
              <w:rPr>
                <w:szCs w:val="18"/>
              </w:rPr>
              <w:t>{n1, n3</w:t>
            </w:r>
            <w:r>
              <w:rPr>
                <w:szCs w:val="18"/>
                <w:lang w:eastAsia="zh-CN"/>
              </w:rPr>
              <w:t>,</w:t>
            </w:r>
            <w:r>
              <w:rPr>
                <w:szCs w:val="18"/>
              </w:rPr>
              <w:t xml:space="preserve"> n34,</w:t>
            </w:r>
            <w:r>
              <w:rPr>
                <w:szCs w:val="18"/>
                <w:lang w:eastAsia="zh-CN"/>
              </w:rPr>
              <w:t xml:space="preserve"> </w:t>
            </w:r>
            <w:r>
              <w:rPr>
                <w:szCs w:val="18"/>
              </w:rPr>
              <w:t>n39, n41,</w:t>
            </w:r>
            <w:r>
              <w:rPr>
                <w:lang w:eastAsia="zh-CN"/>
              </w:rPr>
              <w:t xml:space="preserve"> n78, n79</w:t>
            </w:r>
            <w:r>
              <w:rPr>
                <w:szCs w:val="18"/>
              </w:rPr>
              <w:t>}</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6709CFA7">
            <w:pPr>
              <w:pStyle w:val="54"/>
            </w:pPr>
            <w:r>
              <w:rPr>
                <w:szCs w:val="18"/>
              </w:rPr>
              <w:t xml:space="preserve">All supported </w:t>
            </w:r>
            <w:r>
              <w:rPr>
                <w:szCs w:val="18"/>
                <w:lang w:eastAsia="zh-CN"/>
              </w:rPr>
              <w:t xml:space="preserve">ATG </w:t>
            </w:r>
            <w:r>
              <w:rPr>
                <w:szCs w:val="18"/>
              </w:rPr>
              <w:t>bands among n1, n3</w:t>
            </w:r>
            <w:r>
              <w:rPr>
                <w:szCs w:val="18"/>
                <w:lang w:eastAsia="zh-CN"/>
              </w:rPr>
              <w:t>,</w:t>
            </w:r>
            <w:r>
              <w:rPr>
                <w:szCs w:val="18"/>
              </w:rPr>
              <w:t xml:space="preserve"> n34,</w:t>
            </w:r>
            <w:r>
              <w:rPr>
                <w:szCs w:val="18"/>
                <w:lang w:eastAsia="zh-CN"/>
              </w:rPr>
              <w:t xml:space="preserve"> </w:t>
            </w:r>
            <w:r>
              <w:rPr>
                <w:szCs w:val="18"/>
              </w:rPr>
              <w:t>n39, n41,</w:t>
            </w:r>
            <w:r>
              <w:rPr>
                <w:lang w:eastAsia="zh-CN"/>
              </w:rPr>
              <w:t xml:space="preserve"> n78, n79</w:t>
            </w:r>
          </w:p>
        </w:tc>
      </w:tr>
      <w:tr w14:paraId="5607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14A4D8B5">
            <w:pPr>
              <w:pStyle w:val="54"/>
              <w:rPr>
                <w:lang w:eastAsia="zh-CN"/>
              </w:rPr>
            </w:pPr>
            <w:r>
              <w:rPr>
                <w:lang w:eastAsia="zh-CN"/>
              </w:rPr>
              <w:t>D029</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31A423E">
            <w:pPr>
              <w:pStyle w:val="54"/>
              <w:rPr>
                <w:szCs w:val="18"/>
              </w:rPr>
            </w:pPr>
            <w:r>
              <w:t>A.4.3.9-4c</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716BF79F">
            <w:pPr>
              <w:pStyle w:val="54"/>
              <w:rPr>
                <w:szCs w:val="18"/>
              </w:rPr>
            </w:pPr>
            <w:r>
              <w:rPr>
                <w:szCs w:val="18"/>
              </w:rPr>
              <w:t>All bands supporting 2Rx antenna ports capabilitites</w:t>
            </w:r>
          </w:p>
        </w:tc>
      </w:tr>
      <w:tr w14:paraId="3FCF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1BE8DD8B">
            <w:pPr>
              <w:pStyle w:val="54"/>
              <w:rPr>
                <w:lang w:eastAsia="zh-CN"/>
              </w:rPr>
            </w:pPr>
            <w:r>
              <w:rPr>
                <w:lang w:eastAsia="zh-CN"/>
              </w:rPr>
              <w:t>D030</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F87D200">
            <w:pPr>
              <w:pStyle w:val="54"/>
            </w:pPr>
            <w:r>
              <w:t>2Tx(A.4.3.9-14)</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2890385F">
            <w:pPr>
              <w:pStyle w:val="54"/>
              <w:rPr>
                <w:szCs w:val="18"/>
              </w:rPr>
            </w:pPr>
            <w:r>
              <w:rPr>
                <w:szCs w:val="18"/>
              </w:rPr>
              <w:t>All supported FDD or TDD FR1 bands with 2Tx Tx Diversity capability</w:t>
            </w:r>
          </w:p>
        </w:tc>
      </w:tr>
      <w:tr w14:paraId="3C26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4E7884F4">
            <w:pPr>
              <w:pStyle w:val="54"/>
              <w:rPr>
                <w:lang w:eastAsia="zh-CN"/>
              </w:rPr>
            </w:pPr>
            <w:r>
              <w:rPr>
                <w:rFonts w:hint="eastAsia"/>
                <w:lang w:eastAsia="zh-CN"/>
              </w:rPr>
              <w:t>D</w:t>
            </w:r>
            <w:r>
              <w:rPr>
                <w:lang w:eastAsia="zh-CN"/>
              </w:rPr>
              <w:t>030a</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00916DEB">
            <w:pPr>
              <w:pStyle w:val="54"/>
            </w:pPr>
            <w:r>
              <w:rPr>
                <w:rFonts w:cs="Arial"/>
                <w:lang w:eastAsia="zh-CN"/>
              </w:rPr>
              <w:t>4Tx(A.4.3.9-14)</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66328BB6">
            <w:pPr>
              <w:pStyle w:val="54"/>
              <w:rPr>
                <w:szCs w:val="18"/>
              </w:rPr>
            </w:pPr>
            <w:r>
              <w:rPr>
                <w:szCs w:val="18"/>
              </w:rPr>
              <w:t>All supported FDD or TDD FR1 bands with 4Tx Tx Diversity capability</w:t>
            </w:r>
          </w:p>
        </w:tc>
      </w:tr>
      <w:tr w14:paraId="0188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14:paraId="2194EB87">
            <w:pPr>
              <w:pStyle w:val="67"/>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eastAsia="zh-TW"/>
              </w:rPr>
              <w:drawing>
                <wp:inline distT="0" distB="0" distL="0" distR="0">
                  <wp:extent cx="120650" cy="120650"/>
                  <wp:effectExtent l="0" t="0" r="1270" b="127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AND {n2,n3} = {n2}</w:t>
            </w:r>
            <w:r>
              <w:br w:type="textWrapping"/>
            </w:r>
            <w:r>
              <w:tab/>
            </w:r>
            <w:r>
              <w:tab/>
            </w:r>
            <w:r>
              <w:t>OR:</w:t>
            </w:r>
            <w:r>
              <w:tab/>
            </w:r>
            <w:r>
              <w:t xml:space="preserve">Set union ( </w:t>
            </w:r>
            <w:r>
              <w:rPr>
                <w:lang w:eastAsia="zh-TW"/>
              </w:rPr>
              <w:drawing>
                <wp:inline distT="0" distB="0" distL="0" distR="0">
                  <wp:extent cx="120650" cy="120650"/>
                  <wp:effectExtent l="0" t="0" r="1270" b="127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OR {n2,n3} = {n1,n2,n3}</w:t>
            </w:r>
            <w:r>
              <w:br w:type="textWrapping"/>
            </w:r>
            <w:r>
              <w:tab/>
            </w:r>
            <w:r>
              <w:tab/>
            </w:r>
            <w:r>
              <w:t>NOT:</w:t>
            </w:r>
            <w:r>
              <w:tab/>
            </w:r>
            <w:r>
              <w:t>Set complement (\), full set being all bands. NOT{n1} = {All bands except n1}</w:t>
            </w:r>
            <w:r>
              <w:br w:type="textWrapping"/>
            </w:r>
            <w:r>
              <w:tab/>
            </w:r>
            <w:r>
              <w:tab/>
            </w:r>
            <w:r>
              <w:t>Also note that this is set without repetitions so {n1} AND {n1} = {n1}</w:t>
            </w:r>
            <w:r>
              <w:br w:type="textWrapping"/>
            </w:r>
            <w:r>
              <w:tab/>
            </w:r>
            <w:r>
              <w:t>The following basic sets are used:</w:t>
            </w:r>
            <w:r>
              <w:br w:type="textWrapping"/>
            </w:r>
            <w:r>
              <w:tab/>
            </w:r>
            <w:r>
              <w:tab/>
            </w:r>
            <w:r>
              <w:t>{n1,n2}:</w:t>
            </w:r>
            <w:r>
              <w:tab/>
            </w:r>
            <w:r>
              <w:tab/>
            </w:r>
            <w:r>
              <w:tab/>
            </w:r>
            <w:r>
              <w:tab/>
            </w:r>
            <w:r>
              <w:t>Explicitly given band set</w:t>
            </w:r>
            <w:r>
              <w:br w:type="textWrapping"/>
            </w:r>
            <w:r>
              <w:tab/>
            </w:r>
            <w:r>
              <w:tab/>
            </w:r>
            <w:r>
              <w:t>10MHz:</w:t>
            </w:r>
            <w:r>
              <w:tab/>
            </w:r>
            <w:r>
              <w:tab/>
            </w:r>
            <w:r>
              <w:tab/>
            </w:r>
            <w:r>
              <w:t>All bands supporting 10 MHz</w:t>
            </w:r>
          </w:p>
          <w:p w14:paraId="1DD3237D">
            <w:pPr>
              <w:pStyle w:val="67"/>
              <w:rPr>
                <w:szCs w:val="18"/>
              </w:rPr>
            </w:pPr>
            <w:r>
              <w:rPr>
                <w:szCs w:val="18"/>
              </w:rPr>
              <w:tab/>
            </w:r>
            <w:r>
              <w:rPr>
                <w:szCs w:val="18"/>
              </w:rPr>
              <w:tab/>
            </w:r>
            <w:r>
              <w:rPr>
                <w:szCs w:val="18"/>
              </w:rPr>
              <w:tab/>
            </w:r>
            <w:r>
              <w:rPr>
                <w:szCs w:val="18"/>
              </w:rPr>
              <w:t>FDD:</w:t>
            </w:r>
            <w:r>
              <w:rPr>
                <w:szCs w:val="18"/>
              </w:rPr>
              <w:tab/>
            </w:r>
            <w:r>
              <w:rPr>
                <w:szCs w:val="18"/>
              </w:rPr>
              <w:tab/>
            </w:r>
            <w:r>
              <w:rPr>
                <w:szCs w:val="18"/>
              </w:rPr>
              <w:tab/>
            </w:r>
            <w:r>
              <w:rPr>
                <w:szCs w:val="18"/>
              </w:rPr>
              <w:tab/>
            </w:r>
            <w:r>
              <w:rPr>
                <w:szCs w:val="18"/>
              </w:rPr>
              <w:t>All bands in FDD mode</w:t>
            </w:r>
          </w:p>
          <w:p w14:paraId="48052AD5">
            <w:pPr>
              <w:pStyle w:val="67"/>
              <w:rPr>
                <w:szCs w:val="18"/>
              </w:rPr>
            </w:pPr>
            <w:r>
              <w:rPr>
                <w:szCs w:val="18"/>
              </w:rPr>
              <w:t>NOTE 2:</w:t>
            </w:r>
            <w:r>
              <w:rPr>
                <w:szCs w:val="18"/>
              </w:rPr>
              <w:tab/>
            </w:r>
            <w:r>
              <w:rPr>
                <w:szCs w:val="18"/>
              </w:rPr>
              <w:t>2Tx(table_index) includes all supported Bands where 2Tx capability was declared in column "2Tx" in Table table_index in TS 38.508-2 [8].</w:t>
            </w:r>
          </w:p>
          <w:p w14:paraId="691C662B">
            <w:pPr>
              <w:pStyle w:val="67"/>
              <w:rPr>
                <w:szCs w:val="18"/>
              </w:rPr>
            </w:pPr>
            <w:r>
              <w:rPr>
                <w:szCs w:val="18"/>
              </w:rPr>
              <w:t>NOTE 3:</w:t>
            </w:r>
            <w:r>
              <w:rPr>
                <w:szCs w:val="18"/>
              </w:rPr>
              <w:tab/>
            </w:r>
            <w:r>
              <w:rPr>
                <w:szCs w:val="18"/>
              </w:rPr>
              <w:t>4Tx(table_index) includes all supported Bands where 4Tx capability was declared in column "4Tx" in Table table_index in TS 38.508-2 [8].</w:t>
            </w:r>
          </w:p>
        </w:tc>
      </w:tr>
    </w:tbl>
    <w:p w14:paraId="6A01B153">
      <w:pPr>
        <w:rPr>
          <w:lang w:eastAsia="zh-CN"/>
        </w:rPr>
      </w:pPr>
    </w:p>
    <w:p w14:paraId="1B97FFC7">
      <w:pPr>
        <w:rPr>
          <w:lang w:eastAsia="zh-CN"/>
        </w:rPr>
      </w:pPr>
    </w:p>
    <w:p w14:paraId="0AD597F4">
      <w:pPr>
        <w:pStyle w:val="84"/>
        <w:rPr>
          <w:highlight w:val="none"/>
        </w:rPr>
      </w:pPr>
      <w:bookmarkStart w:id="24" w:name="_Toc68538440"/>
      <w:bookmarkStart w:id="25" w:name="_Toc75510023"/>
      <w:bookmarkStart w:id="26" w:name="_Toc90971501"/>
      <w:bookmarkStart w:id="27" w:name="_Toc100158409"/>
      <w:bookmarkStart w:id="28" w:name="_Toc36713658"/>
      <w:bookmarkStart w:id="29" w:name="_Toc36713255"/>
      <w:bookmarkStart w:id="30" w:name="_Toc20936809"/>
      <w:bookmarkStart w:id="31" w:name="_Toc58499583"/>
      <w:bookmarkStart w:id="32" w:name="_Toc52217971"/>
      <w:bookmarkStart w:id="33" w:name="_Toc202867917"/>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1640CC9">
      <w:pPr>
        <w:pStyle w:val="4"/>
        <w:rPr>
          <w:lang w:eastAsia="zh-CN"/>
        </w:rPr>
      </w:pPr>
      <w:r>
        <w:rPr>
          <w:rFonts w:eastAsia="Batang"/>
          <w:lang w:eastAsia="ja-JP"/>
        </w:rPr>
        <w:t>4.1.3</w:t>
      </w:r>
      <w:r>
        <w:rPr>
          <w:rFonts w:eastAsia="Batang"/>
          <w:lang w:eastAsia="ja-JP"/>
        </w:rPr>
        <w:tab/>
      </w:r>
      <w:r>
        <w:rPr>
          <w:rFonts w:eastAsia="Batang"/>
          <w:lang w:eastAsia="ja-JP"/>
        </w:rPr>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24"/>
      <w:bookmarkEnd w:id="25"/>
      <w:bookmarkEnd w:id="26"/>
      <w:bookmarkEnd w:id="27"/>
      <w:bookmarkEnd w:id="28"/>
      <w:bookmarkEnd w:id="29"/>
      <w:bookmarkEnd w:id="30"/>
      <w:bookmarkEnd w:id="31"/>
      <w:bookmarkEnd w:id="32"/>
      <w:bookmarkEnd w:id="33"/>
    </w:p>
    <w:p w14:paraId="764B29FF">
      <w:pPr>
        <w:pStyle w:val="56"/>
      </w:pPr>
      <w:bookmarkStart w:id="34" w:name="_CRTable4_1_31"/>
      <w:r>
        <w:t xml:space="preserve">Table </w:t>
      </w:r>
      <w:bookmarkEnd w:id="34"/>
      <w:r>
        <w:t>4.1.3-1: Applicability of RF EN-DC FR1 and FR2 conformance test cases, ref. TS 38.521-3 [3]</w:t>
      </w:r>
    </w:p>
    <w:tbl>
      <w:tblPr>
        <w:tblStyle w:val="42"/>
        <w:tblW w:w="15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2"/>
        <w:gridCol w:w="4383"/>
        <w:gridCol w:w="854"/>
        <w:gridCol w:w="1129"/>
        <w:gridCol w:w="3104"/>
        <w:gridCol w:w="1557"/>
        <w:gridCol w:w="1368"/>
        <w:gridCol w:w="1957"/>
      </w:tblGrid>
      <w:tr w14:paraId="226D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single" w:color="auto" w:sz="4" w:space="0"/>
              <w:left w:val="single" w:color="auto" w:sz="4" w:space="0"/>
              <w:bottom w:val="nil"/>
              <w:right w:val="single" w:color="auto" w:sz="4" w:space="0"/>
            </w:tcBorders>
          </w:tcPr>
          <w:p w14:paraId="3C971792">
            <w:pPr>
              <w:pStyle w:val="52"/>
              <w:rPr>
                <w:highlight w:val="none"/>
              </w:rPr>
            </w:pPr>
            <w:bookmarkStart w:id="35" w:name="_GoBack"/>
            <w:r>
              <w:rPr>
                <w:highlight w:val="none"/>
              </w:rPr>
              <w:t>Clause</w:t>
            </w:r>
          </w:p>
        </w:tc>
        <w:tc>
          <w:tcPr>
            <w:tcW w:w="4383" w:type="dxa"/>
            <w:tcBorders>
              <w:top w:val="single" w:color="auto" w:sz="4" w:space="0"/>
              <w:left w:val="single" w:color="auto" w:sz="4" w:space="0"/>
              <w:bottom w:val="nil"/>
              <w:right w:val="single" w:color="auto" w:sz="4" w:space="0"/>
            </w:tcBorders>
          </w:tcPr>
          <w:p w14:paraId="0B700BB1">
            <w:pPr>
              <w:pStyle w:val="52"/>
              <w:rPr>
                <w:highlight w:val="none"/>
              </w:rPr>
            </w:pPr>
            <w:r>
              <w:rPr>
                <w:highlight w:val="none"/>
              </w:rPr>
              <w:t>TC Title</w:t>
            </w:r>
          </w:p>
        </w:tc>
        <w:tc>
          <w:tcPr>
            <w:tcW w:w="854" w:type="dxa"/>
            <w:tcBorders>
              <w:top w:val="single" w:color="auto" w:sz="4" w:space="0"/>
              <w:left w:val="single" w:color="auto" w:sz="4" w:space="0"/>
              <w:bottom w:val="nil"/>
              <w:right w:val="single" w:color="auto" w:sz="4" w:space="0"/>
            </w:tcBorders>
          </w:tcPr>
          <w:p w14:paraId="647D3BFF">
            <w:pPr>
              <w:pStyle w:val="52"/>
              <w:rPr>
                <w:highlight w:val="none"/>
              </w:rPr>
            </w:pPr>
            <w:r>
              <w:rPr>
                <w:highlight w:val="none"/>
              </w:rPr>
              <w:t>Release</w:t>
            </w:r>
          </w:p>
        </w:tc>
        <w:tc>
          <w:tcPr>
            <w:tcW w:w="4233" w:type="dxa"/>
            <w:gridSpan w:val="2"/>
            <w:tcBorders>
              <w:top w:val="single" w:color="auto" w:sz="4" w:space="0"/>
              <w:left w:val="single" w:color="auto" w:sz="4" w:space="0"/>
              <w:bottom w:val="single" w:color="auto" w:sz="4" w:space="0"/>
              <w:right w:val="single" w:color="auto" w:sz="4" w:space="0"/>
            </w:tcBorders>
          </w:tcPr>
          <w:p w14:paraId="33739668">
            <w:pPr>
              <w:pStyle w:val="52"/>
              <w:rPr>
                <w:highlight w:val="none"/>
              </w:rPr>
            </w:pPr>
            <w:r>
              <w:rPr>
                <w:highlight w:val="none"/>
              </w:rPr>
              <w:t>Applicability</w:t>
            </w:r>
          </w:p>
        </w:tc>
        <w:tc>
          <w:tcPr>
            <w:tcW w:w="1557" w:type="dxa"/>
            <w:tcBorders>
              <w:top w:val="single" w:color="auto" w:sz="4" w:space="0"/>
              <w:left w:val="single" w:color="auto" w:sz="4" w:space="0"/>
              <w:bottom w:val="nil"/>
              <w:right w:val="single" w:color="auto" w:sz="4" w:space="0"/>
            </w:tcBorders>
          </w:tcPr>
          <w:p w14:paraId="745DD56A">
            <w:pPr>
              <w:pStyle w:val="52"/>
              <w:rPr>
                <w:highlight w:val="none"/>
              </w:rPr>
            </w:pPr>
            <w:r>
              <w:rPr>
                <w:highlight w:val="none"/>
              </w:rPr>
              <w:t>Tested Bands/CA</w:t>
            </w:r>
            <w:r>
              <w:rPr>
                <w:rFonts w:eastAsia="宋体"/>
                <w:highlight w:val="none"/>
                <w:lang w:eastAsia="zh-CN"/>
              </w:rPr>
              <w:t>/DC</w:t>
            </w:r>
            <w:r>
              <w:rPr>
                <w:highlight w:val="none"/>
              </w:rPr>
              <w:t>-Configurations Selection</w:t>
            </w:r>
          </w:p>
        </w:tc>
        <w:tc>
          <w:tcPr>
            <w:tcW w:w="1368" w:type="dxa"/>
            <w:tcBorders>
              <w:top w:val="single" w:color="auto" w:sz="4" w:space="0"/>
              <w:left w:val="single" w:color="auto" w:sz="4" w:space="0"/>
              <w:bottom w:val="nil"/>
              <w:right w:val="single" w:color="auto" w:sz="4" w:space="0"/>
            </w:tcBorders>
          </w:tcPr>
          <w:p w14:paraId="4ED14835">
            <w:pPr>
              <w:pStyle w:val="52"/>
              <w:rPr>
                <w:highlight w:val="none"/>
              </w:rPr>
            </w:pPr>
            <w:r>
              <w:rPr>
                <w:highlight w:val="none"/>
              </w:rPr>
              <w:t>Branch</w:t>
            </w:r>
          </w:p>
        </w:tc>
        <w:tc>
          <w:tcPr>
            <w:tcW w:w="1957" w:type="dxa"/>
            <w:tcBorders>
              <w:top w:val="single" w:color="auto" w:sz="4" w:space="0"/>
              <w:left w:val="single" w:color="auto" w:sz="4" w:space="0"/>
              <w:bottom w:val="nil"/>
              <w:right w:val="single" w:color="auto" w:sz="4" w:space="0"/>
            </w:tcBorders>
          </w:tcPr>
          <w:p w14:paraId="4DCBE71B">
            <w:pPr>
              <w:pStyle w:val="52"/>
              <w:rPr>
                <w:highlight w:val="none"/>
              </w:rPr>
            </w:pPr>
            <w:r>
              <w:rPr>
                <w:highlight w:val="none"/>
              </w:rPr>
              <w:t>Additional Information</w:t>
            </w:r>
          </w:p>
        </w:tc>
      </w:tr>
      <w:tr w14:paraId="5B32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nil"/>
              <w:left w:val="single" w:color="auto" w:sz="4" w:space="0"/>
              <w:bottom w:val="single" w:color="auto" w:sz="4" w:space="0"/>
              <w:right w:val="single" w:color="auto" w:sz="4" w:space="0"/>
            </w:tcBorders>
          </w:tcPr>
          <w:p w14:paraId="6854F436">
            <w:pPr>
              <w:pStyle w:val="52"/>
              <w:rPr>
                <w:highlight w:val="none"/>
              </w:rPr>
            </w:pPr>
          </w:p>
        </w:tc>
        <w:tc>
          <w:tcPr>
            <w:tcW w:w="4383" w:type="dxa"/>
            <w:tcBorders>
              <w:top w:val="nil"/>
              <w:left w:val="single" w:color="auto" w:sz="4" w:space="0"/>
              <w:bottom w:val="single" w:color="auto" w:sz="4" w:space="0"/>
              <w:right w:val="single" w:color="auto" w:sz="4" w:space="0"/>
            </w:tcBorders>
          </w:tcPr>
          <w:p w14:paraId="1E299AA1">
            <w:pPr>
              <w:pStyle w:val="52"/>
              <w:rPr>
                <w:highlight w:val="none"/>
              </w:rPr>
            </w:pPr>
          </w:p>
        </w:tc>
        <w:tc>
          <w:tcPr>
            <w:tcW w:w="854" w:type="dxa"/>
            <w:tcBorders>
              <w:top w:val="nil"/>
              <w:left w:val="single" w:color="auto" w:sz="4" w:space="0"/>
              <w:bottom w:val="single" w:color="auto" w:sz="4" w:space="0"/>
              <w:right w:val="single" w:color="auto" w:sz="4" w:space="0"/>
            </w:tcBorders>
          </w:tcPr>
          <w:p w14:paraId="3D1DD241">
            <w:pPr>
              <w:pStyle w:val="52"/>
              <w:rPr>
                <w:highlight w:val="none"/>
              </w:rPr>
            </w:pPr>
          </w:p>
        </w:tc>
        <w:tc>
          <w:tcPr>
            <w:tcW w:w="1129" w:type="dxa"/>
            <w:tcBorders>
              <w:top w:val="single" w:color="auto" w:sz="4" w:space="0"/>
              <w:left w:val="single" w:color="auto" w:sz="4" w:space="0"/>
              <w:bottom w:val="single" w:color="auto" w:sz="4" w:space="0"/>
              <w:right w:val="single" w:color="auto" w:sz="4" w:space="0"/>
            </w:tcBorders>
          </w:tcPr>
          <w:p w14:paraId="3C17D132">
            <w:pPr>
              <w:pStyle w:val="52"/>
              <w:rPr>
                <w:highlight w:val="none"/>
              </w:rPr>
            </w:pPr>
            <w:r>
              <w:rPr>
                <w:highlight w:val="none"/>
              </w:rPr>
              <w:t>Condition</w:t>
            </w:r>
          </w:p>
        </w:tc>
        <w:tc>
          <w:tcPr>
            <w:tcW w:w="3104" w:type="dxa"/>
            <w:tcBorders>
              <w:top w:val="single" w:color="auto" w:sz="4" w:space="0"/>
              <w:left w:val="single" w:color="auto" w:sz="4" w:space="0"/>
              <w:bottom w:val="single" w:color="auto" w:sz="4" w:space="0"/>
              <w:right w:val="single" w:color="auto" w:sz="4" w:space="0"/>
            </w:tcBorders>
          </w:tcPr>
          <w:p w14:paraId="78C12CDF">
            <w:pPr>
              <w:pStyle w:val="52"/>
              <w:rPr>
                <w:highlight w:val="none"/>
              </w:rPr>
            </w:pPr>
            <w:r>
              <w:rPr>
                <w:highlight w:val="none"/>
              </w:rPr>
              <w:t>Comment</w:t>
            </w:r>
          </w:p>
        </w:tc>
        <w:tc>
          <w:tcPr>
            <w:tcW w:w="1557" w:type="dxa"/>
            <w:tcBorders>
              <w:top w:val="nil"/>
              <w:left w:val="single" w:color="auto" w:sz="4" w:space="0"/>
              <w:bottom w:val="single" w:color="auto" w:sz="4" w:space="0"/>
              <w:right w:val="single" w:color="auto" w:sz="4" w:space="0"/>
            </w:tcBorders>
          </w:tcPr>
          <w:p w14:paraId="25E372AE">
            <w:pPr>
              <w:pStyle w:val="52"/>
              <w:rPr>
                <w:highlight w:val="none"/>
              </w:rPr>
            </w:pPr>
          </w:p>
        </w:tc>
        <w:tc>
          <w:tcPr>
            <w:tcW w:w="1368" w:type="dxa"/>
            <w:tcBorders>
              <w:top w:val="nil"/>
              <w:left w:val="single" w:color="auto" w:sz="4" w:space="0"/>
              <w:bottom w:val="single" w:color="auto" w:sz="4" w:space="0"/>
              <w:right w:val="single" w:color="auto" w:sz="4" w:space="0"/>
            </w:tcBorders>
          </w:tcPr>
          <w:p w14:paraId="21B346DE">
            <w:pPr>
              <w:pStyle w:val="52"/>
              <w:rPr>
                <w:highlight w:val="none"/>
              </w:rPr>
            </w:pPr>
          </w:p>
        </w:tc>
        <w:tc>
          <w:tcPr>
            <w:tcW w:w="1957" w:type="dxa"/>
            <w:tcBorders>
              <w:top w:val="nil"/>
              <w:left w:val="single" w:color="auto" w:sz="4" w:space="0"/>
              <w:bottom w:val="single" w:color="auto" w:sz="4" w:space="0"/>
              <w:right w:val="single" w:color="auto" w:sz="4" w:space="0"/>
            </w:tcBorders>
          </w:tcPr>
          <w:p w14:paraId="75B27B53">
            <w:pPr>
              <w:pStyle w:val="52"/>
              <w:rPr>
                <w:highlight w:val="none"/>
              </w:rPr>
            </w:pPr>
          </w:p>
        </w:tc>
      </w:tr>
      <w:tr w14:paraId="6E2C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14:paraId="2E036B22">
            <w:pPr>
              <w:pStyle w:val="54"/>
              <w:rPr>
                <w:b/>
                <w:highlight w:val="none"/>
              </w:rPr>
            </w:pPr>
            <w:r>
              <w:rPr>
                <w:b/>
                <w:highlight w:val="none"/>
              </w:rPr>
              <w:t>6</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14:paraId="5431C37A">
            <w:pPr>
              <w:pStyle w:val="54"/>
              <w:rPr>
                <w:b/>
                <w:highlight w:val="none"/>
                <w:lang w:eastAsia="zh-CN"/>
              </w:rPr>
            </w:pPr>
            <w:r>
              <w:rPr>
                <w:b/>
                <w:highlight w:val="none"/>
              </w:rPr>
              <w:t>Transmitter characteristics</w:t>
            </w:r>
          </w:p>
        </w:tc>
        <w:tc>
          <w:tcPr>
            <w:tcW w:w="854" w:type="dxa"/>
            <w:tcBorders>
              <w:top w:val="single" w:color="auto" w:sz="4" w:space="0"/>
              <w:left w:val="single" w:color="auto" w:sz="4" w:space="0"/>
              <w:bottom w:val="single" w:color="auto" w:sz="4" w:space="0"/>
              <w:right w:val="single" w:color="auto" w:sz="4" w:space="0"/>
            </w:tcBorders>
            <w:shd w:val="clear" w:color="auto" w:fill="E7E6E6"/>
          </w:tcPr>
          <w:p w14:paraId="14250E24">
            <w:pPr>
              <w:pStyle w:val="53"/>
              <w:rPr>
                <w:b/>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14:paraId="6C9C475A">
            <w:pPr>
              <w:pStyle w:val="54"/>
              <w:rPr>
                <w:b/>
                <w:highlight w:val="none"/>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14:paraId="426A4473">
            <w:pPr>
              <w:pStyle w:val="54"/>
              <w:rPr>
                <w:b/>
                <w:highlight w:val="none"/>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14:paraId="01D0DA41">
            <w:pPr>
              <w:pStyle w:val="54"/>
              <w:rPr>
                <w:b/>
                <w:highlight w:val="none"/>
                <w:lang w:eastAsia="zh-CN"/>
              </w:rPr>
            </w:pPr>
          </w:p>
        </w:tc>
        <w:tc>
          <w:tcPr>
            <w:tcW w:w="1368" w:type="dxa"/>
            <w:tcBorders>
              <w:top w:val="single" w:color="auto" w:sz="4" w:space="0"/>
              <w:left w:val="single" w:color="auto" w:sz="4" w:space="0"/>
              <w:bottom w:val="single" w:color="auto" w:sz="4" w:space="0"/>
              <w:right w:val="single" w:color="auto" w:sz="4" w:space="0"/>
            </w:tcBorders>
            <w:shd w:val="clear" w:color="auto" w:fill="E7E6E6"/>
          </w:tcPr>
          <w:p w14:paraId="4451A75C">
            <w:pPr>
              <w:pStyle w:val="54"/>
              <w:rPr>
                <w:b/>
                <w:highlight w:val="none"/>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14:paraId="0B8E53A9">
            <w:pPr>
              <w:pStyle w:val="54"/>
              <w:rPr>
                <w:b/>
                <w:highlight w:val="none"/>
                <w:lang w:eastAsia="zh-CN"/>
              </w:rPr>
            </w:pPr>
          </w:p>
        </w:tc>
      </w:tr>
      <w:tr w14:paraId="121A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14:paraId="3294B6E8">
            <w:pPr>
              <w:pStyle w:val="54"/>
              <w:rPr>
                <w:b/>
                <w:highlight w:val="none"/>
              </w:rPr>
            </w:pPr>
            <w:r>
              <w:rPr>
                <w:b/>
                <w:highlight w:val="none"/>
              </w:rPr>
              <w:t>6.2B</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14:paraId="0E39A5F2">
            <w:pPr>
              <w:pStyle w:val="54"/>
              <w:rPr>
                <w:b/>
                <w:highlight w:val="none"/>
                <w:lang w:eastAsia="zh-CN"/>
              </w:rPr>
            </w:pPr>
            <w:r>
              <w:rPr>
                <w:b/>
                <w:highlight w:val="none"/>
              </w:rPr>
              <w:t>Transmitter power for DC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14:paraId="549FE937">
            <w:pPr>
              <w:pStyle w:val="53"/>
              <w:rPr>
                <w:b/>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14:paraId="15C2B495">
            <w:pPr>
              <w:pStyle w:val="54"/>
              <w:rPr>
                <w:b/>
                <w:highlight w:val="none"/>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14:paraId="6996642F">
            <w:pPr>
              <w:pStyle w:val="54"/>
              <w:rPr>
                <w:b/>
                <w:highlight w:val="none"/>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14:paraId="498E57C9">
            <w:pPr>
              <w:pStyle w:val="54"/>
              <w:rPr>
                <w:b/>
                <w:highlight w:val="none"/>
                <w:lang w:eastAsia="zh-CN"/>
              </w:rPr>
            </w:pPr>
          </w:p>
        </w:tc>
        <w:tc>
          <w:tcPr>
            <w:tcW w:w="1368" w:type="dxa"/>
            <w:tcBorders>
              <w:top w:val="single" w:color="auto" w:sz="4" w:space="0"/>
              <w:left w:val="single" w:color="auto" w:sz="4" w:space="0"/>
              <w:bottom w:val="single" w:color="auto" w:sz="4" w:space="0"/>
              <w:right w:val="single" w:color="auto" w:sz="4" w:space="0"/>
            </w:tcBorders>
            <w:shd w:val="clear" w:color="auto" w:fill="E7E6E6"/>
          </w:tcPr>
          <w:p w14:paraId="74CA8565">
            <w:pPr>
              <w:pStyle w:val="54"/>
              <w:rPr>
                <w:b/>
                <w:highlight w:val="none"/>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14:paraId="186C698E">
            <w:pPr>
              <w:pStyle w:val="54"/>
              <w:rPr>
                <w:b/>
                <w:highlight w:val="none"/>
                <w:lang w:eastAsia="zh-CN"/>
              </w:rPr>
            </w:pPr>
          </w:p>
        </w:tc>
      </w:tr>
      <w:tr w14:paraId="2DA9D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137467A3">
            <w:pPr>
              <w:pStyle w:val="54"/>
              <w:rPr>
                <w:highlight w:val="none"/>
              </w:rPr>
            </w:pPr>
            <w:r>
              <w:rPr>
                <w:highlight w:val="none"/>
              </w:rPr>
              <w:t>6.2B.1.1</w:t>
            </w:r>
          </w:p>
        </w:tc>
        <w:tc>
          <w:tcPr>
            <w:tcW w:w="4383" w:type="dxa"/>
            <w:tcBorders>
              <w:top w:val="single" w:color="auto" w:sz="4" w:space="0"/>
              <w:left w:val="single" w:color="auto" w:sz="4" w:space="0"/>
              <w:bottom w:val="single" w:color="auto" w:sz="4" w:space="0"/>
              <w:right w:val="single" w:color="auto" w:sz="4" w:space="0"/>
            </w:tcBorders>
          </w:tcPr>
          <w:p w14:paraId="73B894FB">
            <w:pPr>
              <w:pStyle w:val="54"/>
              <w:rPr>
                <w:highlight w:val="none"/>
              </w:rPr>
            </w:pPr>
            <w:r>
              <w:rPr>
                <w:highlight w:val="none"/>
              </w:rPr>
              <w:t>UE Maximum Output Power for Intra-Band Contiguous EN-DC</w:t>
            </w:r>
          </w:p>
        </w:tc>
        <w:tc>
          <w:tcPr>
            <w:tcW w:w="854" w:type="dxa"/>
            <w:tcBorders>
              <w:top w:val="single" w:color="auto" w:sz="4" w:space="0"/>
              <w:left w:val="single" w:color="auto" w:sz="4" w:space="0"/>
              <w:bottom w:val="single" w:color="auto" w:sz="4" w:space="0"/>
              <w:right w:val="single" w:color="auto" w:sz="4" w:space="0"/>
            </w:tcBorders>
          </w:tcPr>
          <w:p w14:paraId="0B3846F1">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09063271">
            <w:pPr>
              <w:pStyle w:val="54"/>
              <w:rPr>
                <w:highlight w:val="none"/>
              </w:rPr>
            </w:pPr>
            <w:r>
              <w:rPr>
                <w:highlight w:val="none"/>
              </w:rPr>
              <w:t>C009</w:t>
            </w:r>
          </w:p>
        </w:tc>
        <w:tc>
          <w:tcPr>
            <w:tcW w:w="3104" w:type="dxa"/>
            <w:tcBorders>
              <w:top w:val="single" w:color="auto" w:sz="4" w:space="0"/>
              <w:left w:val="single" w:color="auto" w:sz="4" w:space="0"/>
              <w:bottom w:val="single" w:color="auto" w:sz="4" w:space="0"/>
              <w:right w:val="single" w:color="auto" w:sz="4" w:space="0"/>
            </w:tcBorders>
          </w:tcPr>
          <w:p w14:paraId="4DC9D6F1">
            <w:pPr>
              <w:pStyle w:val="54"/>
              <w:rPr>
                <w:highlight w:val="none"/>
                <w:lang w:eastAsia="zh-CN"/>
              </w:rPr>
            </w:pPr>
            <w:r>
              <w:rPr>
                <w:highlight w:val="none"/>
                <w:lang w:eastAsia="zh-CN"/>
              </w:rPr>
              <w:t>UEs supporting Intra-Band Contiguous EN-DC</w:t>
            </w:r>
            <w:r>
              <w:rPr>
                <w:rFonts w:eastAsia="宋体"/>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14:paraId="5347B6BD">
            <w:pPr>
              <w:pStyle w:val="54"/>
              <w:rPr>
                <w:rFonts w:eastAsia="宋体"/>
                <w:highlight w:val="none"/>
                <w:lang w:eastAsia="zh-CN"/>
              </w:rPr>
            </w:pPr>
            <w:r>
              <w:rPr>
                <w:rFonts w:eastAsia="宋体"/>
                <w:highlight w:val="none"/>
                <w:lang w:eastAsia="zh-CN"/>
              </w:rPr>
              <w:t>E</w:t>
            </w:r>
            <w:r>
              <w:rPr>
                <w:highlight w:val="none"/>
                <w:lang w:eastAsia="ko-KR"/>
              </w:rPr>
              <w:t>00</w:t>
            </w:r>
            <w:r>
              <w:rPr>
                <w:rFonts w:eastAsia="宋体"/>
                <w:highlight w:val="none"/>
                <w:lang w:eastAsia="zh-CN"/>
              </w:rPr>
              <w:t>3</w:t>
            </w:r>
          </w:p>
          <w:p w14:paraId="013A4CAD">
            <w:pPr>
              <w:pStyle w:val="54"/>
              <w:rPr>
                <w:highlight w:val="none"/>
                <w:lang w:eastAsia="ko-KR"/>
              </w:rPr>
            </w:pPr>
          </w:p>
        </w:tc>
        <w:tc>
          <w:tcPr>
            <w:tcW w:w="1368" w:type="dxa"/>
            <w:tcBorders>
              <w:top w:val="single" w:color="auto" w:sz="4" w:space="0"/>
              <w:left w:val="single" w:color="auto" w:sz="4" w:space="0"/>
              <w:bottom w:val="single" w:color="auto" w:sz="4" w:space="0"/>
              <w:right w:val="single" w:color="auto" w:sz="4" w:space="0"/>
            </w:tcBorders>
          </w:tcPr>
          <w:p w14:paraId="349C3E6C">
            <w:pPr>
              <w:pStyle w:val="54"/>
              <w:rPr>
                <w:highlight w:val="none"/>
              </w:rPr>
            </w:pPr>
          </w:p>
        </w:tc>
        <w:tc>
          <w:tcPr>
            <w:tcW w:w="1957" w:type="dxa"/>
            <w:tcBorders>
              <w:top w:val="single" w:color="auto" w:sz="4" w:space="0"/>
              <w:left w:val="single" w:color="auto" w:sz="4" w:space="0"/>
              <w:bottom w:val="single" w:color="auto" w:sz="4" w:space="0"/>
              <w:right w:val="single" w:color="auto" w:sz="4" w:space="0"/>
            </w:tcBorders>
          </w:tcPr>
          <w:p w14:paraId="69138A34">
            <w:pPr>
              <w:pStyle w:val="54"/>
              <w:rPr>
                <w:highlight w:val="none"/>
              </w:rPr>
            </w:pPr>
          </w:p>
        </w:tc>
      </w:tr>
      <w:tr w14:paraId="5579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66D64315">
            <w:pPr>
              <w:pStyle w:val="54"/>
              <w:rPr>
                <w:bCs/>
                <w:highlight w:val="none"/>
              </w:rPr>
            </w:pPr>
            <w:r>
              <w:rPr>
                <w:highlight w:val="none"/>
              </w:rPr>
              <w:t>6.2B.1.2</w:t>
            </w:r>
          </w:p>
        </w:tc>
        <w:tc>
          <w:tcPr>
            <w:tcW w:w="4383" w:type="dxa"/>
            <w:tcBorders>
              <w:top w:val="single" w:color="auto" w:sz="4" w:space="0"/>
              <w:left w:val="single" w:color="auto" w:sz="4" w:space="0"/>
              <w:bottom w:val="single" w:color="auto" w:sz="4" w:space="0"/>
              <w:right w:val="single" w:color="auto" w:sz="4" w:space="0"/>
            </w:tcBorders>
          </w:tcPr>
          <w:p w14:paraId="44D86FF2">
            <w:pPr>
              <w:pStyle w:val="54"/>
              <w:rPr>
                <w:highlight w:val="none"/>
              </w:rPr>
            </w:pPr>
            <w:r>
              <w:rPr>
                <w:highlight w:val="none"/>
              </w:rPr>
              <w:t>UE Maximum Output Power for Intra-Band Non-Contiguous EN-DC</w:t>
            </w:r>
          </w:p>
        </w:tc>
        <w:tc>
          <w:tcPr>
            <w:tcW w:w="854" w:type="dxa"/>
            <w:tcBorders>
              <w:top w:val="single" w:color="auto" w:sz="4" w:space="0"/>
              <w:left w:val="single" w:color="auto" w:sz="4" w:space="0"/>
              <w:bottom w:val="single" w:color="auto" w:sz="4" w:space="0"/>
              <w:right w:val="single" w:color="auto" w:sz="4" w:space="0"/>
            </w:tcBorders>
          </w:tcPr>
          <w:p w14:paraId="3E4B5F4C">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C93ABEA">
            <w:pPr>
              <w:pStyle w:val="54"/>
              <w:rPr>
                <w:highlight w:val="none"/>
              </w:rPr>
            </w:pPr>
            <w:r>
              <w:rPr>
                <w:highlight w:val="none"/>
              </w:rPr>
              <w:t>C010</w:t>
            </w:r>
          </w:p>
        </w:tc>
        <w:tc>
          <w:tcPr>
            <w:tcW w:w="3104" w:type="dxa"/>
            <w:tcBorders>
              <w:top w:val="single" w:color="auto" w:sz="4" w:space="0"/>
              <w:left w:val="single" w:color="auto" w:sz="4" w:space="0"/>
              <w:bottom w:val="single" w:color="auto" w:sz="4" w:space="0"/>
              <w:right w:val="single" w:color="auto" w:sz="4" w:space="0"/>
            </w:tcBorders>
          </w:tcPr>
          <w:p w14:paraId="783730E2">
            <w:pPr>
              <w:pStyle w:val="54"/>
              <w:rPr>
                <w:highlight w:val="none"/>
              </w:rPr>
            </w:pPr>
            <w:r>
              <w:rPr>
                <w:highlight w:val="none"/>
              </w:rPr>
              <w:t>UEs supporting Intra-Band non-contiguous EN-DC</w:t>
            </w:r>
            <w:r>
              <w:rPr>
                <w:rFonts w:eastAsia="宋体"/>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14:paraId="785B381F">
            <w:pPr>
              <w:pStyle w:val="54"/>
              <w:rPr>
                <w:highlight w:val="none"/>
              </w:rPr>
            </w:pPr>
            <w:r>
              <w:rPr>
                <w:rFonts w:eastAsia="宋体"/>
                <w:highlight w:val="none"/>
                <w:lang w:eastAsia="zh-CN"/>
              </w:rPr>
              <w:t>E004</w:t>
            </w:r>
          </w:p>
        </w:tc>
        <w:tc>
          <w:tcPr>
            <w:tcW w:w="1368" w:type="dxa"/>
            <w:tcBorders>
              <w:top w:val="single" w:color="auto" w:sz="4" w:space="0"/>
              <w:left w:val="single" w:color="auto" w:sz="4" w:space="0"/>
              <w:bottom w:val="single" w:color="auto" w:sz="4" w:space="0"/>
              <w:right w:val="single" w:color="auto" w:sz="4" w:space="0"/>
            </w:tcBorders>
          </w:tcPr>
          <w:p w14:paraId="5E84FE5D">
            <w:pPr>
              <w:pStyle w:val="54"/>
              <w:rPr>
                <w:highlight w:val="none"/>
              </w:rPr>
            </w:pPr>
          </w:p>
        </w:tc>
        <w:tc>
          <w:tcPr>
            <w:tcW w:w="1957" w:type="dxa"/>
            <w:tcBorders>
              <w:top w:val="single" w:color="auto" w:sz="4" w:space="0"/>
              <w:left w:val="single" w:color="auto" w:sz="4" w:space="0"/>
              <w:bottom w:val="single" w:color="auto" w:sz="4" w:space="0"/>
              <w:right w:val="single" w:color="auto" w:sz="4" w:space="0"/>
            </w:tcBorders>
          </w:tcPr>
          <w:p w14:paraId="2F1F0E6D">
            <w:pPr>
              <w:pStyle w:val="54"/>
              <w:rPr>
                <w:highlight w:val="none"/>
              </w:rPr>
            </w:pPr>
          </w:p>
        </w:tc>
      </w:tr>
      <w:tr w14:paraId="6CE1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7BA5340">
            <w:pPr>
              <w:pStyle w:val="54"/>
              <w:rPr>
                <w:bCs/>
                <w:highlight w:val="none"/>
              </w:rPr>
            </w:pPr>
            <w:r>
              <w:rPr>
                <w:highlight w:val="none"/>
              </w:rPr>
              <w:t>6.2B.1.3</w:t>
            </w:r>
          </w:p>
        </w:tc>
        <w:tc>
          <w:tcPr>
            <w:tcW w:w="4383" w:type="dxa"/>
            <w:tcBorders>
              <w:top w:val="single" w:color="auto" w:sz="4" w:space="0"/>
              <w:left w:val="single" w:color="auto" w:sz="4" w:space="0"/>
              <w:bottom w:val="single" w:color="auto" w:sz="4" w:space="0"/>
              <w:right w:val="single" w:color="auto" w:sz="4" w:space="0"/>
            </w:tcBorders>
          </w:tcPr>
          <w:p w14:paraId="3218867B">
            <w:pPr>
              <w:pStyle w:val="54"/>
              <w:rPr>
                <w:highlight w:val="none"/>
              </w:rPr>
            </w:pPr>
            <w:r>
              <w:rPr>
                <w:highlight w:val="none"/>
              </w:rPr>
              <w:t>UE Maximum Output Power for Inter-Band EN-DC within FR1 (1</w:t>
            </w:r>
            <w:r>
              <w:rPr>
                <w:szCs w:val="18"/>
                <w:highlight w:val="none"/>
              </w:rPr>
              <w:t xml:space="preserve"> E-UTRA CC, 1 NR CC</w:t>
            </w:r>
            <w:r>
              <w:rPr>
                <w:highlight w:val="none"/>
              </w:rPr>
              <w:t>)</w:t>
            </w:r>
          </w:p>
        </w:tc>
        <w:tc>
          <w:tcPr>
            <w:tcW w:w="854" w:type="dxa"/>
            <w:tcBorders>
              <w:top w:val="single" w:color="auto" w:sz="4" w:space="0"/>
              <w:left w:val="single" w:color="auto" w:sz="4" w:space="0"/>
              <w:bottom w:val="single" w:color="auto" w:sz="4" w:space="0"/>
              <w:right w:val="single" w:color="auto" w:sz="4" w:space="0"/>
            </w:tcBorders>
          </w:tcPr>
          <w:p w14:paraId="71EBFA6B">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04F2BDA1">
            <w:pPr>
              <w:pStyle w:val="54"/>
              <w:rPr>
                <w:rFonts w:eastAsia="宋体"/>
                <w:highlight w:val="none"/>
                <w:lang w:eastAsia="zh-CN"/>
              </w:rPr>
            </w:pPr>
            <w:r>
              <w:rPr>
                <w:highlight w:val="none"/>
              </w:rPr>
              <w:t>C011</w:t>
            </w:r>
          </w:p>
        </w:tc>
        <w:tc>
          <w:tcPr>
            <w:tcW w:w="3104" w:type="dxa"/>
            <w:tcBorders>
              <w:top w:val="single" w:color="auto" w:sz="4" w:space="0"/>
              <w:left w:val="single" w:color="auto" w:sz="4" w:space="0"/>
              <w:bottom w:val="single" w:color="auto" w:sz="4" w:space="0"/>
              <w:right w:val="single" w:color="auto" w:sz="4" w:space="0"/>
            </w:tcBorders>
          </w:tcPr>
          <w:p w14:paraId="6F618C8C">
            <w:pPr>
              <w:pStyle w:val="54"/>
              <w:rPr>
                <w:highlight w:val="none"/>
              </w:rPr>
            </w:pPr>
            <w:r>
              <w:rPr>
                <w:highlight w:val="none"/>
              </w:rPr>
              <w:t xml:space="preserve">UEs supporting Inter-Band EN-DC within FR1 (2UL CCs) </w:t>
            </w:r>
          </w:p>
        </w:tc>
        <w:tc>
          <w:tcPr>
            <w:tcW w:w="1557" w:type="dxa"/>
            <w:tcBorders>
              <w:top w:val="single" w:color="auto" w:sz="4" w:space="0"/>
              <w:left w:val="single" w:color="auto" w:sz="4" w:space="0"/>
              <w:bottom w:val="single" w:color="auto" w:sz="4" w:space="0"/>
              <w:right w:val="single" w:color="auto" w:sz="4" w:space="0"/>
            </w:tcBorders>
          </w:tcPr>
          <w:p w14:paraId="0C59C682">
            <w:pPr>
              <w:pStyle w:val="54"/>
              <w:rPr>
                <w:rFonts w:eastAsia="宋体"/>
                <w:highlight w:val="none"/>
                <w:lang w:eastAsia="zh-CN"/>
              </w:rPr>
            </w:pPr>
            <w:r>
              <w:rPr>
                <w:rFonts w:eastAsia="宋体"/>
                <w:highlight w:val="none"/>
                <w:lang w:eastAsia="zh-CN"/>
              </w:rPr>
              <w:t>E</w:t>
            </w:r>
            <w:r>
              <w:rPr>
                <w:highlight w:val="none"/>
                <w:lang w:eastAsia="ko-KR"/>
              </w:rPr>
              <w:t>00</w:t>
            </w:r>
            <w:r>
              <w:rPr>
                <w:rFonts w:eastAsia="宋体"/>
                <w:highlight w:val="none"/>
                <w:lang w:eastAsia="zh-CN"/>
              </w:rPr>
              <w:t>5</w:t>
            </w:r>
          </w:p>
          <w:p w14:paraId="6B210F37">
            <w:pPr>
              <w:pStyle w:val="54"/>
              <w:rPr>
                <w:highlight w:val="none"/>
              </w:rPr>
            </w:pPr>
            <w:r>
              <w:rPr>
                <w:rFonts w:eastAsia="宋体"/>
                <w:highlight w:val="none"/>
                <w:lang w:eastAsia="zh-CN"/>
              </w:rPr>
              <w:t>E005d</w:t>
            </w:r>
          </w:p>
        </w:tc>
        <w:tc>
          <w:tcPr>
            <w:tcW w:w="1368" w:type="dxa"/>
            <w:tcBorders>
              <w:top w:val="single" w:color="auto" w:sz="4" w:space="0"/>
              <w:left w:val="single" w:color="auto" w:sz="4" w:space="0"/>
              <w:bottom w:val="single" w:color="auto" w:sz="4" w:space="0"/>
              <w:right w:val="single" w:color="auto" w:sz="4" w:space="0"/>
            </w:tcBorders>
          </w:tcPr>
          <w:p w14:paraId="6E518E57">
            <w:pPr>
              <w:pStyle w:val="54"/>
              <w:rPr>
                <w:rFonts w:eastAsia="宋体"/>
                <w:highlight w:val="none"/>
                <w:lang w:eastAsia="zh-CN"/>
              </w:rPr>
            </w:pPr>
            <w:r>
              <w:rPr>
                <w:rFonts w:eastAsia="宋体"/>
                <w:highlight w:val="none"/>
                <w:lang w:eastAsia="zh-CN"/>
              </w:rPr>
              <w:t>PC3</w:t>
            </w:r>
          </w:p>
          <w:p w14:paraId="49CE8608">
            <w:pPr>
              <w:pStyle w:val="54"/>
              <w:rPr>
                <w:highlight w:val="none"/>
              </w:rPr>
            </w:pPr>
            <w:r>
              <w:rPr>
                <w:rFonts w:eastAsia="宋体"/>
                <w:highlight w:val="none"/>
                <w:lang w:eastAsia="zh-CN"/>
              </w:rPr>
              <w:t>PC2</w:t>
            </w:r>
          </w:p>
        </w:tc>
        <w:tc>
          <w:tcPr>
            <w:tcW w:w="1957" w:type="dxa"/>
            <w:tcBorders>
              <w:top w:val="single" w:color="auto" w:sz="4" w:space="0"/>
              <w:left w:val="single" w:color="auto" w:sz="4" w:space="0"/>
              <w:bottom w:val="single" w:color="auto" w:sz="4" w:space="0"/>
              <w:right w:val="single" w:color="auto" w:sz="4" w:space="0"/>
            </w:tcBorders>
          </w:tcPr>
          <w:p w14:paraId="12F8C670">
            <w:pPr>
              <w:pStyle w:val="54"/>
              <w:rPr>
                <w:highlight w:val="none"/>
              </w:rPr>
            </w:pPr>
          </w:p>
        </w:tc>
      </w:tr>
      <w:tr w14:paraId="56AD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1F67B6C9">
            <w:pPr>
              <w:pStyle w:val="54"/>
              <w:rPr>
                <w:highlight w:val="none"/>
              </w:rPr>
            </w:pPr>
            <w:r>
              <w:rPr>
                <w:highlight w:val="none"/>
              </w:rPr>
              <w:t>6.2B.1.3_1</w:t>
            </w:r>
          </w:p>
        </w:tc>
        <w:tc>
          <w:tcPr>
            <w:tcW w:w="4383" w:type="dxa"/>
            <w:tcBorders>
              <w:top w:val="single" w:color="auto" w:sz="4" w:space="0"/>
              <w:left w:val="single" w:color="auto" w:sz="4" w:space="0"/>
              <w:bottom w:val="single" w:color="auto" w:sz="4" w:space="0"/>
              <w:right w:val="single" w:color="auto" w:sz="4" w:space="0"/>
            </w:tcBorders>
          </w:tcPr>
          <w:p w14:paraId="68DBF909">
            <w:pPr>
              <w:pStyle w:val="54"/>
              <w:rPr>
                <w:highlight w:val="none"/>
              </w:rPr>
            </w:pPr>
            <w:r>
              <w:rPr>
                <w:highlight w:val="none"/>
              </w:rPr>
              <w:t>UE Maximum Output Power for Inter-Band EN-DC within FR1 (</w:t>
            </w:r>
            <w:r>
              <w:rPr>
                <w:szCs w:val="18"/>
                <w:highlight w:val="none"/>
              </w:rPr>
              <w:t>2 E-UTRA CCs, 1 NR CC</w:t>
            </w:r>
            <w:r>
              <w:rPr>
                <w:highlight w:val="none"/>
              </w:rPr>
              <w:t>)</w:t>
            </w:r>
          </w:p>
        </w:tc>
        <w:tc>
          <w:tcPr>
            <w:tcW w:w="854" w:type="dxa"/>
            <w:tcBorders>
              <w:top w:val="single" w:color="auto" w:sz="4" w:space="0"/>
              <w:left w:val="single" w:color="auto" w:sz="4" w:space="0"/>
              <w:bottom w:val="single" w:color="auto" w:sz="4" w:space="0"/>
              <w:right w:val="single" w:color="auto" w:sz="4" w:space="0"/>
            </w:tcBorders>
          </w:tcPr>
          <w:p w14:paraId="59EDBB10">
            <w:pPr>
              <w:pStyle w:val="53"/>
              <w:rPr>
                <w:highlight w:val="none"/>
              </w:rPr>
            </w:pPr>
            <w:r>
              <w:rPr>
                <w:highlight w:val="none"/>
              </w:rPr>
              <w:t>Rel-16</w:t>
            </w:r>
          </w:p>
        </w:tc>
        <w:tc>
          <w:tcPr>
            <w:tcW w:w="1129" w:type="dxa"/>
            <w:tcBorders>
              <w:top w:val="single" w:color="auto" w:sz="4" w:space="0"/>
              <w:left w:val="single" w:color="auto" w:sz="4" w:space="0"/>
              <w:bottom w:val="single" w:color="auto" w:sz="4" w:space="0"/>
              <w:right w:val="single" w:color="auto" w:sz="4" w:space="0"/>
            </w:tcBorders>
          </w:tcPr>
          <w:p w14:paraId="102E4B21">
            <w:pPr>
              <w:pStyle w:val="54"/>
              <w:rPr>
                <w:highlight w:val="none"/>
              </w:rPr>
            </w:pPr>
            <w:r>
              <w:rPr>
                <w:highlight w:val="none"/>
              </w:rPr>
              <w:t>C011d</w:t>
            </w:r>
          </w:p>
        </w:tc>
        <w:tc>
          <w:tcPr>
            <w:tcW w:w="3104" w:type="dxa"/>
            <w:tcBorders>
              <w:top w:val="single" w:color="auto" w:sz="4" w:space="0"/>
              <w:left w:val="single" w:color="auto" w:sz="4" w:space="0"/>
              <w:bottom w:val="single" w:color="auto" w:sz="4" w:space="0"/>
              <w:right w:val="single" w:color="auto" w:sz="4" w:space="0"/>
            </w:tcBorders>
          </w:tcPr>
          <w:p w14:paraId="5B04DD32">
            <w:pPr>
              <w:pStyle w:val="54"/>
              <w:rPr>
                <w:highlight w:val="none"/>
              </w:rPr>
            </w:pPr>
            <w:r>
              <w:rPr>
                <w:highlight w:val="none"/>
              </w:rPr>
              <w:t>UEs supporting Inter-Band EN-DC within FR1 (</w:t>
            </w:r>
            <w:r>
              <w:rPr>
                <w:szCs w:val="18"/>
                <w:highlight w:val="none"/>
              </w:rPr>
              <w:t>2UL E-UTRA CCs, 1UL NR CC</w:t>
            </w:r>
            <w:r>
              <w:rPr>
                <w:highlight w:val="none"/>
              </w:rPr>
              <w:t>)</w:t>
            </w:r>
          </w:p>
        </w:tc>
        <w:tc>
          <w:tcPr>
            <w:tcW w:w="1557" w:type="dxa"/>
            <w:tcBorders>
              <w:top w:val="single" w:color="auto" w:sz="4" w:space="0"/>
              <w:left w:val="single" w:color="auto" w:sz="4" w:space="0"/>
              <w:bottom w:val="single" w:color="auto" w:sz="4" w:space="0"/>
              <w:right w:val="single" w:color="auto" w:sz="4" w:space="0"/>
            </w:tcBorders>
          </w:tcPr>
          <w:p w14:paraId="64A6A772">
            <w:pPr>
              <w:pStyle w:val="54"/>
              <w:rPr>
                <w:highlight w:val="none"/>
                <w:lang w:eastAsia="zh-CN"/>
              </w:rPr>
            </w:pPr>
            <w:r>
              <w:rPr>
                <w:highlight w:val="none"/>
                <w:lang w:eastAsia="zh-CN"/>
              </w:rPr>
              <w:t>E005z</w:t>
            </w:r>
          </w:p>
        </w:tc>
        <w:tc>
          <w:tcPr>
            <w:tcW w:w="1368" w:type="dxa"/>
            <w:tcBorders>
              <w:top w:val="single" w:color="auto" w:sz="4" w:space="0"/>
              <w:left w:val="single" w:color="auto" w:sz="4" w:space="0"/>
              <w:bottom w:val="single" w:color="auto" w:sz="4" w:space="0"/>
              <w:right w:val="single" w:color="auto" w:sz="4" w:space="0"/>
            </w:tcBorders>
          </w:tcPr>
          <w:p w14:paraId="6872A9E9">
            <w:pPr>
              <w:pStyle w:val="54"/>
              <w:rPr>
                <w:highlight w:val="none"/>
              </w:rPr>
            </w:pPr>
          </w:p>
        </w:tc>
        <w:tc>
          <w:tcPr>
            <w:tcW w:w="1957" w:type="dxa"/>
            <w:tcBorders>
              <w:top w:val="single" w:color="auto" w:sz="4" w:space="0"/>
              <w:left w:val="single" w:color="auto" w:sz="4" w:space="0"/>
              <w:bottom w:val="single" w:color="auto" w:sz="4" w:space="0"/>
              <w:right w:val="single" w:color="auto" w:sz="4" w:space="0"/>
            </w:tcBorders>
          </w:tcPr>
          <w:p w14:paraId="11ED4642">
            <w:pPr>
              <w:pStyle w:val="54"/>
              <w:rPr>
                <w:highlight w:val="none"/>
              </w:rPr>
            </w:pPr>
          </w:p>
        </w:tc>
      </w:tr>
      <w:tr w14:paraId="3055C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49CD813F">
            <w:pPr>
              <w:pStyle w:val="54"/>
              <w:rPr>
                <w:highlight w:val="none"/>
              </w:rPr>
            </w:pPr>
            <w:r>
              <w:rPr>
                <w:highlight w:val="none"/>
              </w:rPr>
              <w:t>6.2B.1.3a</w:t>
            </w:r>
          </w:p>
        </w:tc>
        <w:tc>
          <w:tcPr>
            <w:tcW w:w="4383" w:type="dxa"/>
            <w:tcBorders>
              <w:top w:val="single" w:color="auto" w:sz="4" w:space="0"/>
              <w:left w:val="single" w:color="auto" w:sz="4" w:space="0"/>
              <w:bottom w:val="single" w:color="auto" w:sz="4" w:space="0"/>
              <w:right w:val="single" w:color="auto" w:sz="4" w:space="0"/>
            </w:tcBorders>
          </w:tcPr>
          <w:p w14:paraId="6BE438E2">
            <w:pPr>
              <w:pStyle w:val="54"/>
              <w:rPr>
                <w:highlight w:val="none"/>
              </w:rPr>
            </w:pPr>
            <w:r>
              <w:rPr>
                <w:highlight w:val="none"/>
              </w:rPr>
              <w:t>UE Maximum Output Power for Inter-Band NE-DC within FR1</w:t>
            </w:r>
          </w:p>
        </w:tc>
        <w:tc>
          <w:tcPr>
            <w:tcW w:w="854" w:type="dxa"/>
            <w:tcBorders>
              <w:top w:val="single" w:color="auto" w:sz="4" w:space="0"/>
              <w:left w:val="single" w:color="auto" w:sz="4" w:space="0"/>
              <w:bottom w:val="single" w:color="auto" w:sz="4" w:space="0"/>
              <w:right w:val="single" w:color="auto" w:sz="4" w:space="0"/>
            </w:tcBorders>
          </w:tcPr>
          <w:p w14:paraId="2D671EA1">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80EC8F3">
            <w:pPr>
              <w:pStyle w:val="54"/>
              <w:rPr>
                <w:highlight w:val="none"/>
              </w:rPr>
            </w:pPr>
            <w:r>
              <w:rPr>
                <w:highlight w:val="none"/>
              </w:rPr>
              <w:t>C352</w:t>
            </w:r>
          </w:p>
        </w:tc>
        <w:tc>
          <w:tcPr>
            <w:tcW w:w="3104" w:type="dxa"/>
            <w:tcBorders>
              <w:top w:val="single" w:color="auto" w:sz="4" w:space="0"/>
              <w:left w:val="single" w:color="auto" w:sz="4" w:space="0"/>
              <w:bottom w:val="single" w:color="auto" w:sz="4" w:space="0"/>
              <w:right w:val="single" w:color="auto" w:sz="4" w:space="0"/>
            </w:tcBorders>
          </w:tcPr>
          <w:p w14:paraId="1A3FF08A">
            <w:pPr>
              <w:pStyle w:val="54"/>
              <w:rPr>
                <w:highlight w:val="none"/>
              </w:rPr>
            </w:pPr>
            <w:r>
              <w:rPr>
                <w:highlight w:val="none"/>
              </w:rPr>
              <w:t>UEs supporting Inter-Band NE-DC within FR1</w:t>
            </w:r>
          </w:p>
        </w:tc>
        <w:tc>
          <w:tcPr>
            <w:tcW w:w="1557" w:type="dxa"/>
            <w:tcBorders>
              <w:top w:val="single" w:color="auto" w:sz="4" w:space="0"/>
              <w:left w:val="single" w:color="auto" w:sz="4" w:space="0"/>
              <w:bottom w:val="single" w:color="auto" w:sz="4" w:space="0"/>
              <w:right w:val="single" w:color="auto" w:sz="4" w:space="0"/>
            </w:tcBorders>
          </w:tcPr>
          <w:p w14:paraId="21FBA4F1">
            <w:pPr>
              <w:pStyle w:val="54"/>
              <w:rPr>
                <w:highlight w:val="none"/>
                <w:lang w:eastAsia="zh-CN"/>
              </w:rPr>
            </w:pPr>
          </w:p>
        </w:tc>
        <w:tc>
          <w:tcPr>
            <w:tcW w:w="1368" w:type="dxa"/>
            <w:tcBorders>
              <w:top w:val="single" w:color="auto" w:sz="4" w:space="0"/>
              <w:left w:val="single" w:color="auto" w:sz="4" w:space="0"/>
              <w:bottom w:val="single" w:color="auto" w:sz="4" w:space="0"/>
              <w:right w:val="single" w:color="auto" w:sz="4" w:space="0"/>
            </w:tcBorders>
          </w:tcPr>
          <w:p w14:paraId="4DF37DFA">
            <w:pPr>
              <w:pStyle w:val="54"/>
              <w:rPr>
                <w:highlight w:val="none"/>
              </w:rPr>
            </w:pPr>
          </w:p>
        </w:tc>
        <w:tc>
          <w:tcPr>
            <w:tcW w:w="1957" w:type="dxa"/>
            <w:tcBorders>
              <w:top w:val="single" w:color="auto" w:sz="4" w:space="0"/>
              <w:left w:val="single" w:color="auto" w:sz="4" w:space="0"/>
              <w:bottom w:val="single" w:color="auto" w:sz="4" w:space="0"/>
              <w:right w:val="single" w:color="auto" w:sz="4" w:space="0"/>
            </w:tcBorders>
          </w:tcPr>
          <w:p w14:paraId="1134C427">
            <w:pPr>
              <w:pStyle w:val="54"/>
              <w:rPr>
                <w:highlight w:val="none"/>
              </w:rPr>
            </w:pPr>
          </w:p>
        </w:tc>
      </w:tr>
      <w:tr w14:paraId="19BE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65E50042">
            <w:pPr>
              <w:pStyle w:val="54"/>
              <w:rPr>
                <w:bCs/>
                <w:highlight w:val="none"/>
              </w:rPr>
            </w:pPr>
            <w:r>
              <w:rPr>
                <w:highlight w:val="none"/>
              </w:rPr>
              <w:t>6.2B.1.4.1</w:t>
            </w:r>
          </w:p>
        </w:tc>
        <w:tc>
          <w:tcPr>
            <w:tcW w:w="4383" w:type="dxa"/>
            <w:tcBorders>
              <w:top w:val="single" w:color="auto" w:sz="4" w:space="0"/>
              <w:left w:val="single" w:color="auto" w:sz="4" w:space="0"/>
              <w:bottom w:val="single" w:color="auto" w:sz="4" w:space="0"/>
              <w:right w:val="single" w:color="auto" w:sz="4" w:space="0"/>
            </w:tcBorders>
          </w:tcPr>
          <w:p w14:paraId="1D47C04A">
            <w:pPr>
              <w:pStyle w:val="54"/>
              <w:rPr>
                <w:highlight w:val="none"/>
              </w:rPr>
            </w:pPr>
            <w:r>
              <w:rPr>
                <w:rFonts w:cs="Arial"/>
                <w:highlight w:val="none"/>
              </w:rPr>
              <w:t>UE Maximum Output Power for Inter-Band EN-DC including FR2 (1 NR CC) - EIRP and TRP</w:t>
            </w:r>
          </w:p>
        </w:tc>
        <w:tc>
          <w:tcPr>
            <w:tcW w:w="854" w:type="dxa"/>
            <w:tcBorders>
              <w:top w:val="single" w:color="auto" w:sz="4" w:space="0"/>
              <w:left w:val="single" w:color="auto" w:sz="4" w:space="0"/>
              <w:bottom w:val="single" w:color="auto" w:sz="4" w:space="0"/>
              <w:right w:val="single" w:color="auto" w:sz="4" w:space="0"/>
            </w:tcBorders>
          </w:tcPr>
          <w:p w14:paraId="64A8A854">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354E895D">
            <w:pPr>
              <w:pStyle w:val="54"/>
              <w:rPr>
                <w:rFonts w:eastAsia="宋体"/>
                <w:highlight w:val="none"/>
              </w:rPr>
            </w:pPr>
            <w:r>
              <w:rPr>
                <w:highlight w:val="none"/>
              </w:rPr>
              <w:t>C012</w:t>
            </w:r>
          </w:p>
        </w:tc>
        <w:tc>
          <w:tcPr>
            <w:tcW w:w="3104" w:type="dxa"/>
            <w:tcBorders>
              <w:top w:val="single" w:color="auto" w:sz="4" w:space="0"/>
              <w:left w:val="single" w:color="auto" w:sz="4" w:space="0"/>
              <w:bottom w:val="single" w:color="auto" w:sz="4" w:space="0"/>
              <w:right w:val="single" w:color="auto" w:sz="4" w:space="0"/>
            </w:tcBorders>
          </w:tcPr>
          <w:p w14:paraId="20F88F60">
            <w:pPr>
              <w:pStyle w:val="54"/>
              <w:rPr>
                <w:highlight w:val="none"/>
              </w:rPr>
            </w:pPr>
            <w:r>
              <w:rPr>
                <w:highlight w:val="none"/>
                <w:lang w:eastAsia="zh-CN"/>
              </w:rPr>
              <w:t xml:space="preserve">UEs supporting </w:t>
            </w:r>
            <w:r>
              <w:rPr>
                <w:highlight w:val="none"/>
              </w:rPr>
              <w:t>Inter-Band EN-DC including FR2</w:t>
            </w:r>
            <w:r>
              <w:rPr>
                <w:rFonts w:eastAsia="宋体"/>
                <w:highlight w:val="none"/>
                <w:lang w:eastAsia="zh-CN"/>
              </w:rPr>
              <w:t xml:space="preserve"> with 1 NR UL CC</w:t>
            </w:r>
          </w:p>
        </w:tc>
        <w:tc>
          <w:tcPr>
            <w:tcW w:w="1557" w:type="dxa"/>
            <w:tcBorders>
              <w:top w:val="single" w:color="auto" w:sz="4" w:space="0"/>
              <w:left w:val="single" w:color="auto" w:sz="4" w:space="0"/>
              <w:bottom w:val="single" w:color="auto" w:sz="4" w:space="0"/>
              <w:right w:val="single" w:color="auto" w:sz="4" w:space="0"/>
            </w:tcBorders>
          </w:tcPr>
          <w:p w14:paraId="7AA12080">
            <w:pPr>
              <w:pStyle w:val="54"/>
              <w:rPr>
                <w:highlight w:val="none"/>
              </w:rPr>
            </w:pPr>
            <w:r>
              <w:rPr>
                <w:rFonts w:eastAsia="宋体"/>
                <w:szCs w:val="18"/>
                <w:highlight w:val="none"/>
              </w:rPr>
              <w:t>E0</w:t>
            </w:r>
            <w:r>
              <w:rPr>
                <w:rFonts w:eastAsia="宋体"/>
                <w:szCs w:val="18"/>
                <w:highlight w:val="none"/>
                <w:lang w:eastAsia="zh-CN"/>
              </w:rPr>
              <w:t>10</w:t>
            </w:r>
          </w:p>
        </w:tc>
        <w:tc>
          <w:tcPr>
            <w:tcW w:w="1368" w:type="dxa"/>
            <w:tcBorders>
              <w:top w:val="single" w:color="auto" w:sz="4" w:space="0"/>
              <w:left w:val="single" w:color="auto" w:sz="4" w:space="0"/>
              <w:bottom w:val="single" w:color="auto" w:sz="4" w:space="0"/>
              <w:right w:val="single" w:color="auto" w:sz="4" w:space="0"/>
            </w:tcBorders>
          </w:tcPr>
          <w:p w14:paraId="1268CB69">
            <w:pPr>
              <w:pStyle w:val="54"/>
              <w:rPr>
                <w:rFonts w:cs="Arial"/>
                <w:highlight w:val="none"/>
              </w:rPr>
            </w:pPr>
            <w:r>
              <w:rPr>
                <w:rFonts w:cs="Arial"/>
                <w:highlight w:val="none"/>
              </w:rPr>
              <w:t>PC1</w:t>
            </w:r>
          </w:p>
          <w:p w14:paraId="595026D4">
            <w:pPr>
              <w:pStyle w:val="54"/>
              <w:rPr>
                <w:rFonts w:cs="Arial"/>
                <w:highlight w:val="none"/>
              </w:rPr>
            </w:pPr>
            <w:r>
              <w:rPr>
                <w:rFonts w:cs="Arial"/>
                <w:highlight w:val="none"/>
              </w:rPr>
              <w:t>PC2 (NOTE 1)</w:t>
            </w:r>
          </w:p>
          <w:p w14:paraId="72EE68E1">
            <w:pPr>
              <w:pStyle w:val="54"/>
              <w:rPr>
                <w:rFonts w:cs="Arial"/>
                <w:highlight w:val="none"/>
              </w:rPr>
            </w:pPr>
            <w:r>
              <w:rPr>
                <w:rFonts w:cs="Arial"/>
                <w:highlight w:val="none"/>
              </w:rPr>
              <w:t>PC3</w:t>
            </w:r>
          </w:p>
          <w:p w14:paraId="3F3A8616">
            <w:pPr>
              <w:pStyle w:val="54"/>
              <w:rPr>
                <w:rFonts w:cs="Arial"/>
                <w:highlight w:val="none"/>
              </w:rPr>
            </w:pPr>
            <w:r>
              <w:rPr>
                <w:rFonts w:cs="Arial"/>
                <w:highlight w:val="none"/>
              </w:rPr>
              <w:t>PC4 (NOTE 1)</w:t>
            </w:r>
          </w:p>
          <w:p w14:paraId="4336C7B1">
            <w:pPr>
              <w:pStyle w:val="54"/>
              <w:rPr>
                <w:rFonts w:cs="Arial"/>
                <w:highlight w:val="none"/>
              </w:rPr>
            </w:pPr>
            <w:r>
              <w:rPr>
                <w:rFonts w:cs="Arial"/>
                <w:highlight w:val="none"/>
              </w:rPr>
              <w:t>PC5</w:t>
            </w:r>
          </w:p>
          <w:p w14:paraId="2797B901">
            <w:pPr>
              <w:pStyle w:val="54"/>
              <w:rPr>
                <w:rFonts w:cs="Arial"/>
                <w:highlight w:val="none"/>
              </w:rPr>
            </w:pPr>
            <w:r>
              <w:rPr>
                <w:rFonts w:cs="Arial"/>
                <w:highlight w:val="none"/>
              </w:rPr>
              <w:t>PC6</w:t>
            </w:r>
          </w:p>
          <w:p w14:paraId="02A11DD4">
            <w:pPr>
              <w:pStyle w:val="54"/>
              <w:rPr>
                <w:rFonts w:cs="Arial"/>
                <w:highlight w:val="none"/>
              </w:rPr>
            </w:pPr>
            <w:r>
              <w:rPr>
                <w:rFonts w:cs="Arial"/>
                <w:highlight w:val="none"/>
              </w:rPr>
              <w:t>PC7</w:t>
            </w:r>
          </w:p>
        </w:tc>
        <w:tc>
          <w:tcPr>
            <w:tcW w:w="1957" w:type="dxa"/>
            <w:tcBorders>
              <w:top w:val="single" w:color="auto" w:sz="4" w:space="0"/>
              <w:left w:val="single" w:color="auto" w:sz="4" w:space="0"/>
              <w:bottom w:val="single" w:color="auto" w:sz="4" w:space="0"/>
              <w:right w:val="single" w:color="auto" w:sz="4" w:space="0"/>
            </w:tcBorders>
          </w:tcPr>
          <w:p w14:paraId="7A0205E9">
            <w:pPr>
              <w:pStyle w:val="54"/>
              <w:rPr>
                <w:rFonts w:cs="Arial"/>
                <w:highlight w:val="none"/>
              </w:rPr>
            </w:pPr>
            <w:r>
              <w:rPr>
                <w:rFonts w:cs="Arial"/>
                <w:highlight w:val="none"/>
              </w:rPr>
              <w:t>NOTE 5</w:t>
            </w:r>
          </w:p>
          <w:p w14:paraId="3AA9A8D1">
            <w:pPr>
              <w:pStyle w:val="54"/>
              <w:rPr>
                <w:highlight w:val="none"/>
              </w:rPr>
            </w:pPr>
            <w:r>
              <w:rPr>
                <w:rFonts w:cs="Arial"/>
                <w:highlight w:val="none"/>
              </w:rPr>
              <w:t>Skip TC 6.2B.1.4.1 if UE supports SA and TSC 38.521-2 TC 6.2.1.1 has been executed.</w:t>
            </w:r>
          </w:p>
        </w:tc>
      </w:tr>
      <w:tr w14:paraId="1907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3244A753">
            <w:pPr>
              <w:pStyle w:val="54"/>
              <w:rPr>
                <w:highlight w:val="none"/>
              </w:rPr>
            </w:pPr>
            <w:r>
              <w:rPr>
                <w:rFonts w:cs="Arial"/>
                <w:highlight w:val="none"/>
              </w:rPr>
              <w:t>6.2B.1.4.2</w:t>
            </w:r>
          </w:p>
        </w:tc>
        <w:tc>
          <w:tcPr>
            <w:tcW w:w="4383" w:type="dxa"/>
            <w:tcBorders>
              <w:top w:val="single" w:color="auto" w:sz="4" w:space="0"/>
              <w:left w:val="single" w:color="auto" w:sz="4" w:space="0"/>
              <w:bottom w:val="single" w:color="auto" w:sz="4" w:space="0"/>
              <w:right w:val="single" w:color="auto" w:sz="4" w:space="0"/>
            </w:tcBorders>
          </w:tcPr>
          <w:p w14:paraId="0ED3D7C6">
            <w:pPr>
              <w:pStyle w:val="54"/>
              <w:rPr>
                <w:rFonts w:cs="Arial"/>
                <w:highlight w:val="none"/>
              </w:rPr>
            </w:pPr>
            <w:r>
              <w:rPr>
                <w:rFonts w:cs="Arial"/>
                <w:highlight w:val="none"/>
              </w:rPr>
              <w:t>UE Maximum Output Power for Inter-Band EN-DC including FR2 (1 NR CC) - Spherical Coverage</w:t>
            </w:r>
          </w:p>
        </w:tc>
        <w:tc>
          <w:tcPr>
            <w:tcW w:w="854" w:type="dxa"/>
            <w:tcBorders>
              <w:top w:val="single" w:color="auto" w:sz="4" w:space="0"/>
              <w:left w:val="single" w:color="auto" w:sz="4" w:space="0"/>
              <w:bottom w:val="single" w:color="auto" w:sz="4" w:space="0"/>
              <w:right w:val="single" w:color="auto" w:sz="4" w:space="0"/>
            </w:tcBorders>
          </w:tcPr>
          <w:p w14:paraId="70097861">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365C1CF2">
            <w:pPr>
              <w:pStyle w:val="54"/>
              <w:rPr>
                <w:highlight w:val="none"/>
              </w:rPr>
            </w:pPr>
            <w:r>
              <w:rPr>
                <w:rFonts w:cs="Arial"/>
                <w:highlight w:val="none"/>
              </w:rPr>
              <w:t>C012</w:t>
            </w:r>
          </w:p>
        </w:tc>
        <w:tc>
          <w:tcPr>
            <w:tcW w:w="3104" w:type="dxa"/>
            <w:tcBorders>
              <w:top w:val="single" w:color="auto" w:sz="4" w:space="0"/>
              <w:left w:val="single" w:color="auto" w:sz="4" w:space="0"/>
              <w:bottom w:val="single" w:color="auto" w:sz="4" w:space="0"/>
              <w:right w:val="single" w:color="auto" w:sz="4" w:space="0"/>
            </w:tcBorders>
          </w:tcPr>
          <w:p w14:paraId="06CF4590">
            <w:pPr>
              <w:pStyle w:val="54"/>
              <w:rPr>
                <w:highlight w:val="none"/>
                <w:lang w:eastAsia="zh-CN"/>
              </w:rPr>
            </w:pPr>
            <w:r>
              <w:rPr>
                <w:rFonts w:cs="Arial"/>
                <w:highlight w:val="none"/>
              </w:rPr>
              <w:t>UEs supporting Inter-Band EN-DC including FR2</w:t>
            </w:r>
            <w:r>
              <w:rPr>
                <w:rFonts w:eastAsia="宋体" w:cs="Arial"/>
                <w:highlight w:val="none"/>
                <w:lang w:eastAsia="zh-CN"/>
              </w:rPr>
              <w:t xml:space="preserve"> </w:t>
            </w:r>
            <w:r>
              <w:rPr>
                <w:rFonts w:eastAsia="宋体"/>
                <w:highlight w:val="none"/>
                <w:lang w:eastAsia="zh-CN"/>
              </w:rPr>
              <w:t>with 1 NR UL CC</w:t>
            </w:r>
          </w:p>
        </w:tc>
        <w:tc>
          <w:tcPr>
            <w:tcW w:w="1557" w:type="dxa"/>
            <w:tcBorders>
              <w:top w:val="single" w:color="auto" w:sz="4" w:space="0"/>
              <w:left w:val="single" w:color="auto" w:sz="4" w:space="0"/>
              <w:bottom w:val="single" w:color="auto" w:sz="4" w:space="0"/>
              <w:right w:val="single" w:color="auto" w:sz="4" w:space="0"/>
            </w:tcBorders>
          </w:tcPr>
          <w:p w14:paraId="58AC4A07">
            <w:pPr>
              <w:pStyle w:val="54"/>
              <w:rPr>
                <w:rFonts w:eastAsia="宋体"/>
                <w:highlight w:val="none"/>
                <w:lang w:eastAsia="zh-CN"/>
              </w:rPr>
            </w:pPr>
            <w:r>
              <w:rPr>
                <w:rFonts w:eastAsia="宋体"/>
                <w:szCs w:val="18"/>
                <w:highlight w:val="none"/>
              </w:rPr>
              <w:t>E0</w:t>
            </w:r>
            <w:r>
              <w:rPr>
                <w:rFonts w:eastAsia="宋体"/>
                <w:szCs w:val="18"/>
                <w:highlight w:val="none"/>
                <w:lang w:eastAsia="zh-CN"/>
              </w:rPr>
              <w:t>10</w:t>
            </w:r>
          </w:p>
        </w:tc>
        <w:tc>
          <w:tcPr>
            <w:tcW w:w="1368" w:type="dxa"/>
            <w:tcBorders>
              <w:top w:val="single" w:color="auto" w:sz="4" w:space="0"/>
              <w:left w:val="single" w:color="auto" w:sz="4" w:space="0"/>
              <w:bottom w:val="single" w:color="auto" w:sz="4" w:space="0"/>
              <w:right w:val="single" w:color="auto" w:sz="4" w:space="0"/>
            </w:tcBorders>
          </w:tcPr>
          <w:p w14:paraId="64A0C888">
            <w:pPr>
              <w:pStyle w:val="54"/>
              <w:rPr>
                <w:rFonts w:cs="Arial"/>
                <w:highlight w:val="none"/>
              </w:rPr>
            </w:pPr>
            <w:r>
              <w:rPr>
                <w:rFonts w:cs="Arial"/>
                <w:highlight w:val="none"/>
              </w:rPr>
              <w:t>PC1</w:t>
            </w:r>
          </w:p>
          <w:p w14:paraId="0739E905">
            <w:pPr>
              <w:pStyle w:val="54"/>
              <w:rPr>
                <w:rFonts w:cs="Arial"/>
                <w:highlight w:val="none"/>
              </w:rPr>
            </w:pPr>
            <w:r>
              <w:rPr>
                <w:rFonts w:cs="Arial"/>
                <w:highlight w:val="none"/>
              </w:rPr>
              <w:t>PC2 (NOTE 1)</w:t>
            </w:r>
          </w:p>
          <w:p w14:paraId="53AD0F99">
            <w:pPr>
              <w:pStyle w:val="54"/>
              <w:rPr>
                <w:rFonts w:cs="Arial"/>
                <w:highlight w:val="none"/>
              </w:rPr>
            </w:pPr>
            <w:r>
              <w:rPr>
                <w:rFonts w:cs="Arial"/>
                <w:highlight w:val="none"/>
              </w:rPr>
              <w:t>PC3</w:t>
            </w:r>
          </w:p>
          <w:p w14:paraId="313C55EC">
            <w:pPr>
              <w:pStyle w:val="54"/>
              <w:rPr>
                <w:rFonts w:cs="Arial"/>
                <w:highlight w:val="none"/>
              </w:rPr>
            </w:pPr>
            <w:r>
              <w:rPr>
                <w:rFonts w:cs="Arial"/>
                <w:highlight w:val="none"/>
              </w:rPr>
              <w:t>PC4 (NOTE 1)</w:t>
            </w:r>
          </w:p>
          <w:p w14:paraId="72B90371">
            <w:pPr>
              <w:pStyle w:val="54"/>
              <w:rPr>
                <w:highlight w:val="none"/>
              </w:rPr>
            </w:pPr>
            <w:r>
              <w:rPr>
                <w:highlight w:val="none"/>
              </w:rPr>
              <w:t>PC5</w:t>
            </w:r>
          </w:p>
          <w:p w14:paraId="3EC5F58B">
            <w:pPr>
              <w:pStyle w:val="54"/>
              <w:rPr>
                <w:rFonts w:eastAsia="宋体" w:cs="Arial"/>
                <w:highlight w:val="none"/>
                <w:lang w:eastAsia="zh-CN"/>
              </w:rPr>
            </w:pPr>
            <w:r>
              <w:rPr>
                <w:highlight w:val="none"/>
              </w:rPr>
              <w:t>PC7</w:t>
            </w:r>
          </w:p>
        </w:tc>
        <w:tc>
          <w:tcPr>
            <w:tcW w:w="1957" w:type="dxa"/>
            <w:tcBorders>
              <w:top w:val="single" w:color="auto" w:sz="4" w:space="0"/>
              <w:left w:val="single" w:color="auto" w:sz="4" w:space="0"/>
              <w:bottom w:val="single" w:color="auto" w:sz="4" w:space="0"/>
              <w:right w:val="single" w:color="auto" w:sz="4" w:space="0"/>
            </w:tcBorders>
          </w:tcPr>
          <w:p w14:paraId="4B69BA20">
            <w:pPr>
              <w:pStyle w:val="54"/>
              <w:rPr>
                <w:rFonts w:eastAsia="宋体" w:cs="Arial"/>
                <w:highlight w:val="none"/>
                <w:lang w:eastAsia="zh-CN"/>
              </w:rPr>
            </w:pPr>
            <w:r>
              <w:rPr>
                <w:rFonts w:eastAsia="宋体" w:cs="Arial"/>
                <w:highlight w:val="none"/>
                <w:lang w:eastAsia="zh-CN"/>
              </w:rPr>
              <w:t>NOTE 5</w:t>
            </w:r>
          </w:p>
          <w:p w14:paraId="3216354B">
            <w:pPr>
              <w:pStyle w:val="54"/>
              <w:rPr>
                <w:highlight w:val="none"/>
              </w:rPr>
            </w:pPr>
            <w:r>
              <w:rPr>
                <w:rFonts w:cs="Arial"/>
                <w:highlight w:val="none"/>
              </w:rPr>
              <w:t>Skip TC 6.2B.1.4.2 if UE supports SA and TSC 38.521-2 TC 6.2.1.2 has been executed.</w:t>
            </w:r>
          </w:p>
        </w:tc>
      </w:tr>
      <w:tr w14:paraId="0D3C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14:paraId="4707F57A">
            <w:pPr>
              <w:pStyle w:val="54"/>
              <w:rPr>
                <w:b/>
                <w:highlight w:val="none"/>
              </w:rPr>
            </w:pPr>
            <w:r>
              <w:rPr>
                <w:b/>
                <w:highlight w:val="none"/>
              </w:rPr>
              <w:t>6.2B.1.4_1</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14:paraId="1761330C">
            <w:pPr>
              <w:pStyle w:val="54"/>
              <w:rPr>
                <w:b/>
                <w:highlight w:val="none"/>
                <w:lang w:eastAsia="zh-CN"/>
              </w:rPr>
            </w:pPr>
            <w:r>
              <w:rPr>
                <w:b/>
                <w:highlight w:val="none"/>
              </w:rPr>
              <w:t>UE Maximum Output Power for Inter-Band EN-DC including FR2 (&gt;1 NR CC)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14:paraId="06F01227">
            <w:pPr>
              <w:pStyle w:val="53"/>
              <w:rPr>
                <w:b/>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14:paraId="42F51DE3">
            <w:pPr>
              <w:pStyle w:val="54"/>
              <w:rPr>
                <w:b/>
                <w:highlight w:val="none"/>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14:paraId="50885E63">
            <w:pPr>
              <w:pStyle w:val="54"/>
              <w:rPr>
                <w:b/>
                <w:highlight w:val="none"/>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14:paraId="1A99DC66">
            <w:pPr>
              <w:pStyle w:val="54"/>
              <w:rPr>
                <w:b/>
                <w:highlight w:val="none"/>
                <w:lang w:eastAsia="zh-CN"/>
              </w:rPr>
            </w:pPr>
          </w:p>
        </w:tc>
        <w:tc>
          <w:tcPr>
            <w:tcW w:w="1368" w:type="dxa"/>
            <w:tcBorders>
              <w:top w:val="single" w:color="auto" w:sz="4" w:space="0"/>
              <w:left w:val="single" w:color="auto" w:sz="4" w:space="0"/>
              <w:bottom w:val="single" w:color="auto" w:sz="4" w:space="0"/>
              <w:right w:val="single" w:color="auto" w:sz="4" w:space="0"/>
            </w:tcBorders>
            <w:shd w:val="clear" w:color="auto" w:fill="E7E6E6"/>
          </w:tcPr>
          <w:p w14:paraId="1BA90621">
            <w:pPr>
              <w:pStyle w:val="54"/>
              <w:rPr>
                <w:b/>
                <w:highlight w:val="none"/>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14:paraId="3E5CE7FF">
            <w:pPr>
              <w:pStyle w:val="54"/>
              <w:rPr>
                <w:b/>
                <w:highlight w:val="none"/>
                <w:lang w:eastAsia="zh-CN"/>
              </w:rPr>
            </w:pPr>
          </w:p>
        </w:tc>
      </w:tr>
      <w:tr w14:paraId="101E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74FBC659">
            <w:pPr>
              <w:pStyle w:val="54"/>
              <w:rPr>
                <w:highlight w:val="none"/>
              </w:rPr>
            </w:pPr>
            <w:r>
              <w:rPr>
                <w:rFonts w:cs="Arial"/>
                <w:highlight w:val="none"/>
              </w:rPr>
              <w:t>6.2B.1.4_1.1.1</w:t>
            </w:r>
          </w:p>
        </w:tc>
        <w:tc>
          <w:tcPr>
            <w:tcW w:w="4383" w:type="dxa"/>
            <w:tcBorders>
              <w:top w:val="single" w:color="auto" w:sz="4" w:space="0"/>
              <w:left w:val="single" w:color="auto" w:sz="4" w:space="0"/>
              <w:bottom w:val="single" w:color="auto" w:sz="4" w:space="0"/>
              <w:right w:val="single" w:color="auto" w:sz="4" w:space="0"/>
            </w:tcBorders>
          </w:tcPr>
          <w:p w14:paraId="79F52C7B">
            <w:pPr>
              <w:pStyle w:val="54"/>
              <w:rPr>
                <w:rFonts w:cs="Arial"/>
                <w:highlight w:val="none"/>
              </w:rPr>
            </w:pPr>
            <w:r>
              <w:rPr>
                <w:rFonts w:cs="Arial"/>
                <w:highlight w:val="none"/>
              </w:rPr>
              <w:t>UE Maximum Output Power for Inter-Band EN-DC including FR2 (2 NR CCs) - EIRP and TRP</w:t>
            </w:r>
          </w:p>
        </w:tc>
        <w:tc>
          <w:tcPr>
            <w:tcW w:w="854" w:type="dxa"/>
            <w:tcBorders>
              <w:top w:val="single" w:color="auto" w:sz="4" w:space="0"/>
              <w:left w:val="single" w:color="auto" w:sz="4" w:space="0"/>
              <w:bottom w:val="single" w:color="auto" w:sz="4" w:space="0"/>
              <w:right w:val="single" w:color="auto" w:sz="4" w:space="0"/>
            </w:tcBorders>
          </w:tcPr>
          <w:p w14:paraId="4DB8571B">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33F27A5B">
            <w:pPr>
              <w:pStyle w:val="54"/>
              <w:rPr>
                <w:highlight w:val="none"/>
              </w:rPr>
            </w:pPr>
            <w:r>
              <w:rPr>
                <w:rFonts w:cs="Arial"/>
                <w:highlight w:val="none"/>
              </w:rPr>
              <w:t>C012</w:t>
            </w:r>
            <w:r>
              <w:rPr>
                <w:rFonts w:eastAsia="PMingLiU" w:cs="Arial"/>
                <w:highlight w:val="none"/>
                <w:lang w:eastAsia="zh-CN"/>
              </w:rPr>
              <w:t>b</w:t>
            </w:r>
          </w:p>
        </w:tc>
        <w:tc>
          <w:tcPr>
            <w:tcW w:w="3104" w:type="dxa"/>
            <w:tcBorders>
              <w:top w:val="single" w:color="auto" w:sz="4" w:space="0"/>
              <w:left w:val="single" w:color="auto" w:sz="4" w:space="0"/>
              <w:bottom w:val="single" w:color="auto" w:sz="4" w:space="0"/>
              <w:right w:val="single" w:color="auto" w:sz="4" w:space="0"/>
            </w:tcBorders>
          </w:tcPr>
          <w:p w14:paraId="784CBCD6">
            <w:pPr>
              <w:pStyle w:val="54"/>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w:t>
            </w:r>
            <w:r>
              <w:rPr>
                <w:rFonts w:eastAsia="宋体"/>
                <w:highlight w:val="none"/>
                <w:lang w:eastAsia="zh-CN"/>
              </w:rPr>
              <w:t xml:space="preserve">2 </w:t>
            </w:r>
            <w:r>
              <w:rPr>
                <w:highlight w:val="none"/>
              </w:rPr>
              <w:t xml:space="preserve">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14:paraId="32F55E65">
            <w:pPr>
              <w:pStyle w:val="54"/>
              <w:rPr>
                <w:rFonts w:eastAsia="宋体"/>
                <w:highlight w:val="none"/>
                <w:lang w:eastAsia="zh-CN"/>
              </w:rPr>
            </w:pPr>
            <w:r>
              <w:rPr>
                <w:rFonts w:eastAsia="宋体"/>
                <w:szCs w:val="18"/>
                <w:highlight w:val="none"/>
              </w:rPr>
              <w:t>E0</w:t>
            </w:r>
            <w:r>
              <w:rPr>
                <w:rFonts w:eastAsia="宋体"/>
                <w:szCs w:val="18"/>
                <w:highlight w:val="none"/>
                <w:lang w:eastAsia="zh-CN"/>
              </w:rPr>
              <w:t>11</w:t>
            </w:r>
          </w:p>
        </w:tc>
        <w:tc>
          <w:tcPr>
            <w:tcW w:w="1368" w:type="dxa"/>
            <w:tcBorders>
              <w:top w:val="single" w:color="auto" w:sz="4" w:space="0"/>
              <w:left w:val="single" w:color="auto" w:sz="4" w:space="0"/>
              <w:bottom w:val="single" w:color="auto" w:sz="4" w:space="0"/>
              <w:right w:val="single" w:color="auto" w:sz="4" w:space="0"/>
            </w:tcBorders>
          </w:tcPr>
          <w:p w14:paraId="0A331DE3">
            <w:pPr>
              <w:pStyle w:val="54"/>
              <w:rPr>
                <w:rFonts w:cs="Arial"/>
                <w:highlight w:val="none"/>
              </w:rPr>
            </w:pPr>
            <w:r>
              <w:rPr>
                <w:rFonts w:cs="Arial"/>
                <w:highlight w:val="none"/>
              </w:rPr>
              <w:t>PC1 (NOTE 1)</w:t>
            </w:r>
          </w:p>
          <w:p w14:paraId="660E5518">
            <w:pPr>
              <w:pStyle w:val="54"/>
              <w:rPr>
                <w:rFonts w:cs="Arial"/>
                <w:highlight w:val="none"/>
              </w:rPr>
            </w:pPr>
            <w:r>
              <w:rPr>
                <w:rFonts w:cs="Arial"/>
                <w:highlight w:val="none"/>
              </w:rPr>
              <w:t>PC2 (NOTE 1)</w:t>
            </w:r>
          </w:p>
          <w:p w14:paraId="4EE36C6F">
            <w:pPr>
              <w:pStyle w:val="54"/>
              <w:rPr>
                <w:rFonts w:cs="Arial"/>
                <w:highlight w:val="none"/>
              </w:rPr>
            </w:pPr>
            <w:r>
              <w:rPr>
                <w:rFonts w:cs="Arial"/>
                <w:highlight w:val="none"/>
              </w:rPr>
              <w:t>PC3</w:t>
            </w:r>
          </w:p>
          <w:p w14:paraId="05C3BBB0">
            <w:pPr>
              <w:pStyle w:val="54"/>
              <w:rPr>
                <w:rFonts w:cs="Arial"/>
                <w:highlight w:val="none"/>
              </w:rPr>
            </w:pPr>
            <w:r>
              <w:rPr>
                <w:rFonts w:cs="Arial"/>
                <w:highlight w:val="none"/>
              </w:rPr>
              <w:t>PC4 (NOTE 1)</w:t>
            </w:r>
          </w:p>
          <w:p w14:paraId="41040EDA">
            <w:pPr>
              <w:pStyle w:val="54"/>
              <w:rPr>
                <w:highlight w:val="none"/>
              </w:rPr>
            </w:pPr>
            <w:r>
              <w:rPr>
                <w:highlight w:val="none"/>
              </w:rPr>
              <w:t>PC5 (NOTE 1)</w:t>
            </w:r>
          </w:p>
          <w:p w14:paraId="53BA98B6">
            <w:pPr>
              <w:pStyle w:val="54"/>
              <w:rPr>
                <w:rFonts w:cs="Arial"/>
                <w:highlight w:val="none"/>
              </w:rPr>
            </w:pPr>
            <w:r>
              <w:rPr>
                <w:highlight w:val="none"/>
              </w:rPr>
              <w:t>PC7 (NOTE 1)</w:t>
            </w:r>
          </w:p>
        </w:tc>
        <w:tc>
          <w:tcPr>
            <w:tcW w:w="1957" w:type="dxa"/>
            <w:tcBorders>
              <w:top w:val="single" w:color="auto" w:sz="4" w:space="0"/>
              <w:left w:val="single" w:color="auto" w:sz="4" w:space="0"/>
              <w:bottom w:val="single" w:color="auto" w:sz="4" w:space="0"/>
              <w:right w:val="single" w:color="auto" w:sz="4" w:space="0"/>
            </w:tcBorders>
          </w:tcPr>
          <w:p w14:paraId="38815DF4">
            <w:pPr>
              <w:pStyle w:val="54"/>
              <w:rPr>
                <w:rFonts w:cs="Arial"/>
                <w:highlight w:val="none"/>
              </w:rPr>
            </w:pPr>
            <w:r>
              <w:rPr>
                <w:rFonts w:cs="Arial"/>
                <w:highlight w:val="none"/>
              </w:rPr>
              <w:t>NOTE 5</w:t>
            </w:r>
          </w:p>
          <w:p w14:paraId="55FE1954">
            <w:pPr>
              <w:pStyle w:val="54"/>
              <w:rPr>
                <w:highlight w:val="none"/>
              </w:rPr>
            </w:pPr>
            <w:r>
              <w:rPr>
                <w:rFonts w:cs="Arial"/>
                <w:highlight w:val="none"/>
              </w:rPr>
              <w:t>Skip TC 6.2B.1.4_1.1.1 if UE supports SA and TS 38.521-2 TC 6.2A.1.1.1 has been executed.</w:t>
            </w:r>
          </w:p>
        </w:tc>
      </w:tr>
      <w:tr w14:paraId="0D9C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00336B9C">
            <w:pPr>
              <w:pStyle w:val="54"/>
              <w:rPr>
                <w:highlight w:val="none"/>
              </w:rPr>
            </w:pPr>
            <w:r>
              <w:rPr>
                <w:rFonts w:cs="Arial"/>
                <w:highlight w:val="none"/>
              </w:rPr>
              <w:t>6.2B.1.4_1.1.2</w:t>
            </w:r>
          </w:p>
        </w:tc>
        <w:tc>
          <w:tcPr>
            <w:tcW w:w="4383" w:type="dxa"/>
            <w:tcBorders>
              <w:top w:val="single" w:color="auto" w:sz="4" w:space="0"/>
              <w:left w:val="single" w:color="auto" w:sz="4" w:space="0"/>
              <w:bottom w:val="single" w:color="auto" w:sz="4" w:space="0"/>
              <w:right w:val="single" w:color="auto" w:sz="4" w:space="0"/>
            </w:tcBorders>
          </w:tcPr>
          <w:p w14:paraId="4FB3FE3D">
            <w:pPr>
              <w:pStyle w:val="54"/>
              <w:rPr>
                <w:rFonts w:cs="Arial"/>
                <w:highlight w:val="none"/>
              </w:rPr>
            </w:pPr>
            <w:r>
              <w:rPr>
                <w:rFonts w:cs="Arial"/>
                <w:highlight w:val="none"/>
              </w:rPr>
              <w:t>UE Maximum Output Power for Inter-Band EN-DC including FR2 (2 NR CCs) - Spherical Coverage</w:t>
            </w:r>
          </w:p>
        </w:tc>
        <w:tc>
          <w:tcPr>
            <w:tcW w:w="854" w:type="dxa"/>
            <w:tcBorders>
              <w:top w:val="single" w:color="auto" w:sz="4" w:space="0"/>
              <w:left w:val="single" w:color="auto" w:sz="4" w:space="0"/>
              <w:bottom w:val="single" w:color="auto" w:sz="4" w:space="0"/>
              <w:right w:val="single" w:color="auto" w:sz="4" w:space="0"/>
            </w:tcBorders>
          </w:tcPr>
          <w:p w14:paraId="472D3756">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2CB0C9EA">
            <w:pPr>
              <w:pStyle w:val="54"/>
              <w:rPr>
                <w:rFonts w:cs="Arial"/>
                <w:highlight w:val="none"/>
                <w:lang w:eastAsia="zh-CN"/>
              </w:rPr>
            </w:pPr>
            <w:r>
              <w:rPr>
                <w:rFonts w:cs="Arial"/>
                <w:highlight w:val="none"/>
              </w:rPr>
              <w:t>C012</w:t>
            </w:r>
            <w:r>
              <w:rPr>
                <w:rFonts w:cs="Arial"/>
                <w:highlight w:val="none"/>
                <w:lang w:eastAsia="zh-CN"/>
              </w:rPr>
              <w:t>b</w:t>
            </w:r>
          </w:p>
        </w:tc>
        <w:tc>
          <w:tcPr>
            <w:tcW w:w="3104" w:type="dxa"/>
            <w:tcBorders>
              <w:top w:val="single" w:color="auto" w:sz="4" w:space="0"/>
              <w:left w:val="single" w:color="auto" w:sz="4" w:space="0"/>
              <w:bottom w:val="single" w:color="auto" w:sz="4" w:space="0"/>
              <w:right w:val="single" w:color="auto" w:sz="4" w:space="0"/>
            </w:tcBorders>
          </w:tcPr>
          <w:p w14:paraId="153EF086">
            <w:pPr>
              <w:pStyle w:val="54"/>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2 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14:paraId="2A9E0857">
            <w:pPr>
              <w:pStyle w:val="54"/>
              <w:rPr>
                <w:rFonts w:eastAsia="宋体"/>
                <w:highlight w:val="none"/>
                <w:lang w:eastAsia="zh-CN"/>
              </w:rPr>
            </w:pPr>
            <w:r>
              <w:rPr>
                <w:rFonts w:eastAsia="宋体"/>
                <w:szCs w:val="18"/>
                <w:highlight w:val="none"/>
                <w:lang w:eastAsia="zh-CN"/>
              </w:rPr>
              <w:t>E011</w:t>
            </w:r>
          </w:p>
        </w:tc>
        <w:tc>
          <w:tcPr>
            <w:tcW w:w="1368" w:type="dxa"/>
            <w:tcBorders>
              <w:top w:val="single" w:color="auto" w:sz="4" w:space="0"/>
              <w:left w:val="single" w:color="auto" w:sz="4" w:space="0"/>
              <w:bottom w:val="single" w:color="auto" w:sz="4" w:space="0"/>
              <w:right w:val="single" w:color="auto" w:sz="4" w:space="0"/>
            </w:tcBorders>
          </w:tcPr>
          <w:p w14:paraId="0BB2CC46">
            <w:pPr>
              <w:pStyle w:val="54"/>
              <w:rPr>
                <w:rFonts w:cs="Arial"/>
                <w:highlight w:val="none"/>
              </w:rPr>
            </w:pPr>
            <w:r>
              <w:rPr>
                <w:rFonts w:cs="Arial"/>
                <w:highlight w:val="none"/>
              </w:rPr>
              <w:t>PC1</w:t>
            </w:r>
          </w:p>
          <w:p w14:paraId="655344A9">
            <w:pPr>
              <w:pStyle w:val="54"/>
              <w:rPr>
                <w:rFonts w:cs="Arial"/>
                <w:highlight w:val="none"/>
              </w:rPr>
            </w:pPr>
            <w:r>
              <w:rPr>
                <w:rFonts w:cs="Arial"/>
                <w:highlight w:val="none"/>
              </w:rPr>
              <w:t>PC2 (NOTE 1)</w:t>
            </w:r>
          </w:p>
          <w:p w14:paraId="467E002E">
            <w:pPr>
              <w:pStyle w:val="54"/>
              <w:rPr>
                <w:rFonts w:cs="Arial"/>
                <w:highlight w:val="none"/>
              </w:rPr>
            </w:pPr>
            <w:r>
              <w:rPr>
                <w:rFonts w:cs="Arial"/>
                <w:highlight w:val="none"/>
              </w:rPr>
              <w:t>PC3</w:t>
            </w:r>
          </w:p>
          <w:p w14:paraId="6AD9B70E">
            <w:pPr>
              <w:pStyle w:val="54"/>
              <w:rPr>
                <w:rFonts w:cs="Arial"/>
                <w:highlight w:val="none"/>
              </w:rPr>
            </w:pPr>
            <w:r>
              <w:rPr>
                <w:rFonts w:cs="Arial"/>
                <w:highlight w:val="none"/>
              </w:rPr>
              <w:t>PC4 (NOTE 1)</w:t>
            </w:r>
          </w:p>
          <w:p w14:paraId="3D5085D4">
            <w:pPr>
              <w:pStyle w:val="54"/>
              <w:rPr>
                <w:rFonts w:cs="Arial"/>
                <w:highlight w:val="none"/>
              </w:rPr>
            </w:pPr>
            <w:r>
              <w:rPr>
                <w:rFonts w:cs="Arial"/>
                <w:highlight w:val="none"/>
              </w:rPr>
              <w:t>PC7 (NOTE 1)</w:t>
            </w:r>
          </w:p>
        </w:tc>
        <w:tc>
          <w:tcPr>
            <w:tcW w:w="1957" w:type="dxa"/>
            <w:tcBorders>
              <w:top w:val="single" w:color="auto" w:sz="4" w:space="0"/>
              <w:left w:val="single" w:color="auto" w:sz="4" w:space="0"/>
              <w:bottom w:val="single" w:color="auto" w:sz="4" w:space="0"/>
              <w:right w:val="single" w:color="auto" w:sz="4" w:space="0"/>
            </w:tcBorders>
          </w:tcPr>
          <w:p w14:paraId="552AE5AA">
            <w:pPr>
              <w:pStyle w:val="54"/>
              <w:rPr>
                <w:rFonts w:cs="Arial"/>
                <w:highlight w:val="none"/>
              </w:rPr>
            </w:pPr>
            <w:r>
              <w:rPr>
                <w:rFonts w:cs="Arial"/>
                <w:highlight w:val="none"/>
              </w:rPr>
              <w:t>NOTE 5</w:t>
            </w:r>
          </w:p>
          <w:p w14:paraId="69B987D1">
            <w:pPr>
              <w:pStyle w:val="54"/>
              <w:rPr>
                <w:highlight w:val="none"/>
              </w:rPr>
            </w:pPr>
            <w:r>
              <w:rPr>
                <w:rFonts w:eastAsia="宋体"/>
                <w:highlight w:val="none"/>
                <w:lang w:eastAsia="zh-CN"/>
              </w:rPr>
              <w:t xml:space="preserve">Skip TC </w:t>
            </w:r>
            <w:r>
              <w:rPr>
                <w:rFonts w:cs="Arial"/>
                <w:highlight w:val="none"/>
              </w:rPr>
              <w:t>6.2B.1.4_1.1.2</w:t>
            </w:r>
            <w:r>
              <w:rPr>
                <w:rFonts w:eastAsia="宋体"/>
                <w:highlight w:val="none"/>
                <w:lang w:eastAsia="zh-CN"/>
              </w:rPr>
              <w:t xml:space="preserve"> if UE supports SA and TS 38.521-2 TC 6.2A.1.2.1 has been executed.</w:t>
            </w:r>
          </w:p>
        </w:tc>
      </w:tr>
      <w:tr w14:paraId="354E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405D674D">
            <w:pPr>
              <w:pStyle w:val="54"/>
              <w:rPr>
                <w:highlight w:val="none"/>
              </w:rPr>
            </w:pPr>
            <w:r>
              <w:rPr>
                <w:rFonts w:cs="Arial"/>
                <w:highlight w:val="none"/>
              </w:rPr>
              <w:t>6.2B.1.4_1.2.1</w:t>
            </w:r>
          </w:p>
        </w:tc>
        <w:tc>
          <w:tcPr>
            <w:tcW w:w="4383" w:type="dxa"/>
            <w:tcBorders>
              <w:top w:val="single" w:color="auto" w:sz="4" w:space="0"/>
              <w:left w:val="single" w:color="auto" w:sz="4" w:space="0"/>
              <w:bottom w:val="single" w:color="auto" w:sz="4" w:space="0"/>
              <w:right w:val="single" w:color="auto" w:sz="4" w:space="0"/>
            </w:tcBorders>
          </w:tcPr>
          <w:p w14:paraId="5A50D34E">
            <w:pPr>
              <w:pStyle w:val="54"/>
              <w:rPr>
                <w:rFonts w:cs="Arial"/>
                <w:highlight w:val="none"/>
              </w:rPr>
            </w:pPr>
            <w:r>
              <w:rPr>
                <w:rFonts w:cs="Arial"/>
                <w:highlight w:val="none"/>
              </w:rPr>
              <w:t>UE Maximum Output Power for Inter-Band EN-DC including FR2 (3 NR CCs) - EIRP and TRP</w:t>
            </w:r>
          </w:p>
        </w:tc>
        <w:tc>
          <w:tcPr>
            <w:tcW w:w="854" w:type="dxa"/>
            <w:tcBorders>
              <w:top w:val="single" w:color="auto" w:sz="4" w:space="0"/>
              <w:left w:val="single" w:color="auto" w:sz="4" w:space="0"/>
              <w:bottom w:val="single" w:color="auto" w:sz="4" w:space="0"/>
              <w:right w:val="single" w:color="auto" w:sz="4" w:space="0"/>
            </w:tcBorders>
          </w:tcPr>
          <w:p w14:paraId="69C74B79">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1DA74FA1">
            <w:pPr>
              <w:pStyle w:val="54"/>
              <w:rPr>
                <w:highlight w:val="none"/>
              </w:rPr>
            </w:pPr>
            <w:r>
              <w:rPr>
                <w:rFonts w:eastAsia="PMingLiU" w:cs="Arial"/>
                <w:highlight w:val="none"/>
                <w:lang w:eastAsia="zh-CN"/>
              </w:rPr>
              <w:t>C012c</w:t>
            </w:r>
          </w:p>
        </w:tc>
        <w:tc>
          <w:tcPr>
            <w:tcW w:w="3104" w:type="dxa"/>
            <w:tcBorders>
              <w:top w:val="single" w:color="auto" w:sz="4" w:space="0"/>
              <w:left w:val="single" w:color="auto" w:sz="4" w:space="0"/>
              <w:bottom w:val="single" w:color="auto" w:sz="4" w:space="0"/>
              <w:right w:val="single" w:color="auto" w:sz="4" w:space="0"/>
            </w:tcBorders>
          </w:tcPr>
          <w:p w14:paraId="36A691D4">
            <w:pPr>
              <w:pStyle w:val="54"/>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w:t>
            </w:r>
            <w:r>
              <w:rPr>
                <w:rFonts w:eastAsia="宋体"/>
                <w:highlight w:val="none"/>
                <w:lang w:eastAsia="zh-CN"/>
              </w:rPr>
              <w:t xml:space="preserve">3 </w:t>
            </w:r>
            <w:r>
              <w:rPr>
                <w:highlight w:val="none"/>
              </w:rPr>
              <w:t xml:space="preserve">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14:paraId="2F3550A7">
            <w:pPr>
              <w:pStyle w:val="54"/>
              <w:rPr>
                <w:rFonts w:eastAsia="宋体"/>
                <w:highlight w:val="none"/>
                <w:lang w:eastAsia="zh-CN"/>
              </w:rPr>
            </w:pPr>
            <w:r>
              <w:rPr>
                <w:rFonts w:eastAsia="宋体"/>
                <w:szCs w:val="18"/>
                <w:highlight w:val="none"/>
                <w:lang w:eastAsia="zh-CN"/>
              </w:rPr>
              <w:t>E012</w:t>
            </w:r>
          </w:p>
        </w:tc>
        <w:tc>
          <w:tcPr>
            <w:tcW w:w="1368" w:type="dxa"/>
            <w:tcBorders>
              <w:top w:val="single" w:color="auto" w:sz="4" w:space="0"/>
              <w:left w:val="single" w:color="auto" w:sz="4" w:space="0"/>
              <w:bottom w:val="single" w:color="auto" w:sz="4" w:space="0"/>
              <w:right w:val="single" w:color="auto" w:sz="4" w:space="0"/>
            </w:tcBorders>
          </w:tcPr>
          <w:p w14:paraId="2B63D9F5">
            <w:pPr>
              <w:pStyle w:val="54"/>
              <w:rPr>
                <w:rFonts w:cs="Arial"/>
                <w:highlight w:val="none"/>
              </w:rPr>
            </w:pPr>
            <w:r>
              <w:rPr>
                <w:rFonts w:cs="Arial"/>
                <w:highlight w:val="none"/>
              </w:rPr>
              <w:t>PC1 (NOTE 1)</w:t>
            </w:r>
          </w:p>
          <w:p w14:paraId="30AD43D4">
            <w:pPr>
              <w:pStyle w:val="54"/>
              <w:rPr>
                <w:rFonts w:cs="Arial"/>
                <w:highlight w:val="none"/>
              </w:rPr>
            </w:pPr>
            <w:r>
              <w:rPr>
                <w:rFonts w:cs="Arial"/>
                <w:highlight w:val="none"/>
              </w:rPr>
              <w:t>PC2 (NOTE 1)</w:t>
            </w:r>
          </w:p>
          <w:p w14:paraId="020FDBDC">
            <w:pPr>
              <w:pStyle w:val="54"/>
              <w:rPr>
                <w:rFonts w:cs="Arial"/>
                <w:highlight w:val="none"/>
              </w:rPr>
            </w:pPr>
            <w:r>
              <w:rPr>
                <w:rFonts w:cs="Arial"/>
                <w:highlight w:val="none"/>
              </w:rPr>
              <w:t>PC3</w:t>
            </w:r>
          </w:p>
          <w:p w14:paraId="3572311C">
            <w:pPr>
              <w:pStyle w:val="54"/>
              <w:rPr>
                <w:rFonts w:cs="Arial"/>
                <w:highlight w:val="none"/>
              </w:rPr>
            </w:pPr>
            <w:r>
              <w:rPr>
                <w:rFonts w:cs="Arial"/>
                <w:highlight w:val="none"/>
              </w:rPr>
              <w:t xml:space="preserve">PC4 (NOTE 1) </w:t>
            </w:r>
          </w:p>
          <w:p w14:paraId="78D2BCC3">
            <w:pPr>
              <w:pStyle w:val="54"/>
              <w:rPr>
                <w:highlight w:val="none"/>
              </w:rPr>
            </w:pPr>
            <w:r>
              <w:rPr>
                <w:highlight w:val="none"/>
              </w:rPr>
              <w:t>PC5 (NOTE 1)</w:t>
            </w:r>
          </w:p>
          <w:p w14:paraId="47A08185">
            <w:pPr>
              <w:pStyle w:val="54"/>
              <w:rPr>
                <w:rFonts w:cs="Arial"/>
                <w:highlight w:val="none"/>
              </w:rPr>
            </w:pPr>
            <w:r>
              <w:rPr>
                <w:highlight w:val="none"/>
              </w:rPr>
              <w:t>PC7 (NOTE 1)</w:t>
            </w:r>
          </w:p>
        </w:tc>
        <w:tc>
          <w:tcPr>
            <w:tcW w:w="1957" w:type="dxa"/>
            <w:tcBorders>
              <w:top w:val="single" w:color="auto" w:sz="4" w:space="0"/>
              <w:left w:val="single" w:color="auto" w:sz="4" w:space="0"/>
              <w:bottom w:val="single" w:color="auto" w:sz="4" w:space="0"/>
              <w:right w:val="single" w:color="auto" w:sz="4" w:space="0"/>
            </w:tcBorders>
          </w:tcPr>
          <w:p w14:paraId="7395AEBE">
            <w:pPr>
              <w:pStyle w:val="54"/>
              <w:rPr>
                <w:rFonts w:cs="Arial"/>
                <w:highlight w:val="none"/>
              </w:rPr>
            </w:pPr>
            <w:r>
              <w:rPr>
                <w:rFonts w:cs="Arial"/>
                <w:highlight w:val="none"/>
              </w:rPr>
              <w:t>NOTE 5</w:t>
            </w:r>
          </w:p>
          <w:p w14:paraId="505DB0A6">
            <w:pPr>
              <w:pStyle w:val="54"/>
              <w:rPr>
                <w:highlight w:val="none"/>
              </w:rPr>
            </w:pPr>
            <w:r>
              <w:rPr>
                <w:rFonts w:cs="Arial"/>
                <w:highlight w:val="none"/>
              </w:rPr>
              <w:t>Skip TC 6.2B.1.4_1.2.1 if UE supports SA and TS 38.521-2 TC 6.2A.1.1.2 has been executed.</w:t>
            </w:r>
          </w:p>
        </w:tc>
      </w:tr>
      <w:tr w14:paraId="2AA5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7468F14">
            <w:pPr>
              <w:pStyle w:val="54"/>
              <w:rPr>
                <w:highlight w:val="none"/>
              </w:rPr>
            </w:pPr>
            <w:r>
              <w:rPr>
                <w:rFonts w:cs="Arial"/>
                <w:highlight w:val="none"/>
              </w:rPr>
              <w:t>6.2B.1.4_1.2.2</w:t>
            </w:r>
          </w:p>
        </w:tc>
        <w:tc>
          <w:tcPr>
            <w:tcW w:w="4383" w:type="dxa"/>
            <w:tcBorders>
              <w:top w:val="single" w:color="auto" w:sz="4" w:space="0"/>
              <w:left w:val="single" w:color="auto" w:sz="4" w:space="0"/>
              <w:bottom w:val="single" w:color="auto" w:sz="4" w:space="0"/>
              <w:right w:val="single" w:color="auto" w:sz="4" w:space="0"/>
            </w:tcBorders>
          </w:tcPr>
          <w:p w14:paraId="58EBBF5E">
            <w:pPr>
              <w:pStyle w:val="54"/>
              <w:rPr>
                <w:rFonts w:cs="Arial"/>
                <w:highlight w:val="none"/>
              </w:rPr>
            </w:pPr>
            <w:r>
              <w:rPr>
                <w:rFonts w:cs="Arial"/>
                <w:highlight w:val="none"/>
              </w:rPr>
              <w:t>UE Maximum Output Power for Inter-Band EN-DC including FR2 (3 NR CCs) - Spherical Coverage</w:t>
            </w:r>
          </w:p>
        </w:tc>
        <w:tc>
          <w:tcPr>
            <w:tcW w:w="854" w:type="dxa"/>
            <w:tcBorders>
              <w:top w:val="single" w:color="auto" w:sz="4" w:space="0"/>
              <w:left w:val="single" w:color="auto" w:sz="4" w:space="0"/>
              <w:bottom w:val="single" w:color="auto" w:sz="4" w:space="0"/>
              <w:right w:val="single" w:color="auto" w:sz="4" w:space="0"/>
            </w:tcBorders>
          </w:tcPr>
          <w:p w14:paraId="67194F77">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510A6BA9">
            <w:pPr>
              <w:pStyle w:val="54"/>
              <w:rPr>
                <w:highlight w:val="none"/>
              </w:rPr>
            </w:pPr>
            <w:r>
              <w:rPr>
                <w:rFonts w:eastAsia="宋体"/>
                <w:highlight w:val="none"/>
                <w:lang w:eastAsia="zh-CN"/>
              </w:rPr>
              <w:t>C012c</w:t>
            </w:r>
          </w:p>
        </w:tc>
        <w:tc>
          <w:tcPr>
            <w:tcW w:w="3104" w:type="dxa"/>
            <w:tcBorders>
              <w:top w:val="single" w:color="auto" w:sz="4" w:space="0"/>
              <w:left w:val="single" w:color="auto" w:sz="4" w:space="0"/>
              <w:bottom w:val="single" w:color="auto" w:sz="4" w:space="0"/>
              <w:right w:val="single" w:color="auto" w:sz="4" w:space="0"/>
            </w:tcBorders>
          </w:tcPr>
          <w:p w14:paraId="17D10DA9">
            <w:pPr>
              <w:pStyle w:val="54"/>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3 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14:paraId="4A05C903">
            <w:pPr>
              <w:pStyle w:val="54"/>
              <w:rPr>
                <w:rFonts w:eastAsia="宋体"/>
                <w:highlight w:val="none"/>
                <w:lang w:eastAsia="zh-CN"/>
              </w:rPr>
            </w:pPr>
            <w:r>
              <w:rPr>
                <w:rFonts w:eastAsia="宋体"/>
                <w:szCs w:val="18"/>
                <w:highlight w:val="none"/>
              </w:rPr>
              <w:t>E0</w:t>
            </w:r>
            <w:r>
              <w:rPr>
                <w:rFonts w:eastAsia="宋体"/>
                <w:szCs w:val="18"/>
                <w:highlight w:val="none"/>
                <w:lang w:eastAsia="zh-CN"/>
              </w:rPr>
              <w:t>12</w:t>
            </w:r>
          </w:p>
        </w:tc>
        <w:tc>
          <w:tcPr>
            <w:tcW w:w="1368" w:type="dxa"/>
            <w:tcBorders>
              <w:top w:val="single" w:color="auto" w:sz="4" w:space="0"/>
              <w:left w:val="single" w:color="auto" w:sz="4" w:space="0"/>
              <w:bottom w:val="single" w:color="auto" w:sz="4" w:space="0"/>
              <w:right w:val="single" w:color="auto" w:sz="4" w:space="0"/>
            </w:tcBorders>
          </w:tcPr>
          <w:p w14:paraId="5AFD4FE8">
            <w:pPr>
              <w:pStyle w:val="54"/>
              <w:rPr>
                <w:rFonts w:cs="Arial"/>
                <w:highlight w:val="none"/>
              </w:rPr>
            </w:pPr>
            <w:r>
              <w:rPr>
                <w:rFonts w:cs="Arial"/>
                <w:highlight w:val="none"/>
              </w:rPr>
              <w:t>PC1</w:t>
            </w:r>
          </w:p>
          <w:p w14:paraId="42EF4CA0">
            <w:pPr>
              <w:pStyle w:val="54"/>
              <w:rPr>
                <w:rFonts w:cs="Arial"/>
                <w:highlight w:val="none"/>
              </w:rPr>
            </w:pPr>
            <w:r>
              <w:rPr>
                <w:rFonts w:cs="Arial"/>
                <w:highlight w:val="none"/>
              </w:rPr>
              <w:t>PC2 (NOTE 1)</w:t>
            </w:r>
          </w:p>
          <w:p w14:paraId="715B6BB1">
            <w:pPr>
              <w:pStyle w:val="54"/>
              <w:rPr>
                <w:rFonts w:cs="Arial"/>
                <w:highlight w:val="none"/>
              </w:rPr>
            </w:pPr>
            <w:r>
              <w:rPr>
                <w:rFonts w:cs="Arial"/>
                <w:highlight w:val="none"/>
              </w:rPr>
              <w:t>PC3</w:t>
            </w:r>
          </w:p>
          <w:p w14:paraId="5B3F4FC6">
            <w:pPr>
              <w:pStyle w:val="54"/>
              <w:rPr>
                <w:rFonts w:cs="Arial"/>
                <w:highlight w:val="none"/>
              </w:rPr>
            </w:pPr>
            <w:r>
              <w:rPr>
                <w:rFonts w:cs="Arial"/>
                <w:highlight w:val="none"/>
              </w:rPr>
              <w:t>PC4 (NOTE 1)</w:t>
            </w:r>
          </w:p>
          <w:p w14:paraId="26E43D1E">
            <w:pPr>
              <w:pStyle w:val="54"/>
              <w:rPr>
                <w:rFonts w:cs="Arial"/>
                <w:highlight w:val="none"/>
              </w:rPr>
            </w:pPr>
            <w:r>
              <w:rPr>
                <w:rFonts w:cs="Arial"/>
                <w:highlight w:val="none"/>
              </w:rPr>
              <w:t>PC7 (NOTE 1)</w:t>
            </w:r>
          </w:p>
        </w:tc>
        <w:tc>
          <w:tcPr>
            <w:tcW w:w="1957" w:type="dxa"/>
            <w:tcBorders>
              <w:top w:val="single" w:color="auto" w:sz="4" w:space="0"/>
              <w:left w:val="single" w:color="auto" w:sz="4" w:space="0"/>
              <w:bottom w:val="single" w:color="auto" w:sz="4" w:space="0"/>
              <w:right w:val="single" w:color="auto" w:sz="4" w:space="0"/>
            </w:tcBorders>
          </w:tcPr>
          <w:p w14:paraId="1D0967BD">
            <w:pPr>
              <w:pStyle w:val="54"/>
              <w:rPr>
                <w:rFonts w:cs="Arial"/>
                <w:highlight w:val="none"/>
              </w:rPr>
            </w:pPr>
            <w:r>
              <w:rPr>
                <w:rFonts w:cs="Arial"/>
                <w:highlight w:val="none"/>
              </w:rPr>
              <w:t>NOTE 5</w:t>
            </w:r>
          </w:p>
          <w:p w14:paraId="0CDD8E36">
            <w:pPr>
              <w:pStyle w:val="54"/>
              <w:rPr>
                <w:highlight w:val="none"/>
              </w:rPr>
            </w:pPr>
            <w:r>
              <w:rPr>
                <w:rFonts w:eastAsia="宋体"/>
                <w:highlight w:val="none"/>
                <w:lang w:eastAsia="zh-CN"/>
              </w:rPr>
              <w:t xml:space="preserve">Skip TC </w:t>
            </w:r>
            <w:r>
              <w:rPr>
                <w:rFonts w:cs="Arial"/>
                <w:highlight w:val="none"/>
              </w:rPr>
              <w:t xml:space="preserve">6.2B.1.4_1.2.2 </w:t>
            </w:r>
            <w:r>
              <w:rPr>
                <w:rFonts w:eastAsia="宋体"/>
                <w:highlight w:val="none"/>
                <w:lang w:eastAsia="zh-CN"/>
              </w:rPr>
              <w:t>if UE supports SA and TS 38.521-2 TC 6.2A.1.2.2 has been executed.</w:t>
            </w:r>
          </w:p>
        </w:tc>
      </w:tr>
      <w:tr w14:paraId="0D68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70EB5EF">
            <w:pPr>
              <w:pStyle w:val="54"/>
              <w:rPr>
                <w:highlight w:val="none"/>
              </w:rPr>
            </w:pPr>
            <w:r>
              <w:rPr>
                <w:rFonts w:cs="Arial"/>
                <w:highlight w:val="none"/>
              </w:rPr>
              <w:t>6.2B.1.4_1.3.1</w:t>
            </w:r>
          </w:p>
        </w:tc>
        <w:tc>
          <w:tcPr>
            <w:tcW w:w="4383" w:type="dxa"/>
            <w:tcBorders>
              <w:top w:val="single" w:color="auto" w:sz="4" w:space="0"/>
              <w:left w:val="single" w:color="auto" w:sz="4" w:space="0"/>
              <w:bottom w:val="single" w:color="auto" w:sz="4" w:space="0"/>
              <w:right w:val="single" w:color="auto" w:sz="4" w:space="0"/>
            </w:tcBorders>
          </w:tcPr>
          <w:p w14:paraId="7A6657F4">
            <w:pPr>
              <w:pStyle w:val="54"/>
              <w:rPr>
                <w:rFonts w:cs="Arial"/>
                <w:highlight w:val="none"/>
              </w:rPr>
            </w:pPr>
            <w:r>
              <w:rPr>
                <w:rFonts w:cs="Arial"/>
                <w:highlight w:val="none"/>
              </w:rPr>
              <w:t>UE Maximum Output Power for Inter-Band EN-DC including FR2 (4 NR CCs) - EIRP and TRP</w:t>
            </w:r>
          </w:p>
        </w:tc>
        <w:tc>
          <w:tcPr>
            <w:tcW w:w="854" w:type="dxa"/>
            <w:tcBorders>
              <w:top w:val="single" w:color="auto" w:sz="4" w:space="0"/>
              <w:left w:val="single" w:color="auto" w:sz="4" w:space="0"/>
              <w:bottom w:val="single" w:color="auto" w:sz="4" w:space="0"/>
              <w:right w:val="single" w:color="auto" w:sz="4" w:space="0"/>
            </w:tcBorders>
          </w:tcPr>
          <w:p w14:paraId="43492C71">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93ACE2E">
            <w:pPr>
              <w:pStyle w:val="54"/>
              <w:rPr>
                <w:highlight w:val="none"/>
              </w:rPr>
            </w:pPr>
            <w:r>
              <w:rPr>
                <w:rFonts w:eastAsia="宋体"/>
                <w:highlight w:val="none"/>
                <w:lang w:eastAsia="zh-CN"/>
              </w:rPr>
              <w:t>C012d</w:t>
            </w:r>
          </w:p>
        </w:tc>
        <w:tc>
          <w:tcPr>
            <w:tcW w:w="3104" w:type="dxa"/>
            <w:tcBorders>
              <w:top w:val="single" w:color="auto" w:sz="4" w:space="0"/>
              <w:left w:val="single" w:color="auto" w:sz="4" w:space="0"/>
              <w:bottom w:val="single" w:color="auto" w:sz="4" w:space="0"/>
              <w:right w:val="single" w:color="auto" w:sz="4" w:space="0"/>
            </w:tcBorders>
          </w:tcPr>
          <w:p w14:paraId="1004A078">
            <w:pPr>
              <w:pStyle w:val="54"/>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w:t>
            </w:r>
            <w:r>
              <w:rPr>
                <w:rFonts w:eastAsia="宋体"/>
                <w:highlight w:val="none"/>
                <w:lang w:eastAsia="zh-CN"/>
              </w:rPr>
              <w:t xml:space="preserve">4 </w:t>
            </w:r>
            <w:r>
              <w:rPr>
                <w:highlight w:val="none"/>
              </w:rPr>
              <w:t xml:space="preserve">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14:paraId="1C8CC256">
            <w:pPr>
              <w:pStyle w:val="54"/>
              <w:rPr>
                <w:rFonts w:eastAsia="宋体"/>
                <w:highlight w:val="none"/>
                <w:lang w:eastAsia="zh-CN"/>
              </w:rPr>
            </w:pPr>
            <w:r>
              <w:rPr>
                <w:rFonts w:eastAsia="宋体"/>
                <w:szCs w:val="18"/>
                <w:highlight w:val="none"/>
              </w:rPr>
              <w:t>E0</w:t>
            </w:r>
            <w:r>
              <w:rPr>
                <w:rFonts w:eastAsia="宋体"/>
                <w:szCs w:val="18"/>
                <w:highlight w:val="none"/>
                <w:lang w:eastAsia="zh-CN"/>
              </w:rPr>
              <w:t>13</w:t>
            </w:r>
          </w:p>
        </w:tc>
        <w:tc>
          <w:tcPr>
            <w:tcW w:w="1368" w:type="dxa"/>
            <w:tcBorders>
              <w:top w:val="single" w:color="auto" w:sz="4" w:space="0"/>
              <w:left w:val="single" w:color="auto" w:sz="4" w:space="0"/>
              <w:bottom w:val="single" w:color="auto" w:sz="4" w:space="0"/>
              <w:right w:val="single" w:color="auto" w:sz="4" w:space="0"/>
            </w:tcBorders>
          </w:tcPr>
          <w:p w14:paraId="5F080D32">
            <w:pPr>
              <w:pStyle w:val="54"/>
              <w:rPr>
                <w:rFonts w:cs="Arial"/>
                <w:highlight w:val="none"/>
              </w:rPr>
            </w:pPr>
            <w:r>
              <w:rPr>
                <w:rFonts w:cs="Arial"/>
                <w:highlight w:val="none"/>
              </w:rPr>
              <w:t>PC1 (NOTE 1)</w:t>
            </w:r>
          </w:p>
          <w:p w14:paraId="52EF1A98">
            <w:pPr>
              <w:pStyle w:val="54"/>
              <w:rPr>
                <w:rFonts w:cs="Arial"/>
                <w:highlight w:val="none"/>
              </w:rPr>
            </w:pPr>
            <w:r>
              <w:rPr>
                <w:rFonts w:cs="Arial"/>
                <w:highlight w:val="none"/>
              </w:rPr>
              <w:t>PC2 (NOTE 1)</w:t>
            </w:r>
          </w:p>
          <w:p w14:paraId="39DC147B">
            <w:pPr>
              <w:pStyle w:val="54"/>
              <w:rPr>
                <w:rFonts w:cs="Arial"/>
                <w:highlight w:val="none"/>
              </w:rPr>
            </w:pPr>
            <w:r>
              <w:rPr>
                <w:rFonts w:cs="Arial"/>
                <w:highlight w:val="none"/>
              </w:rPr>
              <w:t>PC3</w:t>
            </w:r>
          </w:p>
          <w:p w14:paraId="4B0A95AA">
            <w:pPr>
              <w:pStyle w:val="54"/>
              <w:rPr>
                <w:rFonts w:cs="Arial"/>
                <w:highlight w:val="none"/>
              </w:rPr>
            </w:pPr>
            <w:r>
              <w:rPr>
                <w:rFonts w:cs="Arial"/>
                <w:highlight w:val="none"/>
              </w:rPr>
              <w:t xml:space="preserve">PC4 (NOTE 1) </w:t>
            </w:r>
          </w:p>
          <w:p w14:paraId="701C7292">
            <w:pPr>
              <w:pStyle w:val="54"/>
              <w:rPr>
                <w:highlight w:val="none"/>
              </w:rPr>
            </w:pPr>
            <w:r>
              <w:rPr>
                <w:highlight w:val="none"/>
              </w:rPr>
              <w:t>PC5 (NOTE 1)</w:t>
            </w:r>
          </w:p>
          <w:p w14:paraId="0E6446C0">
            <w:pPr>
              <w:pStyle w:val="54"/>
              <w:rPr>
                <w:rFonts w:cs="Arial"/>
                <w:highlight w:val="none"/>
              </w:rPr>
            </w:pPr>
            <w:r>
              <w:rPr>
                <w:highlight w:val="none"/>
              </w:rPr>
              <w:t>PC7 (NOTE 1)</w:t>
            </w:r>
          </w:p>
        </w:tc>
        <w:tc>
          <w:tcPr>
            <w:tcW w:w="1957" w:type="dxa"/>
            <w:tcBorders>
              <w:top w:val="single" w:color="auto" w:sz="4" w:space="0"/>
              <w:left w:val="single" w:color="auto" w:sz="4" w:space="0"/>
              <w:bottom w:val="single" w:color="auto" w:sz="4" w:space="0"/>
              <w:right w:val="single" w:color="auto" w:sz="4" w:space="0"/>
            </w:tcBorders>
          </w:tcPr>
          <w:p w14:paraId="37FAE308">
            <w:pPr>
              <w:pStyle w:val="54"/>
              <w:rPr>
                <w:rFonts w:cs="Arial"/>
                <w:highlight w:val="none"/>
              </w:rPr>
            </w:pPr>
            <w:r>
              <w:rPr>
                <w:rFonts w:cs="Arial"/>
                <w:highlight w:val="none"/>
              </w:rPr>
              <w:t>NOTE 5</w:t>
            </w:r>
          </w:p>
          <w:p w14:paraId="2EE474FC">
            <w:pPr>
              <w:pStyle w:val="54"/>
              <w:rPr>
                <w:highlight w:val="none"/>
              </w:rPr>
            </w:pPr>
            <w:r>
              <w:rPr>
                <w:rFonts w:cs="Arial"/>
                <w:highlight w:val="none"/>
              </w:rPr>
              <w:t>Skip TC 6.2B.1.4_1.3.1 if UE supports SA and TS 38.521-2 TC 6.2A.1.1.3 has been executed.</w:t>
            </w:r>
          </w:p>
        </w:tc>
      </w:tr>
      <w:tr w14:paraId="2EBB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06D58462">
            <w:pPr>
              <w:pStyle w:val="54"/>
              <w:rPr>
                <w:highlight w:val="none"/>
              </w:rPr>
            </w:pPr>
            <w:r>
              <w:rPr>
                <w:rFonts w:cs="Arial"/>
                <w:highlight w:val="none"/>
              </w:rPr>
              <w:t>6.2B.1.4_1.3.2</w:t>
            </w:r>
          </w:p>
        </w:tc>
        <w:tc>
          <w:tcPr>
            <w:tcW w:w="4383" w:type="dxa"/>
            <w:tcBorders>
              <w:top w:val="single" w:color="auto" w:sz="4" w:space="0"/>
              <w:left w:val="single" w:color="auto" w:sz="4" w:space="0"/>
              <w:bottom w:val="single" w:color="auto" w:sz="4" w:space="0"/>
              <w:right w:val="single" w:color="auto" w:sz="4" w:space="0"/>
            </w:tcBorders>
          </w:tcPr>
          <w:p w14:paraId="48444E63">
            <w:pPr>
              <w:pStyle w:val="54"/>
              <w:rPr>
                <w:rFonts w:cs="Arial"/>
                <w:highlight w:val="none"/>
              </w:rPr>
            </w:pPr>
            <w:r>
              <w:rPr>
                <w:rFonts w:cs="Arial"/>
                <w:highlight w:val="none"/>
              </w:rPr>
              <w:t>UE Maximum Output Power for Inter-Band EN-DC including FR2 (4 NR CCs) - Spherical Coverage</w:t>
            </w:r>
          </w:p>
        </w:tc>
        <w:tc>
          <w:tcPr>
            <w:tcW w:w="854" w:type="dxa"/>
            <w:tcBorders>
              <w:top w:val="single" w:color="auto" w:sz="4" w:space="0"/>
              <w:left w:val="single" w:color="auto" w:sz="4" w:space="0"/>
              <w:bottom w:val="single" w:color="auto" w:sz="4" w:space="0"/>
              <w:right w:val="single" w:color="auto" w:sz="4" w:space="0"/>
            </w:tcBorders>
          </w:tcPr>
          <w:p w14:paraId="7F7FFAF0">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BCAB442">
            <w:pPr>
              <w:pStyle w:val="54"/>
              <w:rPr>
                <w:highlight w:val="none"/>
              </w:rPr>
            </w:pPr>
            <w:r>
              <w:rPr>
                <w:rFonts w:eastAsia="宋体"/>
                <w:highlight w:val="none"/>
                <w:lang w:eastAsia="zh-CN"/>
              </w:rPr>
              <w:t>C012d</w:t>
            </w:r>
          </w:p>
        </w:tc>
        <w:tc>
          <w:tcPr>
            <w:tcW w:w="3104" w:type="dxa"/>
            <w:tcBorders>
              <w:top w:val="single" w:color="auto" w:sz="4" w:space="0"/>
              <w:left w:val="single" w:color="auto" w:sz="4" w:space="0"/>
              <w:bottom w:val="single" w:color="auto" w:sz="4" w:space="0"/>
              <w:right w:val="single" w:color="auto" w:sz="4" w:space="0"/>
            </w:tcBorders>
          </w:tcPr>
          <w:p w14:paraId="5A72378B">
            <w:pPr>
              <w:pStyle w:val="54"/>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w:t>
            </w:r>
            <w:r>
              <w:rPr>
                <w:rFonts w:eastAsia="宋体"/>
                <w:highlight w:val="none"/>
                <w:lang w:eastAsia="zh-CN"/>
              </w:rPr>
              <w:t xml:space="preserve">4 </w:t>
            </w:r>
            <w:r>
              <w:rPr>
                <w:highlight w:val="none"/>
              </w:rPr>
              <w:t xml:space="preserve">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14:paraId="6AC9BB2A">
            <w:pPr>
              <w:pStyle w:val="54"/>
              <w:rPr>
                <w:rFonts w:eastAsia="宋体"/>
                <w:highlight w:val="none"/>
                <w:lang w:eastAsia="zh-CN"/>
              </w:rPr>
            </w:pPr>
            <w:r>
              <w:rPr>
                <w:rFonts w:eastAsia="宋体"/>
                <w:szCs w:val="18"/>
                <w:highlight w:val="none"/>
              </w:rPr>
              <w:t>E0</w:t>
            </w:r>
            <w:r>
              <w:rPr>
                <w:rFonts w:eastAsia="宋体"/>
                <w:szCs w:val="18"/>
                <w:highlight w:val="none"/>
                <w:lang w:eastAsia="zh-CN"/>
              </w:rPr>
              <w:t>13</w:t>
            </w:r>
          </w:p>
        </w:tc>
        <w:tc>
          <w:tcPr>
            <w:tcW w:w="1368" w:type="dxa"/>
            <w:tcBorders>
              <w:top w:val="single" w:color="auto" w:sz="4" w:space="0"/>
              <w:left w:val="single" w:color="auto" w:sz="4" w:space="0"/>
              <w:bottom w:val="single" w:color="auto" w:sz="4" w:space="0"/>
              <w:right w:val="single" w:color="auto" w:sz="4" w:space="0"/>
            </w:tcBorders>
          </w:tcPr>
          <w:p w14:paraId="581E3B22">
            <w:pPr>
              <w:pStyle w:val="54"/>
              <w:rPr>
                <w:rFonts w:cs="Arial"/>
                <w:highlight w:val="none"/>
              </w:rPr>
            </w:pPr>
            <w:r>
              <w:rPr>
                <w:rFonts w:cs="Arial"/>
                <w:highlight w:val="none"/>
              </w:rPr>
              <w:t>PC1</w:t>
            </w:r>
          </w:p>
          <w:p w14:paraId="1ACF7161">
            <w:pPr>
              <w:pStyle w:val="54"/>
              <w:rPr>
                <w:rFonts w:cs="Arial"/>
                <w:highlight w:val="none"/>
              </w:rPr>
            </w:pPr>
            <w:r>
              <w:rPr>
                <w:rFonts w:cs="Arial"/>
                <w:highlight w:val="none"/>
              </w:rPr>
              <w:t>PC2 (NOTE 1)</w:t>
            </w:r>
          </w:p>
          <w:p w14:paraId="233D4A8A">
            <w:pPr>
              <w:pStyle w:val="54"/>
              <w:rPr>
                <w:rFonts w:cs="Arial"/>
                <w:highlight w:val="none"/>
              </w:rPr>
            </w:pPr>
            <w:r>
              <w:rPr>
                <w:rFonts w:cs="Arial"/>
                <w:highlight w:val="none"/>
              </w:rPr>
              <w:t>PC3</w:t>
            </w:r>
          </w:p>
          <w:p w14:paraId="016161BC">
            <w:pPr>
              <w:pStyle w:val="54"/>
              <w:rPr>
                <w:rFonts w:cs="Arial"/>
                <w:highlight w:val="none"/>
              </w:rPr>
            </w:pPr>
            <w:r>
              <w:rPr>
                <w:rFonts w:cs="Arial"/>
                <w:highlight w:val="none"/>
              </w:rPr>
              <w:t>PC4 (NOTE 1)</w:t>
            </w:r>
          </w:p>
          <w:p w14:paraId="0FEF155C">
            <w:pPr>
              <w:pStyle w:val="54"/>
              <w:rPr>
                <w:rFonts w:cs="Arial"/>
                <w:highlight w:val="none"/>
              </w:rPr>
            </w:pPr>
            <w:r>
              <w:rPr>
                <w:rFonts w:cs="Arial"/>
                <w:highlight w:val="none"/>
              </w:rPr>
              <w:t>PC7 (NOTE 1)</w:t>
            </w:r>
          </w:p>
        </w:tc>
        <w:tc>
          <w:tcPr>
            <w:tcW w:w="1957" w:type="dxa"/>
            <w:tcBorders>
              <w:top w:val="single" w:color="auto" w:sz="4" w:space="0"/>
              <w:left w:val="single" w:color="auto" w:sz="4" w:space="0"/>
              <w:bottom w:val="single" w:color="auto" w:sz="4" w:space="0"/>
              <w:right w:val="single" w:color="auto" w:sz="4" w:space="0"/>
            </w:tcBorders>
          </w:tcPr>
          <w:p w14:paraId="62131667">
            <w:pPr>
              <w:pStyle w:val="54"/>
              <w:rPr>
                <w:rFonts w:cs="Arial"/>
                <w:highlight w:val="none"/>
              </w:rPr>
            </w:pPr>
            <w:r>
              <w:rPr>
                <w:rFonts w:cs="Arial"/>
                <w:highlight w:val="none"/>
              </w:rPr>
              <w:t>NOTE 5</w:t>
            </w:r>
          </w:p>
          <w:p w14:paraId="114F6AAA">
            <w:pPr>
              <w:pStyle w:val="54"/>
              <w:rPr>
                <w:highlight w:val="none"/>
              </w:rPr>
            </w:pPr>
            <w:r>
              <w:rPr>
                <w:rFonts w:cs="Arial"/>
                <w:highlight w:val="none"/>
              </w:rPr>
              <w:t>Skip TC 6.2B.1.4_1.3.2 if UE supports SA and TS 38.521-2 TC 6.2A.1.2.3 has been executed.</w:t>
            </w:r>
          </w:p>
        </w:tc>
      </w:tr>
      <w:tr w14:paraId="5AC8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71E23B18">
            <w:pPr>
              <w:pStyle w:val="54"/>
              <w:rPr>
                <w:highlight w:val="none"/>
              </w:rPr>
            </w:pPr>
            <w:r>
              <w:rPr>
                <w:rFonts w:cs="Arial"/>
                <w:highlight w:val="none"/>
              </w:rPr>
              <w:t>6.2B.1.4D.1</w:t>
            </w:r>
          </w:p>
        </w:tc>
        <w:tc>
          <w:tcPr>
            <w:tcW w:w="4383" w:type="dxa"/>
            <w:tcBorders>
              <w:top w:val="single" w:color="auto" w:sz="4" w:space="0"/>
              <w:left w:val="single" w:color="auto" w:sz="4" w:space="0"/>
              <w:bottom w:val="single" w:color="auto" w:sz="4" w:space="0"/>
              <w:right w:val="single" w:color="auto" w:sz="4" w:space="0"/>
            </w:tcBorders>
          </w:tcPr>
          <w:p w14:paraId="0F0202C1">
            <w:pPr>
              <w:pStyle w:val="54"/>
              <w:rPr>
                <w:rFonts w:cs="Arial"/>
                <w:highlight w:val="none"/>
              </w:rPr>
            </w:pPr>
            <w:r>
              <w:rPr>
                <w:rFonts w:cs="Arial"/>
                <w:highlight w:val="none"/>
              </w:rPr>
              <w:t>UE Maximum Output Power for Inter-Band EN-DC including FR2 for UL MIMO</w:t>
            </w:r>
            <w:r>
              <w:rPr>
                <w:rFonts w:cs="Arial"/>
                <w:highlight w:val="none"/>
                <w:lang w:eastAsia="zh-CN"/>
              </w:rPr>
              <w:t xml:space="preserve"> </w:t>
            </w:r>
            <w:r>
              <w:rPr>
                <w:highlight w:val="none"/>
              </w:rPr>
              <w:t>- EIRP and TRP</w:t>
            </w:r>
          </w:p>
        </w:tc>
        <w:tc>
          <w:tcPr>
            <w:tcW w:w="854" w:type="dxa"/>
            <w:tcBorders>
              <w:top w:val="single" w:color="auto" w:sz="4" w:space="0"/>
              <w:left w:val="single" w:color="auto" w:sz="4" w:space="0"/>
              <w:bottom w:val="single" w:color="auto" w:sz="4" w:space="0"/>
              <w:right w:val="single" w:color="auto" w:sz="4" w:space="0"/>
            </w:tcBorders>
          </w:tcPr>
          <w:p w14:paraId="5B30637A">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A653674">
            <w:pPr>
              <w:pStyle w:val="54"/>
              <w:rPr>
                <w:highlight w:val="none"/>
              </w:rPr>
            </w:pPr>
            <w:r>
              <w:rPr>
                <w:rFonts w:cs="Arial"/>
                <w:highlight w:val="none"/>
              </w:rPr>
              <w:t>C012p</w:t>
            </w:r>
          </w:p>
        </w:tc>
        <w:tc>
          <w:tcPr>
            <w:tcW w:w="3104" w:type="dxa"/>
            <w:tcBorders>
              <w:top w:val="single" w:color="auto" w:sz="4" w:space="0"/>
              <w:left w:val="single" w:color="auto" w:sz="4" w:space="0"/>
              <w:bottom w:val="single" w:color="auto" w:sz="4" w:space="0"/>
              <w:right w:val="single" w:color="auto" w:sz="4" w:space="0"/>
            </w:tcBorders>
          </w:tcPr>
          <w:p w14:paraId="47E6F900">
            <w:pPr>
              <w:pStyle w:val="54"/>
              <w:rPr>
                <w:highlight w:val="none"/>
                <w:lang w:eastAsia="zh-CN"/>
              </w:rPr>
            </w:pPr>
            <w:r>
              <w:rPr>
                <w:rFonts w:cs="Arial"/>
                <w:highlight w:val="none"/>
              </w:rPr>
              <w:t>UEs supporting Inter-Band EN-DC including FR2 and UL MIMO</w:t>
            </w:r>
          </w:p>
        </w:tc>
        <w:tc>
          <w:tcPr>
            <w:tcW w:w="1557" w:type="dxa"/>
            <w:tcBorders>
              <w:top w:val="single" w:color="auto" w:sz="4" w:space="0"/>
              <w:left w:val="single" w:color="auto" w:sz="4" w:space="0"/>
              <w:bottom w:val="single" w:color="auto" w:sz="4" w:space="0"/>
              <w:right w:val="single" w:color="auto" w:sz="4" w:space="0"/>
            </w:tcBorders>
          </w:tcPr>
          <w:p w14:paraId="02EB4E52">
            <w:pPr>
              <w:pStyle w:val="54"/>
              <w:rPr>
                <w:rFonts w:eastAsia="宋体"/>
                <w:highlight w:val="none"/>
                <w:lang w:eastAsia="zh-CN"/>
              </w:rPr>
            </w:pPr>
            <w:r>
              <w:rPr>
                <w:rFonts w:cs="Arial"/>
                <w:highlight w:val="none"/>
              </w:rPr>
              <w:t>E043</w:t>
            </w:r>
          </w:p>
        </w:tc>
        <w:tc>
          <w:tcPr>
            <w:tcW w:w="1368" w:type="dxa"/>
            <w:tcBorders>
              <w:top w:val="single" w:color="auto" w:sz="4" w:space="0"/>
              <w:left w:val="single" w:color="auto" w:sz="4" w:space="0"/>
              <w:bottom w:val="single" w:color="auto" w:sz="4" w:space="0"/>
              <w:right w:val="single" w:color="auto" w:sz="4" w:space="0"/>
            </w:tcBorders>
          </w:tcPr>
          <w:p w14:paraId="182840AF">
            <w:pPr>
              <w:pStyle w:val="54"/>
              <w:rPr>
                <w:rFonts w:cs="Arial"/>
                <w:highlight w:val="none"/>
              </w:rPr>
            </w:pPr>
            <w:r>
              <w:rPr>
                <w:rFonts w:cs="Arial"/>
                <w:highlight w:val="none"/>
              </w:rPr>
              <w:t>PC1</w:t>
            </w:r>
          </w:p>
          <w:p w14:paraId="5B464973">
            <w:pPr>
              <w:pStyle w:val="54"/>
              <w:rPr>
                <w:rFonts w:cs="Arial"/>
                <w:highlight w:val="none"/>
              </w:rPr>
            </w:pPr>
            <w:r>
              <w:rPr>
                <w:rFonts w:cs="Arial"/>
                <w:highlight w:val="none"/>
              </w:rPr>
              <w:t>PC2 (NOTE 1)</w:t>
            </w:r>
          </w:p>
          <w:p w14:paraId="327CA362">
            <w:pPr>
              <w:pStyle w:val="54"/>
              <w:rPr>
                <w:rFonts w:cs="Arial"/>
                <w:highlight w:val="none"/>
              </w:rPr>
            </w:pPr>
            <w:r>
              <w:rPr>
                <w:rFonts w:cs="Arial"/>
                <w:highlight w:val="none"/>
              </w:rPr>
              <w:t>PC3</w:t>
            </w:r>
          </w:p>
          <w:p w14:paraId="7294C1F0">
            <w:pPr>
              <w:pStyle w:val="54"/>
              <w:rPr>
                <w:rFonts w:cs="Arial"/>
                <w:highlight w:val="none"/>
              </w:rPr>
            </w:pPr>
            <w:r>
              <w:rPr>
                <w:rFonts w:cs="Arial"/>
                <w:highlight w:val="none"/>
              </w:rPr>
              <w:t>PC4 (NOTE 1)</w:t>
            </w:r>
          </w:p>
          <w:p w14:paraId="4FE0FE23">
            <w:pPr>
              <w:pStyle w:val="54"/>
              <w:rPr>
                <w:rFonts w:cs="Arial"/>
                <w:highlight w:val="none"/>
              </w:rPr>
            </w:pPr>
            <w:r>
              <w:rPr>
                <w:rFonts w:cs="Arial"/>
                <w:highlight w:val="none"/>
              </w:rPr>
              <w:t>PC5</w:t>
            </w:r>
          </w:p>
          <w:p w14:paraId="05825890">
            <w:pPr>
              <w:pStyle w:val="54"/>
              <w:rPr>
                <w:rFonts w:cs="Arial"/>
                <w:highlight w:val="none"/>
              </w:rPr>
            </w:pPr>
            <w:r>
              <w:rPr>
                <w:rFonts w:cs="Arial"/>
                <w:highlight w:val="none"/>
              </w:rPr>
              <w:t>PC6 (NOTE 1)</w:t>
            </w:r>
          </w:p>
        </w:tc>
        <w:tc>
          <w:tcPr>
            <w:tcW w:w="1957" w:type="dxa"/>
            <w:tcBorders>
              <w:top w:val="single" w:color="auto" w:sz="4" w:space="0"/>
              <w:left w:val="single" w:color="auto" w:sz="4" w:space="0"/>
              <w:bottom w:val="single" w:color="auto" w:sz="4" w:space="0"/>
              <w:right w:val="single" w:color="auto" w:sz="4" w:space="0"/>
            </w:tcBorders>
          </w:tcPr>
          <w:p w14:paraId="748C499A">
            <w:pPr>
              <w:pStyle w:val="54"/>
              <w:rPr>
                <w:rFonts w:cs="Arial"/>
                <w:highlight w:val="none"/>
              </w:rPr>
            </w:pPr>
            <w:r>
              <w:rPr>
                <w:rFonts w:cs="Arial"/>
                <w:highlight w:val="none"/>
              </w:rPr>
              <w:t>NOTE 5</w:t>
            </w:r>
          </w:p>
          <w:p w14:paraId="44F0891D">
            <w:pPr>
              <w:pStyle w:val="54"/>
              <w:rPr>
                <w:highlight w:val="none"/>
              </w:rPr>
            </w:pPr>
            <w:r>
              <w:rPr>
                <w:rFonts w:cs="Arial"/>
                <w:highlight w:val="none"/>
              </w:rPr>
              <w:t>Skip TC 6.2B.1.4D.1 if UE supports SA and TS 38.521-2 TC 6.2D.1.1 has been executed.</w:t>
            </w:r>
          </w:p>
        </w:tc>
      </w:tr>
      <w:tr w14:paraId="1C68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6A4E34FA">
            <w:pPr>
              <w:pStyle w:val="54"/>
              <w:rPr>
                <w:rFonts w:eastAsia="MS Mincho"/>
                <w:highlight w:val="none"/>
              </w:rPr>
            </w:pPr>
            <w:r>
              <w:rPr>
                <w:rFonts w:cs="Arial"/>
                <w:highlight w:val="none"/>
              </w:rPr>
              <w:t>6.2B.1.4D</w:t>
            </w:r>
            <w:r>
              <w:rPr>
                <w:rFonts w:cs="Arial"/>
                <w:highlight w:val="none"/>
                <w:lang w:eastAsia="zh-CN"/>
              </w:rPr>
              <w:t>.2</w:t>
            </w:r>
          </w:p>
        </w:tc>
        <w:tc>
          <w:tcPr>
            <w:tcW w:w="4383" w:type="dxa"/>
            <w:tcBorders>
              <w:top w:val="single" w:color="auto" w:sz="4" w:space="0"/>
              <w:left w:val="single" w:color="auto" w:sz="4" w:space="0"/>
              <w:bottom w:val="single" w:color="auto" w:sz="4" w:space="0"/>
              <w:right w:val="single" w:color="auto" w:sz="4" w:space="0"/>
            </w:tcBorders>
          </w:tcPr>
          <w:p w14:paraId="555347D7">
            <w:pPr>
              <w:pStyle w:val="54"/>
              <w:rPr>
                <w:rFonts w:eastAsia="MS Mincho"/>
                <w:highlight w:val="none"/>
              </w:rPr>
            </w:pPr>
            <w:r>
              <w:rPr>
                <w:rFonts w:cs="Arial"/>
                <w:highlight w:val="none"/>
              </w:rPr>
              <w:t>UE Maximum Output Power for Inter-Band EN-DC including FR2 for UL MIMO - Spherical Coverage</w:t>
            </w:r>
          </w:p>
        </w:tc>
        <w:tc>
          <w:tcPr>
            <w:tcW w:w="854" w:type="dxa"/>
            <w:tcBorders>
              <w:top w:val="single" w:color="auto" w:sz="4" w:space="0"/>
              <w:left w:val="single" w:color="auto" w:sz="4" w:space="0"/>
              <w:bottom w:val="single" w:color="auto" w:sz="4" w:space="0"/>
              <w:right w:val="single" w:color="auto" w:sz="4" w:space="0"/>
            </w:tcBorders>
          </w:tcPr>
          <w:p w14:paraId="76F7E7F5">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1F8A8E94">
            <w:pPr>
              <w:pStyle w:val="54"/>
              <w:rPr>
                <w:highlight w:val="none"/>
              </w:rPr>
            </w:pPr>
            <w:r>
              <w:rPr>
                <w:rFonts w:cs="Arial"/>
                <w:highlight w:val="none"/>
              </w:rPr>
              <w:t>C012p</w:t>
            </w:r>
          </w:p>
        </w:tc>
        <w:tc>
          <w:tcPr>
            <w:tcW w:w="3104" w:type="dxa"/>
            <w:tcBorders>
              <w:top w:val="single" w:color="auto" w:sz="4" w:space="0"/>
              <w:left w:val="single" w:color="auto" w:sz="4" w:space="0"/>
              <w:bottom w:val="single" w:color="auto" w:sz="4" w:space="0"/>
              <w:right w:val="single" w:color="auto" w:sz="4" w:space="0"/>
            </w:tcBorders>
          </w:tcPr>
          <w:p w14:paraId="218C7EE3">
            <w:pPr>
              <w:pStyle w:val="54"/>
              <w:rPr>
                <w:highlight w:val="none"/>
                <w:lang w:eastAsia="zh-CN"/>
              </w:rPr>
            </w:pPr>
            <w:r>
              <w:rPr>
                <w:rFonts w:cs="Arial"/>
                <w:highlight w:val="none"/>
              </w:rPr>
              <w:t>UEs supporting Inter-Band EN-DC including FR2 and UL MIMO</w:t>
            </w:r>
          </w:p>
        </w:tc>
        <w:tc>
          <w:tcPr>
            <w:tcW w:w="1557" w:type="dxa"/>
            <w:tcBorders>
              <w:top w:val="single" w:color="auto" w:sz="4" w:space="0"/>
              <w:left w:val="single" w:color="auto" w:sz="4" w:space="0"/>
              <w:bottom w:val="single" w:color="auto" w:sz="4" w:space="0"/>
              <w:right w:val="single" w:color="auto" w:sz="4" w:space="0"/>
            </w:tcBorders>
          </w:tcPr>
          <w:p w14:paraId="25EC8A02">
            <w:pPr>
              <w:pStyle w:val="54"/>
              <w:rPr>
                <w:rFonts w:eastAsia="宋体"/>
                <w:szCs w:val="18"/>
                <w:highlight w:val="none"/>
              </w:rPr>
            </w:pPr>
            <w:r>
              <w:rPr>
                <w:rFonts w:cs="Arial"/>
                <w:highlight w:val="none"/>
              </w:rPr>
              <w:t>E043</w:t>
            </w:r>
          </w:p>
        </w:tc>
        <w:tc>
          <w:tcPr>
            <w:tcW w:w="1368" w:type="dxa"/>
            <w:tcBorders>
              <w:top w:val="single" w:color="auto" w:sz="4" w:space="0"/>
              <w:left w:val="single" w:color="auto" w:sz="4" w:space="0"/>
              <w:bottom w:val="single" w:color="auto" w:sz="4" w:space="0"/>
              <w:right w:val="single" w:color="auto" w:sz="4" w:space="0"/>
            </w:tcBorders>
          </w:tcPr>
          <w:p w14:paraId="7E772366">
            <w:pPr>
              <w:pStyle w:val="54"/>
              <w:rPr>
                <w:highlight w:val="none"/>
              </w:rPr>
            </w:pPr>
            <w:r>
              <w:rPr>
                <w:highlight w:val="none"/>
              </w:rPr>
              <w:t>PC1</w:t>
            </w:r>
          </w:p>
          <w:p w14:paraId="3B95F47E">
            <w:pPr>
              <w:pStyle w:val="54"/>
              <w:rPr>
                <w:highlight w:val="none"/>
              </w:rPr>
            </w:pPr>
            <w:r>
              <w:rPr>
                <w:highlight w:val="none"/>
              </w:rPr>
              <w:t>PC2 (NOTE 1)</w:t>
            </w:r>
          </w:p>
          <w:p w14:paraId="02D16A1B">
            <w:pPr>
              <w:pStyle w:val="54"/>
              <w:rPr>
                <w:highlight w:val="none"/>
              </w:rPr>
            </w:pPr>
            <w:r>
              <w:rPr>
                <w:highlight w:val="none"/>
              </w:rPr>
              <w:t>PC3</w:t>
            </w:r>
          </w:p>
          <w:p w14:paraId="36E0499A">
            <w:pPr>
              <w:pStyle w:val="54"/>
              <w:rPr>
                <w:highlight w:val="none"/>
              </w:rPr>
            </w:pPr>
            <w:r>
              <w:rPr>
                <w:highlight w:val="none"/>
              </w:rPr>
              <w:t>PC4 (NOTE 1)</w:t>
            </w:r>
          </w:p>
          <w:p w14:paraId="557470D6">
            <w:pPr>
              <w:pStyle w:val="54"/>
              <w:rPr>
                <w:rFonts w:cs="Arial"/>
                <w:highlight w:val="none"/>
              </w:rPr>
            </w:pPr>
            <w:r>
              <w:rPr>
                <w:highlight w:val="none"/>
              </w:rPr>
              <w:t>PC5</w:t>
            </w:r>
          </w:p>
          <w:p w14:paraId="6F19B50E">
            <w:pPr>
              <w:pStyle w:val="54"/>
              <w:rPr>
                <w:highlight w:val="none"/>
              </w:rPr>
            </w:pPr>
            <w:r>
              <w:rPr>
                <w:highlight w:val="none"/>
              </w:rPr>
              <w:t>PC6 (NOTE 1)</w:t>
            </w:r>
          </w:p>
        </w:tc>
        <w:tc>
          <w:tcPr>
            <w:tcW w:w="1957" w:type="dxa"/>
            <w:tcBorders>
              <w:top w:val="single" w:color="auto" w:sz="4" w:space="0"/>
              <w:left w:val="single" w:color="auto" w:sz="4" w:space="0"/>
              <w:bottom w:val="single" w:color="auto" w:sz="4" w:space="0"/>
              <w:right w:val="single" w:color="auto" w:sz="4" w:space="0"/>
            </w:tcBorders>
          </w:tcPr>
          <w:p w14:paraId="4843C8D4">
            <w:pPr>
              <w:pStyle w:val="54"/>
              <w:rPr>
                <w:rFonts w:cs="Arial"/>
                <w:highlight w:val="none"/>
              </w:rPr>
            </w:pPr>
            <w:r>
              <w:rPr>
                <w:rFonts w:cs="Arial"/>
                <w:highlight w:val="none"/>
              </w:rPr>
              <w:t>NOTE 5</w:t>
            </w:r>
          </w:p>
          <w:p w14:paraId="6B7C58D6">
            <w:pPr>
              <w:pStyle w:val="54"/>
              <w:rPr>
                <w:highlight w:val="none"/>
                <w:lang w:eastAsia="ko-KR"/>
              </w:rPr>
            </w:pPr>
            <w:r>
              <w:rPr>
                <w:rFonts w:cs="Arial"/>
                <w:highlight w:val="none"/>
              </w:rPr>
              <w:t>Skip TC 6.2B.1.4D.2 if UE supports SA and TS 38.521-2 TC 6.2D.1.2 has been executed.</w:t>
            </w:r>
          </w:p>
        </w:tc>
      </w:tr>
      <w:tr w14:paraId="374E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012023BC">
            <w:pPr>
              <w:pStyle w:val="54"/>
              <w:rPr>
                <w:rFonts w:cs="Arial"/>
                <w:highlight w:val="none"/>
              </w:rPr>
            </w:pPr>
            <w:r>
              <w:rPr>
                <w:highlight w:val="none"/>
              </w:rPr>
              <w:t>6.2B.1.6</w:t>
            </w:r>
          </w:p>
        </w:tc>
        <w:tc>
          <w:tcPr>
            <w:tcW w:w="4383" w:type="dxa"/>
            <w:tcBorders>
              <w:top w:val="single" w:color="auto" w:sz="4" w:space="0"/>
              <w:left w:val="single" w:color="auto" w:sz="4" w:space="0"/>
              <w:bottom w:val="single" w:color="auto" w:sz="4" w:space="0"/>
              <w:right w:val="single" w:color="auto" w:sz="4" w:space="0"/>
            </w:tcBorders>
          </w:tcPr>
          <w:p w14:paraId="4907A648">
            <w:pPr>
              <w:pStyle w:val="54"/>
              <w:rPr>
                <w:rFonts w:cs="Arial"/>
                <w:highlight w:val="none"/>
              </w:rPr>
            </w:pPr>
            <w:r>
              <w:rPr>
                <w:highlight w:val="none"/>
              </w:rPr>
              <w:t>UE Maximum Output Power for Inter-Band EN-DC including FR2 (1 NR CC) - EIRP with UL Gaps</w:t>
            </w:r>
          </w:p>
        </w:tc>
        <w:tc>
          <w:tcPr>
            <w:tcW w:w="854" w:type="dxa"/>
            <w:tcBorders>
              <w:top w:val="single" w:color="auto" w:sz="4" w:space="0"/>
              <w:left w:val="single" w:color="auto" w:sz="4" w:space="0"/>
              <w:bottom w:val="single" w:color="auto" w:sz="4" w:space="0"/>
              <w:right w:val="single" w:color="auto" w:sz="4" w:space="0"/>
            </w:tcBorders>
          </w:tcPr>
          <w:p w14:paraId="458300D5">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4DC3C72A">
            <w:pPr>
              <w:pStyle w:val="54"/>
              <w:rPr>
                <w:rFonts w:cs="Arial"/>
                <w:highlight w:val="none"/>
              </w:rPr>
            </w:pPr>
            <w:r>
              <w:rPr>
                <w:rFonts w:cs="Arial"/>
                <w:highlight w:val="none"/>
              </w:rPr>
              <w:t>C012</w:t>
            </w:r>
            <w:r>
              <w:rPr>
                <w:rFonts w:eastAsia="PMingLiU" w:cs="Arial"/>
                <w:highlight w:val="none"/>
                <w:lang w:eastAsia="zh-CN"/>
              </w:rPr>
              <w:t>b</w:t>
            </w:r>
          </w:p>
        </w:tc>
        <w:tc>
          <w:tcPr>
            <w:tcW w:w="3104" w:type="dxa"/>
            <w:tcBorders>
              <w:top w:val="single" w:color="auto" w:sz="4" w:space="0"/>
              <w:left w:val="single" w:color="auto" w:sz="4" w:space="0"/>
              <w:bottom w:val="single" w:color="auto" w:sz="4" w:space="0"/>
              <w:right w:val="single" w:color="auto" w:sz="4" w:space="0"/>
            </w:tcBorders>
          </w:tcPr>
          <w:p w14:paraId="6ABC83A7">
            <w:pPr>
              <w:pStyle w:val="54"/>
              <w:rPr>
                <w:rFonts w:cs="Arial"/>
                <w:highlight w:val="none"/>
              </w:rPr>
            </w:pPr>
            <w:r>
              <w:rPr>
                <w:rFonts w:cs="Arial"/>
                <w:highlight w:val="none"/>
              </w:rPr>
              <w:t>UEs supporting Inter-Band EN-DC including FR2</w:t>
            </w:r>
            <w:r>
              <w:rPr>
                <w:rFonts w:eastAsia="宋体"/>
                <w:szCs w:val="18"/>
                <w:highlight w:val="none"/>
                <w:lang w:eastAsia="zh-CN"/>
              </w:rPr>
              <w:t xml:space="preserve"> </w:t>
            </w:r>
            <w:r>
              <w:rPr>
                <w:highlight w:val="none"/>
              </w:rPr>
              <w:t>and Uplink Gaps</w:t>
            </w:r>
          </w:p>
        </w:tc>
        <w:tc>
          <w:tcPr>
            <w:tcW w:w="1557" w:type="dxa"/>
            <w:tcBorders>
              <w:top w:val="single" w:color="auto" w:sz="4" w:space="0"/>
              <w:left w:val="single" w:color="auto" w:sz="4" w:space="0"/>
              <w:bottom w:val="single" w:color="auto" w:sz="4" w:space="0"/>
              <w:right w:val="single" w:color="auto" w:sz="4" w:space="0"/>
            </w:tcBorders>
          </w:tcPr>
          <w:p w14:paraId="5D137F00">
            <w:pPr>
              <w:pStyle w:val="54"/>
              <w:rPr>
                <w:rFonts w:cs="Arial"/>
                <w:highlight w:val="none"/>
              </w:rPr>
            </w:pPr>
            <w:r>
              <w:rPr>
                <w:rFonts w:eastAsia="宋体"/>
                <w:szCs w:val="18"/>
                <w:highlight w:val="none"/>
              </w:rPr>
              <w:t>E0</w:t>
            </w:r>
            <w:r>
              <w:rPr>
                <w:rFonts w:eastAsia="宋体"/>
                <w:szCs w:val="18"/>
                <w:highlight w:val="none"/>
                <w:lang w:eastAsia="zh-CN"/>
              </w:rPr>
              <w:t>11</w:t>
            </w:r>
          </w:p>
        </w:tc>
        <w:tc>
          <w:tcPr>
            <w:tcW w:w="1368" w:type="dxa"/>
            <w:tcBorders>
              <w:top w:val="single" w:color="auto" w:sz="4" w:space="0"/>
              <w:left w:val="single" w:color="auto" w:sz="4" w:space="0"/>
              <w:bottom w:val="single" w:color="auto" w:sz="4" w:space="0"/>
              <w:right w:val="single" w:color="auto" w:sz="4" w:space="0"/>
            </w:tcBorders>
          </w:tcPr>
          <w:p w14:paraId="4FFBFAF7">
            <w:pPr>
              <w:pStyle w:val="54"/>
              <w:rPr>
                <w:rFonts w:cs="Arial"/>
                <w:highlight w:val="none"/>
              </w:rPr>
            </w:pPr>
            <w:r>
              <w:rPr>
                <w:rFonts w:cs="Arial"/>
                <w:highlight w:val="none"/>
              </w:rPr>
              <w:t>PC1 (NOTE 1)</w:t>
            </w:r>
          </w:p>
          <w:p w14:paraId="10D7B903">
            <w:pPr>
              <w:pStyle w:val="54"/>
              <w:rPr>
                <w:rFonts w:cs="Arial"/>
                <w:highlight w:val="none"/>
              </w:rPr>
            </w:pPr>
            <w:r>
              <w:rPr>
                <w:rFonts w:cs="Arial"/>
                <w:highlight w:val="none"/>
              </w:rPr>
              <w:t>PC2 (NOTE 1)</w:t>
            </w:r>
          </w:p>
          <w:p w14:paraId="3EE1756B">
            <w:pPr>
              <w:pStyle w:val="54"/>
              <w:rPr>
                <w:rFonts w:cs="Arial"/>
                <w:highlight w:val="none"/>
              </w:rPr>
            </w:pPr>
            <w:r>
              <w:rPr>
                <w:rFonts w:cs="Arial"/>
                <w:highlight w:val="none"/>
              </w:rPr>
              <w:t>PC3</w:t>
            </w:r>
          </w:p>
          <w:p w14:paraId="6A624EBA">
            <w:pPr>
              <w:pStyle w:val="54"/>
              <w:rPr>
                <w:rFonts w:cs="Arial"/>
                <w:highlight w:val="none"/>
              </w:rPr>
            </w:pPr>
            <w:r>
              <w:rPr>
                <w:rFonts w:cs="Arial"/>
                <w:highlight w:val="none"/>
              </w:rPr>
              <w:t>PC4 (NOTE 1)</w:t>
            </w:r>
          </w:p>
          <w:p w14:paraId="58733300">
            <w:pPr>
              <w:pStyle w:val="54"/>
              <w:rPr>
                <w:highlight w:val="none"/>
              </w:rPr>
            </w:pPr>
            <w:r>
              <w:rPr>
                <w:highlight w:val="none"/>
              </w:rPr>
              <w:t>PC5</w:t>
            </w:r>
            <w:r>
              <w:rPr>
                <w:rFonts w:cs="Arial"/>
                <w:highlight w:val="none"/>
              </w:rPr>
              <w:t xml:space="preserve"> (NOTE 1)</w:t>
            </w:r>
          </w:p>
          <w:p w14:paraId="56786363">
            <w:pPr>
              <w:pStyle w:val="54"/>
              <w:rPr>
                <w:highlight w:val="none"/>
              </w:rPr>
            </w:pPr>
            <w:r>
              <w:rPr>
                <w:highlight w:val="none"/>
              </w:rPr>
              <w:t>PC6</w:t>
            </w:r>
            <w:r>
              <w:rPr>
                <w:rFonts w:cs="Arial"/>
                <w:highlight w:val="none"/>
              </w:rPr>
              <w:t xml:space="preserve"> (NOTE 1)</w:t>
            </w:r>
          </w:p>
          <w:p w14:paraId="6389A561">
            <w:pPr>
              <w:pStyle w:val="54"/>
              <w:rPr>
                <w:highlight w:val="none"/>
              </w:rPr>
            </w:pPr>
            <w:r>
              <w:rPr>
                <w:highlight w:val="none"/>
              </w:rPr>
              <w:t>PC7</w:t>
            </w:r>
            <w:r>
              <w:rPr>
                <w:rFonts w:cs="Arial"/>
                <w:highlight w:val="none"/>
              </w:rPr>
              <w:t xml:space="preserve"> (NOTE 1)</w:t>
            </w:r>
          </w:p>
        </w:tc>
        <w:tc>
          <w:tcPr>
            <w:tcW w:w="1957" w:type="dxa"/>
            <w:tcBorders>
              <w:top w:val="single" w:color="auto" w:sz="4" w:space="0"/>
              <w:left w:val="single" w:color="auto" w:sz="4" w:space="0"/>
              <w:bottom w:val="single" w:color="auto" w:sz="4" w:space="0"/>
              <w:right w:val="single" w:color="auto" w:sz="4" w:space="0"/>
            </w:tcBorders>
          </w:tcPr>
          <w:p w14:paraId="329A60F7">
            <w:pPr>
              <w:pStyle w:val="54"/>
              <w:rPr>
                <w:rFonts w:cs="Arial"/>
                <w:highlight w:val="none"/>
              </w:rPr>
            </w:pPr>
            <w:r>
              <w:rPr>
                <w:rFonts w:cs="Arial"/>
                <w:highlight w:val="none"/>
              </w:rPr>
              <w:t>NOTE 5</w:t>
            </w:r>
          </w:p>
          <w:p w14:paraId="6786BEB1">
            <w:pPr>
              <w:pStyle w:val="54"/>
              <w:rPr>
                <w:rFonts w:cs="Arial"/>
                <w:highlight w:val="none"/>
              </w:rPr>
            </w:pPr>
            <w:r>
              <w:rPr>
                <w:rFonts w:cs="Arial"/>
                <w:highlight w:val="none"/>
              </w:rPr>
              <w:t>Skip TC 6.2B.1.6 if UE supports SA and TS 38.521-2 TC 6.2.5 has been executed.</w:t>
            </w:r>
          </w:p>
        </w:tc>
      </w:tr>
      <w:tr w14:paraId="5339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58A262DE">
            <w:pPr>
              <w:pStyle w:val="54"/>
              <w:rPr>
                <w:bCs/>
                <w:highlight w:val="none"/>
              </w:rPr>
            </w:pPr>
            <w:r>
              <w:rPr>
                <w:rFonts w:eastAsia="MS Mincho"/>
                <w:highlight w:val="none"/>
              </w:rPr>
              <w:t>6.2B.2.1</w:t>
            </w:r>
          </w:p>
        </w:tc>
        <w:tc>
          <w:tcPr>
            <w:tcW w:w="4383" w:type="dxa"/>
            <w:tcBorders>
              <w:top w:val="single" w:color="auto" w:sz="4" w:space="0"/>
              <w:left w:val="single" w:color="auto" w:sz="4" w:space="0"/>
              <w:bottom w:val="single" w:color="auto" w:sz="4" w:space="0"/>
              <w:right w:val="single" w:color="auto" w:sz="4" w:space="0"/>
            </w:tcBorders>
          </w:tcPr>
          <w:p w14:paraId="68B7B27E">
            <w:pPr>
              <w:pStyle w:val="54"/>
              <w:rPr>
                <w:highlight w:val="none"/>
              </w:rPr>
            </w:pPr>
            <w:r>
              <w:rPr>
                <w:rFonts w:eastAsia="MS Mincho"/>
                <w:highlight w:val="none"/>
              </w:rPr>
              <w:t>UE Maximum Output Power reduction for Intra-Band Contiguous EN-DC</w:t>
            </w:r>
          </w:p>
        </w:tc>
        <w:tc>
          <w:tcPr>
            <w:tcW w:w="854" w:type="dxa"/>
            <w:tcBorders>
              <w:top w:val="single" w:color="auto" w:sz="4" w:space="0"/>
              <w:left w:val="single" w:color="auto" w:sz="4" w:space="0"/>
              <w:bottom w:val="single" w:color="auto" w:sz="4" w:space="0"/>
              <w:right w:val="single" w:color="auto" w:sz="4" w:space="0"/>
            </w:tcBorders>
          </w:tcPr>
          <w:p w14:paraId="6A476F6D">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518A98C4">
            <w:pPr>
              <w:pStyle w:val="54"/>
              <w:rPr>
                <w:rFonts w:eastAsia="宋体"/>
                <w:highlight w:val="none"/>
                <w:lang w:eastAsia="zh-CN"/>
              </w:rPr>
            </w:pPr>
            <w:r>
              <w:rPr>
                <w:highlight w:val="none"/>
              </w:rPr>
              <w:t>C009</w:t>
            </w:r>
          </w:p>
        </w:tc>
        <w:tc>
          <w:tcPr>
            <w:tcW w:w="3104" w:type="dxa"/>
            <w:tcBorders>
              <w:top w:val="single" w:color="auto" w:sz="4" w:space="0"/>
              <w:left w:val="single" w:color="auto" w:sz="4" w:space="0"/>
              <w:bottom w:val="single" w:color="auto" w:sz="4" w:space="0"/>
              <w:right w:val="single" w:color="auto" w:sz="4" w:space="0"/>
            </w:tcBorders>
          </w:tcPr>
          <w:p w14:paraId="4D136DD2">
            <w:pPr>
              <w:pStyle w:val="54"/>
              <w:rPr>
                <w:highlight w:val="none"/>
              </w:rPr>
            </w:pPr>
            <w:r>
              <w:rPr>
                <w:highlight w:val="none"/>
                <w:lang w:eastAsia="zh-CN"/>
              </w:rPr>
              <w:t>UEs supporting Intra-Band Contiguous EN-DC</w:t>
            </w:r>
            <w:r>
              <w:rPr>
                <w:rFonts w:eastAsia="宋体"/>
                <w:szCs w:val="18"/>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14:paraId="7D68EA3A">
            <w:pPr>
              <w:pStyle w:val="54"/>
              <w:rPr>
                <w:highlight w:val="none"/>
              </w:rPr>
            </w:pPr>
            <w:r>
              <w:rPr>
                <w:rFonts w:eastAsia="宋体"/>
                <w:szCs w:val="18"/>
                <w:highlight w:val="none"/>
              </w:rPr>
              <w:t>E003</w:t>
            </w:r>
          </w:p>
        </w:tc>
        <w:tc>
          <w:tcPr>
            <w:tcW w:w="1368" w:type="dxa"/>
            <w:tcBorders>
              <w:top w:val="single" w:color="auto" w:sz="4" w:space="0"/>
              <w:left w:val="single" w:color="auto" w:sz="4" w:space="0"/>
              <w:bottom w:val="single" w:color="auto" w:sz="4" w:space="0"/>
              <w:right w:val="single" w:color="auto" w:sz="4" w:space="0"/>
            </w:tcBorders>
          </w:tcPr>
          <w:p w14:paraId="3CEEA436">
            <w:pPr>
              <w:pStyle w:val="54"/>
              <w:rPr>
                <w:highlight w:val="none"/>
              </w:rPr>
            </w:pPr>
            <w:r>
              <w:rPr>
                <w:highlight w:val="none"/>
              </w:rPr>
              <w:t>PC2</w:t>
            </w:r>
          </w:p>
          <w:p w14:paraId="2A1E903F">
            <w:pPr>
              <w:pStyle w:val="54"/>
              <w:rPr>
                <w:highlight w:val="none"/>
              </w:rPr>
            </w:pPr>
            <w:r>
              <w:rPr>
                <w:highlight w:val="none"/>
              </w:rPr>
              <w:t>PC3</w:t>
            </w:r>
          </w:p>
        </w:tc>
        <w:tc>
          <w:tcPr>
            <w:tcW w:w="1957" w:type="dxa"/>
            <w:tcBorders>
              <w:top w:val="single" w:color="auto" w:sz="4" w:space="0"/>
              <w:left w:val="single" w:color="auto" w:sz="4" w:space="0"/>
              <w:bottom w:val="single" w:color="auto" w:sz="4" w:space="0"/>
              <w:right w:val="single" w:color="auto" w:sz="4" w:space="0"/>
            </w:tcBorders>
          </w:tcPr>
          <w:p w14:paraId="7190988D">
            <w:pPr>
              <w:pStyle w:val="54"/>
              <w:rPr>
                <w:highlight w:val="none"/>
              </w:rPr>
            </w:pPr>
            <w:r>
              <w:rPr>
                <w:highlight w:val="none"/>
                <w:lang w:eastAsia="ko-KR"/>
              </w:rPr>
              <w:t xml:space="preserve">Test execution </w:t>
            </w:r>
            <w:r>
              <w:rPr>
                <w:rFonts w:eastAsia="宋体"/>
                <w:highlight w:val="none"/>
                <w:lang w:eastAsia="zh-CN"/>
              </w:rPr>
              <w:t xml:space="preserve">is </w:t>
            </w:r>
            <w:r>
              <w:rPr>
                <w:highlight w:val="none"/>
                <w:lang w:eastAsia="ko-KR"/>
              </w:rPr>
              <w:t xml:space="preserve">not necessary if TS 38.521-3 TC </w:t>
            </w:r>
            <w:r>
              <w:rPr>
                <w:highlight w:val="none"/>
              </w:rPr>
              <w:t xml:space="preserve">6.5B.2.1.3 </w:t>
            </w:r>
            <w:r>
              <w:rPr>
                <w:highlight w:val="none"/>
                <w:lang w:eastAsia="zh-CN"/>
              </w:rPr>
              <w:t>is</w:t>
            </w:r>
            <w:r>
              <w:rPr>
                <w:highlight w:val="none"/>
                <w:lang w:eastAsia="ko-KR"/>
              </w:rPr>
              <w:t xml:space="preserve"> executed.</w:t>
            </w:r>
          </w:p>
        </w:tc>
      </w:tr>
      <w:tr w14:paraId="6B47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57655C28">
            <w:pPr>
              <w:pStyle w:val="54"/>
              <w:rPr>
                <w:bCs/>
                <w:highlight w:val="none"/>
              </w:rPr>
            </w:pPr>
            <w:r>
              <w:rPr>
                <w:highlight w:val="none"/>
              </w:rPr>
              <w:t>6.2B.2.2</w:t>
            </w:r>
          </w:p>
        </w:tc>
        <w:tc>
          <w:tcPr>
            <w:tcW w:w="4383" w:type="dxa"/>
            <w:tcBorders>
              <w:top w:val="single" w:color="auto" w:sz="4" w:space="0"/>
              <w:left w:val="single" w:color="auto" w:sz="4" w:space="0"/>
              <w:bottom w:val="single" w:color="auto" w:sz="4" w:space="0"/>
              <w:right w:val="single" w:color="auto" w:sz="4" w:space="0"/>
            </w:tcBorders>
          </w:tcPr>
          <w:p w14:paraId="668D5B39">
            <w:pPr>
              <w:pStyle w:val="54"/>
              <w:rPr>
                <w:highlight w:val="none"/>
              </w:rPr>
            </w:pPr>
            <w:r>
              <w:rPr>
                <w:highlight w:val="none"/>
              </w:rPr>
              <w:t>UE Maximum Output Power reduction for Intra-Band Non-Contiguous EN-DC</w:t>
            </w:r>
          </w:p>
        </w:tc>
        <w:tc>
          <w:tcPr>
            <w:tcW w:w="854" w:type="dxa"/>
            <w:tcBorders>
              <w:top w:val="single" w:color="auto" w:sz="4" w:space="0"/>
              <w:left w:val="single" w:color="auto" w:sz="4" w:space="0"/>
              <w:bottom w:val="single" w:color="auto" w:sz="4" w:space="0"/>
              <w:right w:val="single" w:color="auto" w:sz="4" w:space="0"/>
            </w:tcBorders>
          </w:tcPr>
          <w:p w14:paraId="57F17ABD">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5FE871D">
            <w:pPr>
              <w:pStyle w:val="54"/>
              <w:rPr>
                <w:highlight w:val="none"/>
              </w:rPr>
            </w:pPr>
            <w:r>
              <w:rPr>
                <w:highlight w:val="none"/>
              </w:rPr>
              <w:t>C010</w:t>
            </w:r>
          </w:p>
        </w:tc>
        <w:tc>
          <w:tcPr>
            <w:tcW w:w="3104" w:type="dxa"/>
            <w:tcBorders>
              <w:top w:val="single" w:color="auto" w:sz="4" w:space="0"/>
              <w:left w:val="single" w:color="auto" w:sz="4" w:space="0"/>
              <w:bottom w:val="single" w:color="auto" w:sz="4" w:space="0"/>
              <w:right w:val="single" w:color="auto" w:sz="4" w:space="0"/>
            </w:tcBorders>
          </w:tcPr>
          <w:p w14:paraId="7092574C">
            <w:pPr>
              <w:pStyle w:val="54"/>
              <w:rPr>
                <w:highlight w:val="none"/>
              </w:rPr>
            </w:pPr>
            <w:r>
              <w:rPr>
                <w:highlight w:val="none"/>
                <w:lang w:eastAsia="zh-CN"/>
              </w:rPr>
              <w:t>UEs supporting Intra-Band non-contiguous EN-DC</w:t>
            </w:r>
            <w:r>
              <w:rPr>
                <w:rFonts w:eastAsia="宋体"/>
                <w:szCs w:val="18"/>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14:paraId="392BF0CD">
            <w:pPr>
              <w:pStyle w:val="54"/>
              <w:rPr>
                <w:highlight w:val="none"/>
              </w:rPr>
            </w:pPr>
            <w:r>
              <w:rPr>
                <w:rFonts w:eastAsia="宋体"/>
                <w:szCs w:val="18"/>
                <w:highlight w:val="none"/>
              </w:rPr>
              <w:t>E00</w:t>
            </w:r>
            <w:r>
              <w:rPr>
                <w:rFonts w:eastAsia="宋体"/>
                <w:szCs w:val="18"/>
                <w:highlight w:val="none"/>
                <w:lang w:eastAsia="zh-CN"/>
              </w:rPr>
              <w:t>4</w:t>
            </w:r>
          </w:p>
        </w:tc>
        <w:tc>
          <w:tcPr>
            <w:tcW w:w="1368" w:type="dxa"/>
            <w:tcBorders>
              <w:top w:val="single" w:color="auto" w:sz="4" w:space="0"/>
              <w:left w:val="single" w:color="auto" w:sz="4" w:space="0"/>
              <w:bottom w:val="single" w:color="auto" w:sz="4" w:space="0"/>
              <w:right w:val="single" w:color="auto" w:sz="4" w:space="0"/>
            </w:tcBorders>
          </w:tcPr>
          <w:p w14:paraId="65C1BB6B">
            <w:pPr>
              <w:pStyle w:val="54"/>
              <w:rPr>
                <w:highlight w:val="none"/>
              </w:rPr>
            </w:pPr>
            <w:r>
              <w:rPr>
                <w:highlight w:val="none"/>
              </w:rPr>
              <w:t>PC2</w:t>
            </w:r>
          </w:p>
          <w:p w14:paraId="543FD4A2">
            <w:pPr>
              <w:pStyle w:val="54"/>
              <w:rPr>
                <w:highlight w:val="none"/>
              </w:rPr>
            </w:pPr>
            <w:r>
              <w:rPr>
                <w:highlight w:val="none"/>
              </w:rPr>
              <w:t>PC3</w:t>
            </w:r>
          </w:p>
        </w:tc>
        <w:tc>
          <w:tcPr>
            <w:tcW w:w="1957" w:type="dxa"/>
            <w:tcBorders>
              <w:top w:val="single" w:color="auto" w:sz="4" w:space="0"/>
              <w:left w:val="single" w:color="auto" w:sz="4" w:space="0"/>
              <w:bottom w:val="single" w:color="auto" w:sz="4" w:space="0"/>
              <w:right w:val="single" w:color="auto" w:sz="4" w:space="0"/>
            </w:tcBorders>
          </w:tcPr>
          <w:p w14:paraId="2FCD1FBF">
            <w:pPr>
              <w:pStyle w:val="54"/>
              <w:rPr>
                <w:highlight w:val="none"/>
              </w:rPr>
            </w:pPr>
            <w:r>
              <w:rPr>
                <w:highlight w:val="none"/>
                <w:lang w:eastAsia="ko-KR"/>
              </w:rPr>
              <w:t xml:space="preserve">Test execution </w:t>
            </w:r>
            <w:r>
              <w:rPr>
                <w:rFonts w:eastAsia="宋体"/>
                <w:highlight w:val="none"/>
                <w:lang w:eastAsia="zh-CN"/>
              </w:rPr>
              <w:t xml:space="preserve">is </w:t>
            </w:r>
            <w:r>
              <w:rPr>
                <w:highlight w:val="none"/>
                <w:lang w:eastAsia="ko-KR"/>
              </w:rPr>
              <w:t xml:space="preserve">not necessary if TS 38.521-3 TC </w:t>
            </w:r>
            <w:r>
              <w:rPr>
                <w:highlight w:val="none"/>
              </w:rPr>
              <w:t>6.5B.2.2.3 has been executed.</w:t>
            </w:r>
          </w:p>
        </w:tc>
      </w:tr>
      <w:tr w14:paraId="24DC1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38E4BC10">
            <w:pPr>
              <w:pStyle w:val="54"/>
              <w:rPr>
                <w:bCs/>
                <w:highlight w:val="none"/>
              </w:rPr>
            </w:pPr>
            <w:r>
              <w:rPr>
                <w:highlight w:val="none"/>
              </w:rPr>
              <w:t>6.2B.2.3</w:t>
            </w:r>
          </w:p>
        </w:tc>
        <w:tc>
          <w:tcPr>
            <w:tcW w:w="4383" w:type="dxa"/>
            <w:tcBorders>
              <w:top w:val="single" w:color="auto" w:sz="4" w:space="0"/>
              <w:left w:val="single" w:color="auto" w:sz="4" w:space="0"/>
              <w:bottom w:val="single" w:color="auto" w:sz="4" w:space="0"/>
              <w:right w:val="single" w:color="auto" w:sz="4" w:space="0"/>
            </w:tcBorders>
          </w:tcPr>
          <w:p w14:paraId="3A0F8DC0">
            <w:pPr>
              <w:pStyle w:val="54"/>
              <w:rPr>
                <w:highlight w:val="none"/>
              </w:rPr>
            </w:pPr>
            <w:r>
              <w:rPr>
                <w:highlight w:val="none"/>
              </w:rPr>
              <w:t>UE Maximum Output Power reduction for Inter-Band EN-DC within FR1 (1 NR CC)</w:t>
            </w:r>
          </w:p>
        </w:tc>
        <w:tc>
          <w:tcPr>
            <w:tcW w:w="854" w:type="dxa"/>
            <w:tcBorders>
              <w:top w:val="single" w:color="auto" w:sz="4" w:space="0"/>
              <w:left w:val="single" w:color="auto" w:sz="4" w:space="0"/>
              <w:bottom w:val="single" w:color="auto" w:sz="4" w:space="0"/>
              <w:right w:val="single" w:color="auto" w:sz="4" w:space="0"/>
            </w:tcBorders>
          </w:tcPr>
          <w:p w14:paraId="01BDD3B9">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A7012EE">
            <w:pPr>
              <w:pStyle w:val="54"/>
              <w:rPr>
                <w:highlight w:val="none"/>
              </w:rPr>
            </w:pPr>
            <w:r>
              <w:rPr>
                <w:highlight w:val="none"/>
              </w:rPr>
              <w:t>C011</w:t>
            </w:r>
          </w:p>
        </w:tc>
        <w:tc>
          <w:tcPr>
            <w:tcW w:w="3104" w:type="dxa"/>
            <w:tcBorders>
              <w:top w:val="single" w:color="auto" w:sz="4" w:space="0"/>
              <w:left w:val="single" w:color="auto" w:sz="4" w:space="0"/>
              <w:bottom w:val="single" w:color="auto" w:sz="4" w:space="0"/>
              <w:right w:val="single" w:color="auto" w:sz="4" w:space="0"/>
            </w:tcBorders>
          </w:tcPr>
          <w:p w14:paraId="6893338A">
            <w:pPr>
              <w:pStyle w:val="54"/>
              <w:rPr>
                <w:highlight w:val="none"/>
              </w:rPr>
            </w:pPr>
            <w:r>
              <w:rPr>
                <w:highlight w:val="none"/>
                <w:lang w:eastAsia="zh-CN"/>
              </w:rPr>
              <w:t>UEs supporting Inter-Band EN-DC within FR1</w:t>
            </w:r>
            <w:r>
              <w:rPr>
                <w:rFonts w:eastAsia="宋体"/>
                <w:szCs w:val="18"/>
                <w:highlight w:val="none"/>
                <w:lang w:eastAsia="zh-CN"/>
              </w:rPr>
              <w:t xml:space="preserve"> with 1 NR UL CC</w:t>
            </w:r>
          </w:p>
        </w:tc>
        <w:tc>
          <w:tcPr>
            <w:tcW w:w="1557" w:type="dxa"/>
            <w:tcBorders>
              <w:top w:val="single" w:color="auto" w:sz="4" w:space="0"/>
              <w:left w:val="single" w:color="auto" w:sz="4" w:space="0"/>
              <w:bottom w:val="single" w:color="auto" w:sz="4" w:space="0"/>
              <w:right w:val="single" w:color="auto" w:sz="4" w:space="0"/>
            </w:tcBorders>
          </w:tcPr>
          <w:p w14:paraId="722D285F">
            <w:pPr>
              <w:pStyle w:val="54"/>
              <w:rPr>
                <w:highlight w:val="none"/>
              </w:rPr>
            </w:pPr>
            <w:r>
              <w:rPr>
                <w:rFonts w:eastAsia="宋体"/>
                <w:highlight w:val="none"/>
                <w:lang w:eastAsia="zh-CN"/>
              </w:rPr>
              <w:t>E</w:t>
            </w:r>
            <w:r>
              <w:rPr>
                <w:highlight w:val="none"/>
                <w:lang w:eastAsia="ko-KR"/>
              </w:rPr>
              <w:t>00</w:t>
            </w:r>
            <w:r>
              <w:rPr>
                <w:rFonts w:eastAsia="宋体"/>
                <w:highlight w:val="none"/>
                <w:lang w:eastAsia="zh-CN"/>
              </w:rPr>
              <w:t>5b</w:t>
            </w:r>
          </w:p>
        </w:tc>
        <w:tc>
          <w:tcPr>
            <w:tcW w:w="1368" w:type="dxa"/>
            <w:tcBorders>
              <w:top w:val="single" w:color="auto" w:sz="4" w:space="0"/>
              <w:left w:val="single" w:color="auto" w:sz="4" w:space="0"/>
              <w:bottom w:val="single" w:color="auto" w:sz="4" w:space="0"/>
              <w:right w:val="single" w:color="auto" w:sz="4" w:space="0"/>
            </w:tcBorders>
          </w:tcPr>
          <w:p w14:paraId="4972AC4A">
            <w:pPr>
              <w:pStyle w:val="54"/>
              <w:rPr>
                <w:rFonts w:eastAsia="宋体"/>
                <w:highlight w:val="none"/>
                <w:lang w:eastAsia="zh-CN"/>
              </w:rPr>
            </w:pPr>
            <w:r>
              <w:rPr>
                <w:rFonts w:eastAsia="宋体"/>
                <w:highlight w:val="none"/>
                <w:lang w:eastAsia="zh-CN"/>
              </w:rPr>
              <w:t>PC3</w:t>
            </w:r>
          </w:p>
          <w:p w14:paraId="4F485C63">
            <w:pPr>
              <w:pStyle w:val="54"/>
              <w:rPr>
                <w:highlight w:val="none"/>
                <w:lang w:eastAsia="zh-CN"/>
              </w:rPr>
            </w:pPr>
            <w:r>
              <w:rPr>
                <w:rFonts w:eastAsia="宋体"/>
                <w:highlight w:val="none"/>
                <w:lang w:eastAsia="zh-CN"/>
              </w:rPr>
              <w:t>PC2</w:t>
            </w:r>
          </w:p>
        </w:tc>
        <w:tc>
          <w:tcPr>
            <w:tcW w:w="1957" w:type="dxa"/>
            <w:tcBorders>
              <w:top w:val="single" w:color="auto" w:sz="4" w:space="0"/>
              <w:left w:val="single" w:color="auto" w:sz="4" w:space="0"/>
              <w:bottom w:val="single" w:color="auto" w:sz="4" w:space="0"/>
              <w:right w:val="single" w:color="auto" w:sz="4" w:space="0"/>
            </w:tcBorders>
          </w:tcPr>
          <w:p w14:paraId="260D2313">
            <w:pPr>
              <w:pStyle w:val="54"/>
              <w:rPr>
                <w:highlight w:val="none"/>
                <w:lang w:eastAsia="zh-CN"/>
              </w:rPr>
            </w:pPr>
            <w:r>
              <w:rPr>
                <w:highlight w:val="none"/>
                <w:lang w:eastAsia="zh-CN"/>
              </w:rPr>
              <w:t>NOTE 5</w:t>
            </w:r>
          </w:p>
          <w:p w14:paraId="610752F6">
            <w:pPr>
              <w:pStyle w:val="54"/>
              <w:rPr>
                <w:highlight w:val="none"/>
                <w:lang w:eastAsia="zh-CN"/>
              </w:rPr>
            </w:pPr>
            <w:r>
              <w:rPr>
                <w:highlight w:val="none"/>
                <w:lang w:eastAsia="ko-KR"/>
              </w:rPr>
              <w:t xml:space="preserve">Test execution </w:t>
            </w:r>
            <w:r>
              <w:rPr>
                <w:rFonts w:eastAsia="宋体"/>
                <w:highlight w:val="none"/>
                <w:lang w:eastAsia="zh-CN"/>
              </w:rPr>
              <w:t xml:space="preserve">is </w:t>
            </w:r>
            <w:r>
              <w:rPr>
                <w:highlight w:val="none"/>
                <w:lang w:eastAsia="ko-KR"/>
              </w:rPr>
              <w:t xml:space="preserve">not necessary if TS 38.521-3 TC </w:t>
            </w:r>
            <w:r>
              <w:rPr>
                <w:highlight w:val="none"/>
              </w:rPr>
              <w:t>6.5B.2.3.3</w:t>
            </w:r>
            <w:r>
              <w:rPr>
                <w:highlight w:val="none"/>
                <w:lang w:eastAsia="zh-CN"/>
              </w:rPr>
              <w:t>.1</w:t>
            </w:r>
            <w:r>
              <w:rPr>
                <w:highlight w:val="none"/>
                <w:lang w:eastAsia="ko-KR"/>
              </w:rPr>
              <w:t xml:space="preserve"> is executed.</w:t>
            </w:r>
          </w:p>
          <w:p w14:paraId="71069702">
            <w:pPr>
              <w:pStyle w:val="54"/>
              <w:rPr>
                <w:highlight w:val="none"/>
              </w:rPr>
            </w:pPr>
            <w:r>
              <w:rPr>
                <w:rFonts w:cs="Arial"/>
                <w:highlight w:val="none"/>
              </w:rPr>
              <w:t xml:space="preserve">Skip </w:t>
            </w:r>
            <w:r>
              <w:rPr>
                <w:highlight w:val="none"/>
                <w:lang w:eastAsia="zh-CN"/>
              </w:rPr>
              <w:t>TC 6.2B.2.3</w:t>
            </w:r>
            <w:r>
              <w:rPr>
                <w:rFonts w:cs="Arial"/>
                <w:highlight w:val="none"/>
              </w:rPr>
              <w:t xml:space="preserve"> if UE supports SA and </w:t>
            </w:r>
            <w:r>
              <w:rPr>
                <w:highlight w:val="none"/>
                <w:lang w:eastAsia="zh-CN"/>
              </w:rPr>
              <w:t xml:space="preserve">TS 38.521-1 TC 6.2.2 or </w:t>
            </w:r>
            <w:r>
              <w:rPr>
                <w:highlight w:val="none"/>
              </w:rPr>
              <w:t>6.5.2.4.1</w:t>
            </w:r>
            <w:r>
              <w:rPr>
                <w:rFonts w:cs="Arial"/>
                <w:highlight w:val="none"/>
              </w:rPr>
              <w:t xml:space="preserve"> has been executed.</w:t>
            </w:r>
          </w:p>
        </w:tc>
      </w:tr>
      <w:tr w14:paraId="3FA7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AE97EBF">
            <w:pPr>
              <w:pStyle w:val="54"/>
              <w:rPr>
                <w:bCs/>
                <w:highlight w:val="none"/>
              </w:rPr>
            </w:pPr>
            <w:r>
              <w:rPr>
                <w:highlight w:val="none"/>
              </w:rPr>
              <w:t>6.2B.2.4</w:t>
            </w:r>
          </w:p>
        </w:tc>
        <w:tc>
          <w:tcPr>
            <w:tcW w:w="4383" w:type="dxa"/>
            <w:tcBorders>
              <w:top w:val="single" w:color="auto" w:sz="4" w:space="0"/>
              <w:left w:val="single" w:color="auto" w:sz="4" w:space="0"/>
              <w:bottom w:val="single" w:color="auto" w:sz="4" w:space="0"/>
              <w:right w:val="single" w:color="auto" w:sz="4" w:space="0"/>
            </w:tcBorders>
          </w:tcPr>
          <w:p w14:paraId="5AB03482">
            <w:pPr>
              <w:pStyle w:val="54"/>
              <w:rPr>
                <w:highlight w:val="none"/>
              </w:rPr>
            </w:pPr>
            <w:r>
              <w:rPr>
                <w:highlight w:val="none"/>
              </w:rPr>
              <w:t xml:space="preserve">UE Maximum Output Power reduction for Inter-Band EN-DC including FR2 </w:t>
            </w:r>
            <w:r>
              <w:rPr>
                <w:rFonts w:cs="Arial"/>
                <w:highlight w:val="none"/>
              </w:rPr>
              <w:t>(1 NR CC)</w:t>
            </w:r>
          </w:p>
        </w:tc>
        <w:tc>
          <w:tcPr>
            <w:tcW w:w="854" w:type="dxa"/>
            <w:tcBorders>
              <w:top w:val="single" w:color="auto" w:sz="4" w:space="0"/>
              <w:left w:val="single" w:color="auto" w:sz="4" w:space="0"/>
              <w:bottom w:val="single" w:color="auto" w:sz="4" w:space="0"/>
              <w:right w:val="single" w:color="auto" w:sz="4" w:space="0"/>
            </w:tcBorders>
          </w:tcPr>
          <w:p w14:paraId="34DB583D">
            <w:pPr>
              <w:pStyle w:val="53"/>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5DD4DD0C">
            <w:pPr>
              <w:pStyle w:val="54"/>
              <w:rPr>
                <w:highlight w:val="none"/>
              </w:rPr>
            </w:pPr>
            <w:r>
              <w:rPr>
                <w:highlight w:val="none"/>
              </w:rPr>
              <w:t>C012</w:t>
            </w:r>
            <w:r>
              <w:rPr>
                <w:rFonts w:eastAsia="宋体"/>
                <w:highlight w:val="none"/>
                <w:lang w:eastAsia="zh-CN"/>
              </w:rPr>
              <w:t>z</w:t>
            </w:r>
          </w:p>
        </w:tc>
        <w:tc>
          <w:tcPr>
            <w:tcW w:w="3104" w:type="dxa"/>
            <w:tcBorders>
              <w:top w:val="single" w:color="auto" w:sz="4" w:space="0"/>
              <w:left w:val="single" w:color="auto" w:sz="4" w:space="0"/>
              <w:bottom w:val="single" w:color="auto" w:sz="4" w:space="0"/>
              <w:right w:val="single" w:color="auto" w:sz="4" w:space="0"/>
            </w:tcBorders>
          </w:tcPr>
          <w:p w14:paraId="4A30FABD">
            <w:pPr>
              <w:pStyle w:val="54"/>
              <w:rPr>
                <w:highlight w:val="none"/>
              </w:rPr>
            </w:pPr>
            <w:r>
              <w:rPr>
                <w:highlight w:val="none"/>
                <w:lang w:eastAsia="zh-CN"/>
              </w:rPr>
              <w:t xml:space="preserve">UEs supporting </w:t>
            </w:r>
            <w:r>
              <w:rPr>
                <w:highlight w:val="none"/>
              </w:rPr>
              <w:t>Inter-Band EN-DC including FR2</w:t>
            </w:r>
            <w:r>
              <w:rPr>
                <w:rFonts w:eastAsia="宋体"/>
                <w:szCs w:val="18"/>
                <w:highlight w:val="none"/>
                <w:lang w:eastAsia="zh-CN"/>
              </w:rPr>
              <w:t xml:space="preserve"> </w:t>
            </w:r>
            <w:r>
              <w:rPr>
                <w:rFonts w:eastAsia="宋体"/>
                <w:highlight w:val="none"/>
                <w:lang w:eastAsia="zh-CN"/>
              </w:rPr>
              <w:t xml:space="preserve">with 1 NR UL CC </w:t>
            </w:r>
            <w:r>
              <w:rPr>
                <w:szCs w:val="18"/>
                <w:highlight w:val="none"/>
                <w:lang w:eastAsia="zh-CN"/>
              </w:rPr>
              <w:t>and modified MPR behaviour</w:t>
            </w:r>
          </w:p>
        </w:tc>
        <w:tc>
          <w:tcPr>
            <w:tcW w:w="1557" w:type="dxa"/>
            <w:tcBorders>
              <w:top w:val="single" w:color="auto" w:sz="4" w:space="0"/>
              <w:left w:val="single" w:color="auto" w:sz="4" w:space="0"/>
              <w:bottom w:val="single" w:color="auto" w:sz="4" w:space="0"/>
              <w:right w:val="single" w:color="auto" w:sz="4" w:space="0"/>
            </w:tcBorders>
          </w:tcPr>
          <w:p w14:paraId="540FF548">
            <w:pPr>
              <w:pStyle w:val="54"/>
              <w:rPr>
                <w:highlight w:val="none"/>
              </w:rPr>
            </w:pPr>
            <w:r>
              <w:rPr>
                <w:rFonts w:eastAsia="宋体"/>
                <w:szCs w:val="18"/>
                <w:highlight w:val="none"/>
              </w:rPr>
              <w:t>E0</w:t>
            </w:r>
            <w:r>
              <w:rPr>
                <w:rFonts w:eastAsia="宋体"/>
                <w:szCs w:val="18"/>
                <w:highlight w:val="none"/>
                <w:lang w:eastAsia="zh-CN"/>
              </w:rPr>
              <w:t>10</w:t>
            </w:r>
          </w:p>
        </w:tc>
        <w:tc>
          <w:tcPr>
            <w:tcW w:w="1368" w:type="dxa"/>
            <w:tcBorders>
              <w:top w:val="single" w:color="auto" w:sz="4" w:space="0"/>
              <w:left w:val="single" w:color="auto" w:sz="4" w:space="0"/>
              <w:bottom w:val="single" w:color="auto" w:sz="4" w:space="0"/>
              <w:right w:val="single" w:color="auto" w:sz="4" w:space="0"/>
            </w:tcBorders>
          </w:tcPr>
          <w:p w14:paraId="0341B615">
            <w:pPr>
              <w:pStyle w:val="54"/>
              <w:rPr>
                <w:highlight w:val="none"/>
                <w:lang w:eastAsia="zh-CN"/>
              </w:rPr>
            </w:pPr>
            <w:r>
              <w:rPr>
                <w:highlight w:val="none"/>
                <w:lang w:eastAsia="zh-CN"/>
              </w:rPr>
              <w:t>PC1</w:t>
            </w:r>
          </w:p>
          <w:p w14:paraId="0AF2FED3">
            <w:pPr>
              <w:pStyle w:val="54"/>
              <w:rPr>
                <w:highlight w:val="none"/>
                <w:lang w:eastAsia="zh-CN"/>
              </w:rPr>
            </w:pPr>
            <w:r>
              <w:rPr>
                <w:highlight w:val="none"/>
                <w:lang w:eastAsia="zh-CN"/>
              </w:rPr>
              <w:t xml:space="preserve">PC2 (NOTE </w:t>
            </w:r>
            <w:r>
              <w:rPr>
                <w:highlight w:val="none"/>
                <w:lang w:eastAsia="zh-TW"/>
              </w:rPr>
              <w:t>1)</w:t>
            </w:r>
          </w:p>
          <w:p w14:paraId="2726AB2A">
            <w:pPr>
              <w:pStyle w:val="54"/>
              <w:rPr>
                <w:highlight w:val="none"/>
                <w:lang w:eastAsia="zh-CN"/>
              </w:rPr>
            </w:pPr>
            <w:r>
              <w:rPr>
                <w:highlight w:val="none"/>
                <w:lang w:eastAsia="zh-CN"/>
              </w:rPr>
              <w:t>PC3</w:t>
            </w:r>
          </w:p>
          <w:p w14:paraId="118131CF">
            <w:pPr>
              <w:pStyle w:val="54"/>
              <w:rPr>
                <w:highlight w:val="none"/>
                <w:lang w:eastAsia="zh-TW"/>
              </w:rPr>
            </w:pPr>
            <w:r>
              <w:rPr>
                <w:highlight w:val="none"/>
                <w:lang w:eastAsia="zh-CN"/>
              </w:rPr>
              <w:t xml:space="preserve">PC4 (NOTE </w:t>
            </w:r>
            <w:r>
              <w:rPr>
                <w:highlight w:val="none"/>
                <w:lang w:eastAsia="zh-TW"/>
              </w:rPr>
              <w:t>1)</w:t>
            </w:r>
          </w:p>
          <w:p w14:paraId="24608856">
            <w:pPr>
              <w:pStyle w:val="54"/>
              <w:rPr>
                <w:highlight w:val="none"/>
              </w:rPr>
            </w:pPr>
            <w:r>
              <w:rPr>
                <w:highlight w:val="none"/>
              </w:rPr>
              <w:t>PC5</w:t>
            </w:r>
          </w:p>
          <w:p w14:paraId="265B1AEE">
            <w:pPr>
              <w:pStyle w:val="54"/>
              <w:rPr>
                <w:highlight w:val="none"/>
              </w:rPr>
            </w:pPr>
            <w:r>
              <w:rPr>
                <w:highlight w:val="none"/>
              </w:rPr>
              <w:t>PC6</w:t>
            </w:r>
          </w:p>
          <w:p w14:paraId="1024E9D4">
            <w:pPr>
              <w:pStyle w:val="54"/>
              <w:rPr>
                <w:highlight w:val="none"/>
              </w:rPr>
            </w:pPr>
            <w:r>
              <w:rPr>
                <w:highlight w:val="none"/>
              </w:rPr>
              <w:t>PC7</w:t>
            </w:r>
          </w:p>
        </w:tc>
        <w:tc>
          <w:tcPr>
            <w:tcW w:w="1957" w:type="dxa"/>
            <w:tcBorders>
              <w:top w:val="single" w:color="auto" w:sz="4" w:space="0"/>
              <w:left w:val="single" w:color="auto" w:sz="4" w:space="0"/>
              <w:bottom w:val="single" w:color="auto" w:sz="4" w:space="0"/>
              <w:right w:val="single" w:color="auto" w:sz="4" w:space="0"/>
            </w:tcBorders>
          </w:tcPr>
          <w:p w14:paraId="732B1F2D">
            <w:pPr>
              <w:pStyle w:val="54"/>
              <w:rPr>
                <w:rFonts w:cs="Arial"/>
                <w:highlight w:val="none"/>
              </w:rPr>
            </w:pPr>
            <w:r>
              <w:rPr>
                <w:rFonts w:cs="Arial"/>
                <w:highlight w:val="none"/>
              </w:rPr>
              <w:t>NOTE 5</w:t>
            </w:r>
          </w:p>
          <w:p w14:paraId="5857E989">
            <w:pPr>
              <w:pStyle w:val="54"/>
              <w:rPr>
                <w:highlight w:val="none"/>
              </w:rPr>
            </w:pPr>
            <w:r>
              <w:rPr>
                <w:rFonts w:cs="Arial"/>
                <w:highlight w:val="none"/>
              </w:rPr>
              <w:t>Skip TC 6.2B.2.4 if UE supports SA and TS 38.521-2 TC 6.2.2 has been executed.</w:t>
            </w:r>
          </w:p>
        </w:tc>
      </w:tr>
      <w:tr w14:paraId="4BBA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06229B6F">
            <w:pPr>
              <w:pStyle w:val="54"/>
              <w:rPr>
                <w:highlight w:val="none"/>
                <w:lang w:eastAsia="fr-FR"/>
              </w:rPr>
            </w:pPr>
            <w:r>
              <w:rPr>
                <w:rFonts w:eastAsia="PMingLiU" w:cs="Arial"/>
                <w:highlight w:val="none"/>
                <w:lang w:eastAsia="fr-FR"/>
              </w:rPr>
              <w:t>6.2B.2.4a</w:t>
            </w:r>
          </w:p>
        </w:tc>
        <w:tc>
          <w:tcPr>
            <w:tcW w:w="4383" w:type="dxa"/>
            <w:tcBorders>
              <w:top w:val="single" w:color="auto" w:sz="4" w:space="0"/>
              <w:left w:val="single" w:color="auto" w:sz="4" w:space="0"/>
              <w:bottom w:val="single" w:color="auto" w:sz="4" w:space="0"/>
              <w:right w:val="single" w:color="auto" w:sz="4" w:space="0"/>
            </w:tcBorders>
          </w:tcPr>
          <w:p w14:paraId="78B1A133">
            <w:pPr>
              <w:pStyle w:val="54"/>
              <w:rPr>
                <w:highlight w:val="none"/>
                <w:lang w:eastAsia="fr-FR"/>
              </w:rPr>
            </w:pPr>
            <w:r>
              <w:rPr>
                <w:rFonts w:eastAsia="PMingLiU" w:cs="Arial"/>
                <w:highlight w:val="none"/>
                <w:lang w:eastAsia="fr-FR"/>
              </w:rPr>
              <w:t xml:space="preserve">UE maximum output power reduction enhancements </w:t>
            </w:r>
            <w:r>
              <w:rPr>
                <w:rFonts w:eastAsia="PMingLiU" w:cs="Arial"/>
                <w:highlight w:val="none"/>
                <w:lang w:eastAsia="zh-TW"/>
              </w:rPr>
              <w:t>f</w:t>
            </w:r>
            <w:r>
              <w:rPr>
                <w:rFonts w:eastAsia="PMingLiU" w:cs="Arial"/>
                <w:highlight w:val="none"/>
                <w:lang w:eastAsia="fr-FR"/>
              </w:rPr>
              <w:t>or Inter-Band EN-DC including FR2 (1 NR CC)</w:t>
            </w:r>
          </w:p>
        </w:tc>
        <w:tc>
          <w:tcPr>
            <w:tcW w:w="854" w:type="dxa"/>
            <w:tcBorders>
              <w:top w:val="single" w:color="auto" w:sz="4" w:space="0"/>
              <w:left w:val="single" w:color="auto" w:sz="4" w:space="0"/>
              <w:bottom w:val="single" w:color="auto" w:sz="4" w:space="0"/>
              <w:right w:val="single" w:color="auto" w:sz="4" w:space="0"/>
            </w:tcBorders>
          </w:tcPr>
          <w:p w14:paraId="5182245A">
            <w:pPr>
              <w:pStyle w:val="53"/>
              <w:rPr>
                <w:highlight w:val="none"/>
                <w:lang w:eastAsia="fr-FR"/>
              </w:rPr>
            </w:pPr>
            <w:r>
              <w:rPr>
                <w:rFonts w:eastAsia="PMingLiU" w:cs="Arial"/>
                <w:highlight w:val="none"/>
                <w:lang w:eastAsia="fr-FR"/>
              </w:rPr>
              <w:t>Rel-16</w:t>
            </w:r>
          </w:p>
        </w:tc>
        <w:tc>
          <w:tcPr>
            <w:tcW w:w="1129" w:type="dxa"/>
            <w:tcBorders>
              <w:top w:val="single" w:color="auto" w:sz="4" w:space="0"/>
              <w:left w:val="single" w:color="auto" w:sz="4" w:space="0"/>
              <w:bottom w:val="single" w:color="auto" w:sz="4" w:space="0"/>
              <w:right w:val="single" w:color="auto" w:sz="4" w:space="0"/>
            </w:tcBorders>
          </w:tcPr>
          <w:p w14:paraId="08B9703C">
            <w:pPr>
              <w:pStyle w:val="54"/>
              <w:rPr>
                <w:highlight w:val="none"/>
                <w:lang w:eastAsia="fr-FR"/>
              </w:rPr>
            </w:pPr>
            <w:r>
              <w:rPr>
                <w:rFonts w:eastAsia="PMingLiU" w:cs="Arial"/>
                <w:highlight w:val="none"/>
                <w:lang w:eastAsia="fr-FR"/>
              </w:rPr>
              <w:t>C012q</w:t>
            </w:r>
          </w:p>
        </w:tc>
        <w:tc>
          <w:tcPr>
            <w:tcW w:w="3104" w:type="dxa"/>
            <w:tcBorders>
              <w:top w:val="single" w:color="auto" w:sz="4" w:space="0"/>
              <w:left w:val="single" w:color="auto" w:sz="4" w:space="0"/>
              <w:bottom w:val="single" w:color="auto" w:sz="4" w:space="0"/>
              <w:right w:val="single" w:color="auto" w:sz="4" w:space="0"/>
            </w:tcBorders>
          </w:tcPr>
          <w:p w14:paraId="4D13519D">
            <w:pPr>
              <w:pStyle w:val="54"/>
              <w:rPr>
                <w:highlight w:val="none"/>
                <w:lang w:eastAsia="zh-CN"/>
              </w:rPr>
            </w:pPr>
            <w:r>
              <w:rPr>
                <w:rFonts w:eastAsia="PMingLiU" w:cs="Arial"/>
                <w:highlight w:val="none"/>
                <w:lang w:eastAsia="fr-FR"/>
              </w:rPr>
              <w:t>UEs supporting Inter-Band EN-DC including FR2 with 1 NR UL CC and modified MPR behaviour bit 0.</w:t>
            </w:r>
          </w:p>
        </w:tc>
        <w:tc>
          <w:tcPr>
            <w:tcW w:w="1557" w:type="dxa"/>
            <w:tcBorders>
              <w:top w:val="single" w:color="auto" w:sz="4" w:space="0"/>
              <w:left w:val="single" w:color="auto" w:sz="4" w:space="0"/>
              <w:bottom w:val="single" w:color="auto" w:sz="4" w:space="0"/>
              <w:right w:val="single" w:color="auto" w:sz="4" w:space="0"/>
            </w:tcBorders>
          </w:tcPr>
          <w:p w14:paraId="792EC721">
            <w:pPr>
              <w:pStyle w:val="54"/>
              <w:rPr>
                <w:rFonts w:eastAsia="宋体"/>
                <w:szCs w:val="18"/>
                <w:highlight w:val="none"/>
                <w:lang w:eastAsia="fr-FR"/>
              </w:rPr>
            </w:pPr>
            <w:r>
              <w:rPr>
                <w:rFonts w:eastAsia="PMingLiU" w:cs="Arial"/>
                <w:highlight w:val="none"/>
                <w:lang w:eastAsia="fr-FR"/>
              </w:rPr>
              <w:t>E010</w:t>
            </w:r>
          </w:p>
        </w:tc>
        <w:tc>
          <w:tcPr>
            <w:tcW w:w="1368" w:type="dxa"/>
            <w:tcBorders>
              <w:top w:val="single" w:color="auto" w:sz="4" w:space="0"/>
              <w:left w:val="single" w:color="auto" w:sz="4" w:space="0"/>
              <w:bottom w:val="single" w:color="auto" w:sz="4" w:space="0"/>
              <w:right w:val="single" w:color="auto" w:sz="4" w:space="0"/>
            </w:tcBorders>
          </w:tcPr>
          <w:p w14:paraId="129A27B0">
            <w:pPr>
              <w:pStyle w:val="54"/>
              <w:rPr>
                <w:highlight w:val="none"/>
                <w:lang w:eastAsia="fr-FR"/>
              </w:rPr>
            </w:pPr>
          </w:p>
        </w:tc>
        <w:tc>
          <w:tcPr>
            <w:tcW w:w="1957" w:type="dxa"/>
            <w:tcBorders>
              <w:top w:val="single" w:color="auto" w:sz="4" w:space="0"/>
              <w:left w:val="single" w:color="auto" w:sz="4" w:space="0"/>
              <w:bottom w:val="single" w:color="auto" w:sz="4" w:space="0"/>
              <w:right w:val="single" w:color="auto" w:sz="4" w:space="0"/>
            </w:tcBorders>
          </w:tcPr>
          <w:p w14:paraId="3EF15797">
            <w:pPr>
              <w:pStyle w:val="54"/>
              <w:rPr>
                <w:highlight w:val="none"/>
                <w:lang w:eastAsia="fr-FR"/>
              </w:rPr>
            </w:pPr>
          </w:p>
        </w:tc>
      </w:tr>
      <w:tr w14:paraId="7429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BD3CB5D">
            <w:pPr>
              <w:keepNext/>
              <w:keepLines/>
              <w:spacing w:after="0"/>
              <w:rPr>
                <w:rFonts w:ascii="Arial" w:hAnsi="Arial" w:eastAsia="PMingLiU"/>
                <w:sz w:val="18"/>
                <w:highlight w:val="none"/>
              </w:rPr>
            </w:pPr>
            <w:r>
              <w:rPr>
                <w:rFonts w:ascii="Arial" w:hAnsi="Arial" w:eastAsia="PMingLiU"/>
                <w:b/>
                <w:sz w:val="18"/>
                <w:highlight w:val="none"/>
              </w:rPr>
              <w:t>6.2B.2.4_1</w:t>
            </w:r>
          </w:p>
        </w:tc>
        <w:tc>
          <w:tcPr>
            <w:tcW w:w="4383"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2D87CD">
            <w:pPr>
              <w:keepNext/>
              <w:keepLines/>
              <w:spacing w:after="0"/>
              <w:rPr>
                <w:rFonts w:ascii="Arial" w:hAnsi="Arial" w:eastAsia="PMingLiU"/>
                <w:sz w:val="18"/>
                <w:highlight w:val="none"/>
              </w:rPr>
            </w:pPr>
            <w:r>
              <w:rPr>
                <w:rFonts w:ascii="Arial" w:hAnsi="Arial" w:eastAsia="PMingLiU"/>
                <w:b/>
                <w:sz w:val="18"/>
                <w:highlight w:val="none"/>
              </w:rPr>
              <w:t>UE Maximum Output Power reduction for Inter-Band EN-DC including FR2 (&gt;1 NR CC)</w:t>
            </w:r>
          </w:p>
        </w:tc>
        <w:tc>
          <w:tcPr>
            <w:tcW w:w="85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BF9538">
            <w:pPr>
              <w:keepNext/>
              <w:keepLines/>
              <w:spacing w:after="0"/>
              <w:jc w:val="center"/>
              <w:rPr>
                <w:rFonts w:ascii="Arial" w:hAnsi="Arial" w:eastAsia="PMingLiU"/>
                <w:sz w:val="18"/>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8CC65B4">
            <w:pPr>
              <w:keepNext/>
              <w:keepLines/>
              <w:spacing w:after="0"/>
              <w:rPr>
                <w:rFonts w:ascii="Arial" w:hAnsi="Arial" w:eastAsia="PMingLiU"/>
                <w:sz w:val="18"/>
                <w:highlight w:val="none"/>
              </w:rPr>
            </w:pPr>
          </w:p>
        </w:tc>
        <w:tc>
          <w:tcPr>
            <w:tcW w:w="310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66747F">
            <w:pPr>
              <w:keepNext/>
              <w:keepLines/>
              <w:spacing w:after="0"/>
              <w:rPr>
                <w:rFonts w:ascii="Arial" w:hAnsi="Arial" w:eastAsia="PMingLiU"/>
                <w:sz w:val="18"/>
                <w:highlight w:val="none"/>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98FF844">
            <w:pPr>
              <w:keepNext/>
              <w:keepLines/>
              <w:spacing w:after="0"/>
              <w:rPr>
                <w:rFonts w:ascii="Arial" w:hAnsi="Arial" w:eastAsia="宋体"/>
                <w:sz w:val="18"/>
                <w:szCs w:val="18"/>
                <w:highlight w:val="none"/>
              </w:rPr>
            </w:pPr>
          </w:p>
        </w:tc>
        <w:tc>
          <w:tcPr>
            <w:tcW w:w="136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341129">
            <w:pPr>
              <w:keepNext/>
              <w:keepLines/>
              <w:spacing w:after="0"/>
              <w:rPr>
                <w:rFonts w:ascii="Arial" w:hAnsi="Arial" w:eastAsia="PMingLiU"/>
                <w:sz w:val="18"/>
                <w:highlight w:val="none"/>
              </w:rPr>
            </w:pPr>
          </w:p>
        </w:tc>
        <w:tc>
          <w:tcPr>
            <w:tcW w:w="19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F831E2C">
            <w:pPr>
              <w:keepNext/>
              <w:keepLines/>
              <w:spacing w:after="0"/>
              <w:rPr>
                <w:rFonts w:ascii="Arial" w:hAnsi="Arial" w:eastAsia="PMingLiU"/>
                <w:sz w:val="18"/>
                <w:highlight w:val="none"/>
              </w:rPr>
            </w:pPr>
          </w:p>
        </w:tc>
      </w:tr>
      <w:tr w14:paraId="58BC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7096D145">
            <w:pPr>
              <w:keepNext/>
              <w:keepLines/>
              <w:spacing w:after="0"/>
              <w:rPr>
                <w:rFonts w:ascii="Arial" w:hAnsi="Arial" w:eastAsia="PMingLiU"/>
                <w:sz w:val="18"/>
                <w:highlight w:val="none"/>
              </w:rPr>
            </w:pPr>
            <w:r>
              <w:rPr>
                <w:rFonts w:ascii="Arial" w:hAnsi="Arial" w:eastAsia="PMingLiU" w:cs="Arial"/>
                <w:sz w:val="18"/>
                <w:highlight w:val="none"/>
              </w:rPr>
              <w:t>6.2B.2.4_1.1</w:t>
            </w:r>
          </w:p>
        </w:tc>
        <w:tc>
          <w:tcPr>
            <w:tcW w:w="4383" w:type="dxa"/>
            <w:tcBorders>
              <w:top w:val="single" w:color="auto" w:sz="4" w:space="0"/>
              <w:left w:val="single" w:color="auto" w:sz="4" w:space="0"/>
              <w:bottom w:val="single" w:color="auto" w:sz="4" w:space="0"/>
              <w:right w:val="single" w:color="auto" w:sz="4" w:space="0"/>
            </w:tcBorders>
          </w:tcPr>
          <w:p w14:paraId="64E74192">
            <w:pPr>
              <w:keepNext/>
              <w:keepLines/>
              <w:spacing w:after="0"/>
              <w:rPr>
                <w:rFonts w:ascii="Arial" w:hAnsi="Arial" w:eastAsia="PMingLiU"/>
                <w:sz w:val="18"/>
                <w:highlight w:val="none"/>
                <w:lang w:eastAsia="zh-TW"/>
              </w:rPr>
            </w:pPr>
            <w:r>
              <w:rPr>
                <w:rFonts w:ascii="Arial" w:hAnsi="Arial" w:eastAsia="PMingLiU" w:cs="Arial"/>
                <w:sz w:val="18"/>
                <w:highlight w:val="none"/>
              </w:rPr>
              <w:t xml:space="preserve">UE Maximum Output Power </w:t>
            </w:r>
            <w:r>
              <w:rPr>
                <w:rFonts w:ascii="Arial" w:hAnsi="Arial" w:eastAsia="PMingLiU" w:cs="Arial"/>
                <w:sz w:val="18"/>
                <w:highlight w:val="none"/>
                <w:lang w:eastAsia="zh-TW"/>
              </w:rPr>
              <w:t>reduction f</w:t>
            </w:r>
            <w:r>
              <w:rPr>
                <w:rFonts w:ascii="Arial" w:hAnsi="Arial" w:eastAsia="PMingLiU" w:cs="Arial"/>
                <w:sz w:val="18"/>
                <w:highlight w:val="none"/>
              </w:rPr>
              <w:t>or Inter-Band EN-DC including FR2 (2 NR CCs)</w:t>
            </w:r>
          </w:p>
        </w:tc>
        <w:tc>
          <w:tcPr>
            <w:tcW w:w="854" w:type="dxa"/>
            <w:tcBorders>
              <w:top w:val="single" w:color="auto" w:sz="4" w:space="0"/>
              <w:left w:val="single" w:color="auto" w:sz="4" w:space="0"/>
              <w:bottom w:val="single" w:color="auto" w:sz="4" w:space="0"/>
              <w:right w:val="single" w:color="auto" w:sz="4" w:space="0"/>
            </w:tcBorders>
          </w:tcPr>
          <w:p w14:paraId="16CB6179">
            <w:pPr>
              <w:keepNext/>
              <w:keepLines/>
              <w:spacing w:after="0"/>
              <w:jc w:val="center"/>
              <w:rPr>
                <w:rFonts w:ascii="Arial" w:hAnsi="Arial" w:eastAsia="PMingLiU"/>
                <w:sz w:val="18"/>
                <w:highlight w:val="none"/>
              </w:rPr>
            </w:pPr>
            <w:r>
              <w:rPr>
                <w:rFonts w:ascii="Arial" w:hAnsi="Arial" w:eastAsia="PMingLiU" w:cs="Arial"/>
                <w:sz w:val="18"/>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136713DC">
            <w:pPr>
              <w:keepNext/>
              <w:keepLines/>
              <w:spacing w:after="0"/>
              <w:rPr>
                <w:rFonts w:ascii="Arial" w:hAnsi="Arial" w:eastAsia="PMingLiU"/>
                <w:sz w:val="18"/>
                <w:highlight w:val="none"/>
              </w:rPr>
            </w:pPr>
            <w:r>
              <w:rPr>
                <w:rFonts w:ascii="Arial" w:hAnsi="Arial" w:eastAsia="PMingLiU" w:cs="Arial"/>
                <w:sz w:val="18"/>
                <w:highlight w:val="none"/>
              </w:rPr>
              <w:t>C012b</w:t>
            </w:r>
          </w:p>
        </w:tc>
        <w:tc>
          <w:tcPr>
            <w:tcW w:w="3104" w:type="dxa"/>
            <w:tcBorders>
              <w:top w:val="single" w:color="auto" w:sz="4" w:space="0"/>
              <w:left w:val="single" w:color="auto" w:sz="4" w:space="0"/>
              <w:bottom w:val="single" w:color="auto" w:sz="4" w:space="0"/>
              <w:right w:val="single" w:color="auto" w:sz="4" w:space="0"/>
            </w:tcBorders>
          </w:tcPr>
          <w:p w14:paraId="74719B89">
            <w:pPr>
              <w:keepNext/>
              <w:keepLines/>
              <w:spacing w:after="0"/>
              <w:rPr>
                <w:rFonts w:ascii="Arial" w:hAnsi="Arial" w:eastAsia="PMingLiU"/>
                <w:sz w:val="18"/>
                <w:highlight w:val="none"/>
                <w:lang w:eastAsia="zh-CN"/>
              </w:rPr>
            </w:pPr>
            <w:r>
              <w:rPr>
                <w:rFonts w:ascii="Arial" w:hAnsi="Arial" w:eastAsia="PMingLiU" w:cs="Arial"/>
                <w:sz w:val="18"/>
                <w:highlight w:val="none"/>
              </w:rPr>
              <w:t>UEs supporting Inter-Band EN-DC including FR2 with 2 NR UL CCs</w:t>
            </w:r>
          </w:p>
        </w:tc>
        <w:tc>
          <w:tcPr>
            <w:tcW w:w="1557" w:type="dxa"/>
            <w:tcBorders>
              <w:top w:val="single" w:color="auto" w:sz="4" w:space="0"/>
              <w:left w:val="single" w:color="auto" w:sz="4" w:space="0"/>
              <w:bottom w:val="single" w:color="auto" w:sz="4" w:space="0"/>
              <w:right w:val="single" w:color="auto" w:sz="4" w:space="0"/>
            </w:tcBorders>
          </w:tcPr>
          <w:p w14:paraId="4568D4F3">
            <w:pPr>
              <w:keepNext/>
              <w:keepLines/>
              <w:spacing w:after="0"/>
              <w:rPr>
                <w:rFonts w:ascii="Arial" w:hAnsi="Arial" w:eastAsia="宋体"/>
                <w:sz w:val="18"/>
                <w:szCs w:val="18"/>
                <w:highlight w:val="none"/>
              </w:rPr>
            </w:pPr>
            <w:r>
              <w:rPr>
                <w:rFonts w:ascii="Arial" w:hAnsi="Arial" w:eastAsia="PMingLiU" w:cs="Arial"/>
                <w:sz w:val="18"/>
                <w:highlight w:val="none"/>
              </w:rPr>
              <w:t>E011</w:t>
            </w:r>
          </w:p>
        </w:tc>
        <w:tc>
          <w:tcPr>
            <w:tcW w:w="1368" w:type="dxa"/>
            <w:tcBorders>
              <w:top w:val="single" w:color="auto" w:sz="4" w:space="0"/>
              <w:left w:val="single" w:color="auto" w:sz="4" w:space="0"/>
              <w:bottom w:val="single" w:color="auto" w:sz="4" w:space="0"/>
              <w:right w:val="single" w:color="auto" w:sz="4" w:space="0"/>
            </w:tcBorders>
          </w:tcPr>
          <w:p w14:paraId="61BE439E">
            <w:pPr>
              <w:pStyle w:val="54"/>
              <w:rPr>
                <w:highlight w:val="none"/>
                <w:lang w:eastAsia="zh-CN"/>
              </w:rPr>
            </w:pPr>
            <w:r>
              <w:rPr>
                <w:highlight w:val="none"/>
                <w:lang w:eastAsia="zh-CN"/>
              </w:rPr>
              <w:t xml:space="preserve">PC1 (NOTE </w:t>
            </w:r>
            <w:r>
              <w:rPr>
                <w:highlight w:val="none"/>
                <w:lang w:eastAsia="zh-TW"/>
              </w:rPr>
              <w:t>1)</w:t>
            </w:r>
          </w:p>
          <w:p w14:paraId="5B350054">
            <w:pPr>
              <w:pStyle w:val="54"/>
              <w:rPr>
                <w:highlight w:val="none"/>
                <w:lang w:eastAsia="zh-CN"/>
              </w:rPr>
            </w:pPr>
            <w:r>
              <w:rPr>
                <w:highlight w:val="none"/>
                <w:lang w:eastAsia="zh-CN"/>
              </w:rPr>
              <w:t xml:space="preserve">PC2 (NOTE </w:t>
            </w:r>
            <w:r>
              <w:rPr>
                <w:highlight w:val="none"/>
                <w:lang w:eastAsia="zh-TW"/>
              </w:rPr>
              <w:t>1)</w:t>
            </w:r>
          </w:p>
          <w:p w14:paraId="1B5A80FE">
            <w:pPr>
              <w:pStyle w:val="54"/>
              <w:rPr>
                <w:highlight w:val="none"/>
                <w:lang w:eastAsia="zh-CN"/>
              </w:rPr>
            </w:pPr>
            <w:r>
              <w:rPr>
                <w:highlight w:val="none"/>
                <w:lang w:eastAsia="zh-CN"/>
              </w:rPr>
              <w:t>PC3</w:t>
            </w:r>
          </w:p>
          <w:p w14:paraId="7A134804">
            <w:pPr>
              <w:pStyle w:val="54"/>
              <w:rPr>
                <w:rFonts w:eastAsia="PMingLiU"/>
                <w:highlight w:val="none"/>
                <w:lang w:eastAsia="zh-TW"/>
              </w:rPr>
            </w:pPr>
            <w:r>
              <w:rPr>
                <w:highlight w:val="none"/>
                <w:lang w:eastAsia="zh-CN"/>
              </w:rPr>
              <w:t xml:space="preserve">PC4 (NOTE </w:t>
            </w:r>
            <w:r>
              <w:rPr>
                <w:highlight w:val="none"/>
                <w:lang w:eastAsia="zh-TW"/>
              </w:rPr>
              <w:t>1)</w:t>
            </w:r>
          </w:p>
        </w:tc>
        <w:tc>
          <w:tcPr>
            <w:tcW w:w="1957" w:type="dxa"/>
            <w:tcBorders>
              <w:top w:val="single" w:color="auto" w:sz="4" w:space="0"/>
              <w:left w:val="single" w:color="auto" w:sz="4" w:space="0"/>
              <w:bottom w:val="single" w:color="auto" w:sz="4" w:space="0"/>
              <w:right w:val="single" w:color="auto" w:sz="4" w:space="0"/>
            </w:tcBorders>
          </w:tcPr>
          <w:p w14:paraId="50BEC70D">
            <w:pPr>
              <w:keepNext/>
              <w:keepLines/>
              <w:spacing w:after="0"/>
              <w:rPr>
                <w:rFonts w:ascii="Arial" w:hAnsi="Arial" w:eastAsia="PMingLiU" w:cs="Arial"/>
                <w:sz w:val="18"/>
                <w:highlight w:val="none"/>
              </w:rPr>
            </w:pPr>
            <w:r>
              <w:rPr>
                <w:rFonts w:ascii="Arial" w:hAnsi="Arial" w:eastAsia="PMingLiU" w:cs="Arial"/>
                <w:sz w:val="18"/>
                <w:highlight w:val="none"/>
              </w:rPr>
              <w:t>NOTE 5</w:t>
            </w:r>
          </w:p>
          <w:p w14:paraId="41E71277">
            <w:pPr>
              <w:keepNext/>
              <w:keepLines/>
              <w:spacing w:after="0"/>
              <w:rPr>
                <w:rFonts w:ascii="Arial" w:hAnsi="Arial" w:eastAsia="PMingLiU"/>
                <w:sz w:val="18"/>
                <w:highlight w:val="none"/>
              </w:rPr>
            </w:pPr>
            <w:r>
              <w:rPr>
                <w:rFonts w:ascii="Arial" w:hAnsi="Arial" w:eastAsia="PMingLiU" w:cs="Arial"/>
                <w:sz w:val="18"/>
                <w:highlight w:val="none"/>
              </w:rPr>
              <w:t>Skip TC 6.2B.2.4_1.1 if UE supports SA and TS 38.521-2 TC 6.2A.2.1 has been executed.</w:t>
            </w:r>
          </w:p>
        </w:tc>
      </w:tr>
      <w:tr w14:paraId="416D5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4A673C5F">
            <w:pPr>
              <w:keepNext/>
              <w:keepLines/>
              <w:spacing w:after="0"/>
              <w:rPr>
                <w:rFonts w:ascii="Arial" w:hAnsi="Arial" w:eastAsia="PMingLiU" w:cs="Arial"/>
                <w:sz w:val="18"/>
                <w:highlight w:val="none"/>
              </w:rPr>
            </w:pPr>
            <w:r>
              <w:rPr>
                <w:rFonts w:ascii="Arial" w:hAnsi="Arial" w:eastAsia="PMingLiU" w:cs="Arial"/>
                <w:sz w:val="18"/>
                <w:highlight w:val="none"/>
                <w:lang w:eastAsia="zh-TW"/>
              </w:rPr>
              <w:t>6.2B.2.4_1.2</w:t>
            </w:r>
          </w:p>
        </w:tc>
        <w:tc>
          <w:tcPr>
            <w:tcW w:w="4383" w:type="dxa"/>
            <w:tcBorders>
              <w:top w:val="single" w:color="auto" w:sz="4" w:space="0"/>
              <w:left w:val="single" w:color="auto" w:sz="4" w:space="0"/>
              <w:bottom w:val="single" w:color="auto" w:sz="4" w:space="0"/>
              <w:right w:val="single" w:color="auto" w:sz="4" w:space="0"/>
            </w:tcBorders>
          </w:tcPr>
          <w:p w14:paraId="7583E39F">
            <w:pPr>
              <w:keepNext/>
              <w:keepLines/>
              <w:spacing w:after="0"/>
              <w:rPr>
                <w:rFonts w:ascii="Arial" w:hAnsi="Arial" w:eastAsia="PMingLiU" w:cs="Arial"/>
                <w:sz w:val="18"/>
                <w:highlight w:val="none"/>
              </w:rPr>
            </w:pPr>
            <w:r>
              <w:rPr>
                <w:rFonts w:ascii="Arial" w:hAnsi="Arial" w:eastAsia="PMingLiU" w:cs="Arial"/>
                <w:sz w:val="18"/>
                <w:highlight w:val="none"/>
              </w:rPr>
              <w:t xml:space="preserve">UE Maximum Output Power </w:t>
            </w:r>
            <w:r>
              <w:rPr>
                <w:rFonts w:ascii="Arial" w:hAnsi="Arial" w:eastAsia="PMingLiU" w:cs="Arial"/>
                <w:sz w:val="18"/>
                <w:highlight w:val="none"/>
                <w:lang w:eastAsia="zh-TW"/>
              </w:rPr>
              <w:t>reduction f</w:t>
            </w:r>
            <w:r>
              <w:rPr>
                <w:rFonts w:ascii="Arial" w:hAnsi="Arial" w:eastAsia="PMingLiU" w:cs="Arial"/>
                <w:sz w:val="18"/>
                <w:highlight w:val="none"/>
              </w:rPr>
              <w:t>or Inter-Band EN-DC including FR2 (3 NR CCs)</w:t>
            </w:r>
          </w:p>
        </w:tc>
        <w:tc>
          <w:tcPr>
            <w:tcW w:w="854" w:type="dxa"/>
            <w:tcBorders>
              <w:top w:val="single" w:color="auto" w:sz="4" w:space="0"/>
              <w:left w:val="single" w:color="auto" w:sz="4" w:space="0"/>
              <w:bottom w:val="single" w:color="auto" w:sz="4" w:space="0"/>
              <w:right w:val="single" w:color="auto" w:sz="4" w:space="0"/>
            </w:tcBorders>
          </w:tcPr>
          <w:p w14:paraId="5FC0462B">
            <w:pPr>
              <w:keepNext/>
              <w:keepLines/>
              <w:spacing w:after="0"/>
              <w:jc w:val="center"/>
              <w:rPr>
                <w:rFonts w:ascii="Arial" w:hAnsi="Arial" w:eastAsia="PMingLiU" w:cs="Arial"/>
                <w:sz w:val="18"/>
                <w:highlight w:val="none"/>
              </w:rPr>
            </w:pPr>
            <w:r>
              <w:rPr>
                <w:rFonts w:ascii="Arial" w:hAnsi="Arial" w:eastAsia="PMingLiU" w:cs="Arial"/>
                <w:sz w:val="18"/>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E50BFC0">
            <w:pPr>
              <w:keepNext/>
              <w:keepLines/>
              <w:spacing w:after="0"/>
              <w:rPr>
                <w:rFonts w:ascii="Arial" w:hAnsi="Arial" w:eastAsia="PMingLiU" w:cs="Arial"/>
                <w:sz w:val="18"/>
                <w:highlight w:val="none"/>
              </w:rPr>
            </w:pPr>
            <w:r>
              <w:rPr>
                <w:rFonts w:ascii="Arial" w:hAnsi="Arial" w:eastAsia="PMingLiU" w:cs="Arial"/>
                <w:sz w:val="18"/>
                <w:highlight w:val="none"/>
                <w:lang w:eastAsia="zh-TW"/>
              </w:rPr>
              <w:t>C012c</w:t>
            </w:r>
          </w:p>
        </w:tc>
        <w:tc>
          <w:tcPr>
            <w:tcW w:w="3104" w:type="dxa"/>
            <w:tcBorders>
              <w:top w:val="single" w:color="auto" w:sz="4" w:space="0"/>
              <w:left w:val="single" w:color="auto" w:sz="4" w:space="0"/>
              <w:bottom w:val="single" w:color="auto" w:sz="4" w:space="0"/>
              <w:right w:val="single" w:color="auto" w:sz="4" w:space="0"/>
            </w:tcBorders>
          </w:tcPr>
          <w:p w14:paraId="2AD92AAD">
            <w:pPr>
              <w:keepNext/>
              <w:keepLines/>
              <w:spacing w:after="0"/>
              <w:rPr>
                <w:rFonts w:ascii="Arial" w:hAnsi="Arial" w:eastAsia="PMingLiU" w:cs="Arial"/>
                <w:sz w:val="18"/>
                <w:highlight w:val="none"/>
              </w:rPr>
            </w:pPr>
            <w:r>
              <w:rPr>
                <w:rFonts w:ascii="Arial" w:hAnsi="Arial"/>
                <w:sz w:val="18"/>
                <w:highlight w:val="none"/>
                <w:lang w:eastAsia="zh-CN"/>
              </w:rPr>
              <w:t>UEs supporting Inter-Band EN-DC including FR2 with 3 NR UL CCs</w:t>
            </w:r>
          </w:p>
        </w:tc>
        <w:tc>
          <w:tcPr>
            <w:tcW w:w="1557" w:type="dxa"/>
            <w:tcBorders>
              <w:top w:val="single" w:color="auto" w:sz="4" w:space="0"/>
              <w:left w:val="single" w:color="auto" w:sz="4" w:space="0"/>
              <w:bottom w:val="single" w:color="auto" w:sz="4" w:space="0"/>
              <w:right w:val="single" w:color="auto" w:sz="4" w:space="0"/>
            </w:tcBorders>
          </w:tcPr>
          <w:p w14:paraId="6847077C">
            <w:pPr>
              <w:keepNext/>
              <w:keepLines/>
              <w:spacing w:after="0"/>
              <w:rPr>
                <w:rFonts w:ascii="Arial" w:hAnsi="Arial" w:eastAsia="PMingLiU" w:cs="Arial"/>
                <w:sz w:val="18"/>
                <w:highlight w:val="none"/>
              </w:rPr>
            </w:pPr>
            <w:r>
              <w:rPr>
                <w:rFonts w:ascii="Arial" w:hAnsi="Arial" w:eastAsia="PMingLiU" w:cs="Arial"/>
                <w:sz w:val="18"/>
                <w:highlight w:val="none"/>
                <w:lang w:eastAsia="zh-TW"/>
              </w:rPr>
              <w:t>E012</w:t>
            </w:r>
          </w:p>
        </w:tc>
        <w:tc>
          <w:tcPr>
            <w:tcW w:w="1368" w:type="dxa"/>
            <w:tcBorders>
              <w:top w:val="single" w:color="auto" w:sz="4" w:space="0"/>
              <w:left w:val="single" w:color="auto" w:sz="4" w:space="0"/>
              <w:bottom w:val="single" w:color="auto" w:sz="4" w:space="0"/>
              <w:right w:val="single" w:color="auto" w:sz="4" w:space="0"/>
            </w:tcBorders>
          </w:tcPr>
          <w:p w14:paraId="07F71BAF">
            <w:pPr>
              <w:pStyle w:val="54"/>
              <w:rPr>
                <w:highlight w:val="none"/>
                <w:lang w:eastAsia="zh-CN"/>
              </w:rPr>
            </w:pPr>
            <w:r>
              <w:rPr>
                <w:highlight w:val="none"/>
                <w:lang w:eastAsia="zh-CN"/>
              </w:rPr>
              <w:t xml:space="preserve">PC1 (NOTE </w:t>
            </w:r>
            <w:r>
              <w:rPr>
                <w:highlight w:val="none"/>
                <w:lang w:eastAsia="zh-TW"/>
              </w:rPr>
              <w:t>1)</w:t>
            </w:r>
          </w:p>
          <w:p w14:paraId="2DEDB0D0">
            <w:pPr>
              <w:pStyle w:val="54"/>
              <w:rPr>
                <w:highlight w:val="none"/>
                <w:lang w:eastAsia="zh-CN"/>
              </w:rPr>
            </w:pPr>
            <w:r>
              <w:rPr>
                <w:highlight w:val="none"/>
                <w:lang w:eastAsia="zh-CN"/>
              </w:rPr>
              <w:t xml:space="preserve">PC2 (NOTE </w:t>
            </w:r>
            <w:r>
              <w:rPr>
                <w:highlight w:val="none"/>
                <w:lang w:eastAsia="zh-TW"/>
              </w:rPr>
              <w:t>1)</w:t>
            </w:r>
          </w:p>
          <w:p w14:paraId="12A4E3CC">
            <w:pPr>
              <w:pStyle w:val="54"/>
              <w:rPr>
                <w:highlight w:val="none"/>
                <w:lang w:eastAsia="zh-CN"/>
              </w:rPr>
            </w:pPr>
            <w:r>
              <w:rPr>
                <w:highlight w:val="none"/>
                <w:lang w:eastAsia="zh-CN"/>
              </w:rPr>
              <w:t>PC3</w:t>
            </w:r>
          </w:p>
          <w:p w14:paraId="5AC3C07B">
            <w:pPr>
              <w:pStyle w:val="54"/>
              <w:rPr>
                <w:rFonts w:eastAsia="PMingLiU"/>
                <w:highlight w:val="none"/>
                <w:lang w:eastAsia="zh-TW"/>
              </w:rPr>
            </w:pPr>
            <w:r>
              <w:rPr>
                <w:highlight w:val="none"/>
                <w:lang w:eastAsia="zh-CN"/>
              </w:rPr>
              <w:t xml:space="preserve">PC4 (NOTE </w:t>
            </w:r>
            <w:r>
              <w:rPr>
                <w:highlight w:val="none"/>
                <w:lang w:eastAsia="zh-TW"/>
              </w:rPr>
              <w:t>1)</w:t>
            </w:r>
          </w:p>
        </w:tc>
        <w:tc>
          <w:tcPr>
            <w:tcW w:w="1957" w:type="dxa"/>
            <w:tcBorders>
              <w:top w:val="single" w:color="auto" w:sz="4" w:space="0"/>
              <w:left w:val="single" w:color="auto" w:sz="4" w:space="0"/>
              <w:bottom w:val="single" w:color="auto" w:sz="4" w:space="0"/>
              <w:right w:val="single" w:color="auto" w:sz="4" w:space="0"/>
            </w:tcBorders>
          </w:tcPr>
          <w:p w14:paraId="22BC1171">
            <w:pPr>
              <w:keepNext/>
              <w:keepLines/>
              <w:spacing w:after="0"/>
              <w:rPr>
                <w:rFonts w:ascii="Arial" w:hAnsi="Arial" w:eastAsia="PMingLiU" w:cs="Arial"/>
                <w:sz w:val="18"/>
                <w:highlight w:val="none"/>
              </w:rPr>
            </w:pPr>
            <w:r>
              <w:rPr>
                <w:rFonts w:ascii="Arial" w:hAnsi="Arial" w:eastAsia="PMingLiU" w:cs="Arial"/>
                <w:sz w:val="18"/>
                <w:highlight w:val="none"/>
              </w:rPr>
              <w:t>NOTE 1</w:t>
            </w:r>
          </w:p>
          <w:p w14:paraId="23F5DEF7">
            <w:pPr>
              <w:keepNext/>
              <w:keepLines/>
              <w:spacing w:after="0"/>
              <w:rPr>
                <w:rFonts w:ascii="Arial" w:hAnsi="Arial" w:eastAsia="PMingLiU" w:cs="Arial"/>
                <w:sz w:val="18"/>
                <w:highlight w:val="none"/>
              </w:rPr>
            </w:pPr>
            <w:r>
              <w:rPr>
                <w:rFonts w:ascii="Arial" w:hAnsi="Arial" w:eastAsia="PMingLiU" w:cs="Arial"/>
                <w:sz w:val="18"/>
                <w:highlight w:val="none"/>
              </w:rPr>
              <w:t>NOTE 5</w:t>
            </w:r>
          </w:p>
          <w:p w14:paraId="2A776513">
            <w:pPr>
              <w:keepNext/>
              <w:keepLines/>
              <w:spacing w:after="0"/>
              <w:rPr>
                <w:rFonts w:ascii="Arial" w:hAnsi="Arial" w:eastAsia="PMingLiU" w:cs="Arial"/>
                <w:sz w:val="18"/>
                <w:highlight w:val="none"/>
              </w:rPr>
            </w:pPr>
            <w:r>
              <w:rPr>
                <w:rFonts w:ascii="Arial" w:hAnsi="Arial" w:eastAsia="PMingLiU" w:cs="Arial"/>
                <w:sz w:val="18"/>
                <w:highlight w:val="none"/>
              </w:rPr>
              <w:t>Skip TC 6.2B.2.4_1.1 if UE supports SA and TS 38.521-2 TC 6.2A.2.2 has been executed.</w:t>
            </w:r>
          </w:p>
        </w:tc>
      </w:tr>
      <w:tr w14:paraId="45E3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1BC94B02">
            <w:pPr>
              <w:keepNext/>
              <w:keepLines/>
              <w:spacing w:after="0"/>
              <w:rPr>
                <w:rFonts w:ascii="Arial" w:hAnsi="Arial" w:eastAsia="PMingLiU" w:cs="Arial"/>
                <w:sz w:val="18"/>
                <w:highlight w:val="none"/>
              </w:rPr>
            </w:pPr>
            <w:r>
              <w:rPr>
                <w:rFonts w:ascii="Arial" w:hAnsi="Arial" w:eastAsia="PMingLiU" w:cs="Arial"/>
                <w:sz w:val="18"/>
                <w:highlight w:val="none"/>
                <w:lang w:eastAsia="zh-TW"/>
              </w:rPr>
              <w:t>6.2B.2.4_1.3</w:t>
            </w:r>
          </w:p>
        </w:tc>
        <w:tc>
          <w:tcPr>
            <w:tcW w:w="4383" w:type="dxa"/>
            <w:tcBorders>
              <w:top w:val="single" w:color="auto" w:sz="4" w:space="0"/>
              <w:left w:val="single" w:color="auto" w:sz="4" w:space="0"/>
              <w:bottom w:val="single" w:color="auto" w:sz="4" w:space="0"/>
              <w:right w:val="single" w:color="auto" w:sz="4" w:space="0"/>
            </w:tcBorders>
          </w:tcPr>
          <w:p w14:paraId="144F5AEE">
            <w:pPr>
              <w:keepNext/>
              <w:keepLines/>
              <w:spacing w:after="0"/>
              <w:rPr>
                <w:rFonts w:ascii="Arial" w:hAnsi="Arial" w:eastAsia="PMingLiU" w:cs="Arial"/>
                <w:sz w:val="18"/>
                <w:highlight w:val="none"/>
              </w:rPr>
            </w:pPr>
            <w:r>
              <w:rPr>
                <w:rFonts w:ascii="Arial" w:hAnsi="Arial" w:eastAsia="PMingLiU" w:cs="Arial"/>
                <w:sz w:val="18"/>
                <w:highlight w:val="none"/>
              </w:rPr>
              <w:t xml:space="preserve">UE Maximum Output Power </w:t>
            </w:r>
            <w:r>
              <w:rPr>
                <w:rFonts w:ascii="Arial" w:hAnsi="Arial" w:eastAsia="PMingLiU" w:cs="Arial"/>
                <w:sz w:val="18"/>
                <w:highlight w:val="none"/>
                <w:lang w:eastAsia="zh-TW"/>
              </w:rPr>
              <w:t>reduction f</w:t>
            </w:r>
            <w:r>
              <w:rPr>
                <w:rFonts w:ascii="Arial" w:hAnsi="Arial" w:eastAsia="PMingLiU" w:cs="Arial"/>
                <w:sz w:val="18"/>
                <w:highlight w:val="none"/>
              </w:rPr>
              <w:t>or Inter-Band EN-DC including FR2 (4 NR CCs)</w:t>
            </w:r>
          </w:p>
        </w:tc>
        <w:tc>
          <w:tcPr>
            <w:tcW w:w="854" w:type="dxa"/>
            <w:tcBorders>
              <w:top w:val="single" w:color="auto" w:sz="4" w:space="0"/>
              <w:left w:val="single" w:color="auto" w:sz="4" w:space="0"/>
              <w:bottom w:val="single" w:color="auto" w:sz="4" w:space="0"/>
              <w:right w:val="single" w:color="auto" w:sz="4" w:space="0"/>
            </w:tcBorders>
          </w:tcPr>
          <w:p w14:paraId="43600FB6">
            <w:pPr>
              <w:keepNext/>
              <w:keepLines/>
              <w:spacing w:after="0"/>
              <w:jc w:val="center"/>
              <w:rPr>
                <w:rFonts w:ascii="Arial" w:hAnsi="Arial" w:eastAsia="PMingLiU" w:cs="Arial"/>
                <w:sz w:val="18"/>
                <w:highlight w:val="none"/>
              </w:rPr>
            </w:pPr>
            <w:r>
              <w:rPr>
                <w:rFonts w:ascii="Arial" w:hAnsi="Arial" w:eastAsia="PMingLiU" w:cs="Arial"/>
                <w:sz w:val="18"/>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57479C3F">
            <w:pPr>
              <w:keepNext/>
              <w:keepLines/>
              <w:spacing w:after="0"/>
              <w:rPr>
                <w:rFonts w:ascii="Arial" w:hAnsi="Arial" w:eastAsia="PMingLiU" w:cs="Arial"/>
                <w:sz w:val="18"/>
                <w:highlight w:val="none"/>
              </w:rPr>
            </w:pPr>
            <w:r>
              <w:rPr>
                <w:rFonts w:ascii="Arial" w:hAnsi="Arial" w:eastAsia="PMingLiU" w:cs="Arial"/>
                <w:sz w:val="18"/>
                <w:highlight w:val="none"/>
                <w:lang w:eastAsia="zh-TW"/>
              </w:rPr>
              <w:t>C012d</w:t>
            </w:r>
          </w:p>
        </w:tc>
        <w:tc>
          <w:tcPr>
            <w:tcW w:w="3104" w:type="dxa"/>
            <w:tcBorders>
              <w:top w:val="single" w:color="auto" w:sz="4" w:space="0"/>
              <w:left w:val="single" w:color="auto" w:sz="4" w:space="0"/>
              <w:bottom w:val="single" w:color="auto" w:sz="4" w:space="0"/>
              <w:right w:val="single" w:color="auto" w:sz="4" w:space="0"/>
            </w:tcBorders>
          </w:tcPr>
          <w:p w14:paraId="714202A3">
            <w:pPr>
              <w:keepNext/>
              <w:keepLines/>
              <w:spacing w:after="0"/>
              <w:rPr>
                <w:rFonts w:ascii="Arial" w:hAnsi="Arial" w:eastAsia="PMingLiU" w:cs="Arial"/>
                <w:sz w:val="18"/>
                <w:highlight w:val="none"/>
              </w:rPr>
            </w:pPr>
            <w:r>
              <w:rPr>
                <w:rFonts w:ascii="Arial" w:hAnsi="Arial"/>
                <w:sz w:val="18"/>
                <w:highlight w:val="none"/>
                <w:lang w:eastAsia="zh-CN"/>
              </w:rPr>
              <w:t>UEs supporting Inter-Band EN-DC including FR2 with 4 NR UL CCs</w:t>
            </w:r>
          </w:p>
        </w:tc>
        <w:tc>
          <w:tcPr>
            <w:tcW w:w="1557" w:type="dxa"/>
            <w:tcBorders>
              <w:top w:val="single" w:color="auto" w:sz="4" w:space="0"/>
              <w:left w:val="single" w:color="auto" w:sz="4" w:space="0"/>
              <w:bottom w:val="single" w:color="auto" w:sz="4" w:space="0"/>
              <w:right w:val="single" w:color="auto" w:sz="4" w:space="0"/>
            </w:tcBorders>
          </w:tcPr>
          <w:p w14:paraId="0C6C1AAF">
            <w:pPr>
              <w:keepNext/>
              <w:keepLines/>
              <w:spacing w:after="0"/>
              <w:rPr>
                <w:rFonts w:ascii="Arial" w:hAnsi="Arial" w:eastAsia="PMingLiU" w:cs="Arial"/>
                <w:sz w:val="18"/>
                <w:highlight w:val="none"/>
              </w:rPr>
            </w:pPr>
            <w:r>
              <w:rPr>
                <w:rFonts w:ascii="Arial" w:hAnsi="Arial" w:eastAsia="PMingLiU" w:cs="Arial"/>
                <w:sz w:val="18"/>
                <w:highlight w:val="none"/>
                <w:lang w:eastAsia="zh-TW"/>
              </w:rPr>
              <w:t>E013</w:t>
            </w:r>
          </w:p>
        </w:tc>
        <w:tc>
          <w:tcPr>
            <w:tcW w:w="1368" w:type="dxa"/>
            <w:tcBorders>
              <w:top w:val="single" w:color="auto" w:sz="4" w:space="0"/>
              <w:left w:val="single" w:color="auto" w:sz="4" w:space="0"/>
              <w:bottom w:val="single" w:color="auto" w:sz="4" w:space="0"/>
              <w:right w:val="single" w:color="auto" w:sz="4" w:space="0"/>
            </w:tcBorders>
          </w:tcPr>
          <w:p w14:paraId="2A485B9B">
            <w:pPr>
              <w:pStyle w:val="54"/>
              <w:rPr>
                <w:highlight w:val="none"/>
                <w:lang w:eastAsia="zh-CN"/>
              </w:rPr>
            </w:pPr>
            <w:r>
              <w:rPr>
                <w:highlight w:val="none"/>
                <w:lang w:eastAsia="zh-CN"/>
              </w:rPr>
              <w:t xml:space="preserve">PC1 (NOTE </w:t>
            </w:r>
            <w:r>
              <w:rPr>
                <w:highlight w:val="none"/>
                <w:lang w:eastAsia="zh-TW"/>
              </w:rPr>
              <w:t>1)</w:t>
            </w:r>
          </w:p>
          <w:p w14:paraId="34EF0D58">
            <w:pPr>
              <w:pStyle w:val="54"/>
              <w:rPr>
                <w:highlight w:val="none"/>
                <w:lang w:eastAsia="zh-CN"/>
              </w:rPr>
            </w:pPr>
            <w:r>
              <w:rPr>
                <w:highlight w:val="none"/>
                <w:lang w:eastAsia="zh-CN"/>
              </w:rPr>
              <w:t xml:space="preserve">PC2 (NOTE </w:t>
            </w:r>
            <w:r>
              <w:rPr>
                <w:highlight w:val="none"/>
                <w:lang w:eastAsia="zh-TW"/>
              </w:rPr>
              <w:t>1)</w:t>
            </w:r>
          </w:p>
          <w:p w14:paraId="51DFC01C">
            <w:pPr>
              <w:pStyle w:val="54"/>
              <w:rPr>
                <w:highlight w:val="none"/>
                <w:lang w:eastAsia="zh-CN"/>
              </w:rPr>
            </w:pPr>
            <w:r>
              <w:rPr>
                <w:highlight w:val="none"/>
                <w:lang w:eastAsia="zh-CN"/>
              </w:rPr>
              <w:t>PC3</w:t>
            </w:r>
          </w:p>
          <w:p w14:paraId="0FD9D588">
            <w:pPr>
              <w:pStyle w:val="54"/>
              <w:rPr>
                <w:rFonts w:eastAsia="PMingLiU"/>
                <w:highlight w:val="none"/>
                <w:lang w:eastAsia="zh-TW"/>
              </w:rPr>
            </w:pPr>
            <w:r>
              <w:rPr>
                <w:highlight w:val="none"/>
                <w:lang w:eastAsia="zh-CN"/>
              </w:rPr>
              <w:t xml:space="preserve">PC4 (NOTE </w:t>
            </w:r>
            <w:r>
              <w:rPr>
                <w:highlight w:val="none"/>
                <w:lang w:eastAsia="zh-TW"/>
              </w:rPr>
              <w:t>1)</w:t>
            </w:r>
          </w:p>
        </w:tc>
        <w:tc>
          <w:tcPr>
            <w:tcW w:w="1957" w:type="dxa"/>
            <w:tcBorders>
              <w:top w:val="single" w:color="auto" w:sz="4" w:space="0"/>
              <w:left w:val="single" w:color="auto" w:sz="4" w:space="0"/>
              <w:bottom w:val="single" w:color="auto" w:sz="4" w:space="0"/>
              <w:right w:val="single" w:color="auto" w:sz="4" w:space="0"/>
            </w:tcBorders>
          </w:tcPr>
          <w:p w14:paraId="32E17057">
            <w:pPr>
              <w:keepNext/>
              <w:keepLines/>
              <w:spacing w:after="0"/>
              <w:rPr>
                <w:rFonts w:ascii="Arial" w:hAnsi="Arial" w:eastAsia="PMingLiU" w:cs="Arial"/>
                <w:sz w:val="18"/>
                <w:highlight w:val="none"/>
              </w:rPr>
            </w:pPr>
            <w:r>
              <w:rPr>
                <w:rFonts w:ascii="Arial" w:hAnsi="Arial" w:eastAsia="PMingLiU" w:cs="Arial"/>
                <w:sz w:val="18"/>
                <w:highlight w:val="none"/>
              </w:rPr>
              <w:t>NOTE 1</w:t>
            </w:r>
          </w:p>
          <w:p w14:paraId="0D9F7A59">
            <w:pPr>
              <w:keepNext/>
              <w:keepLines/>
              <w:spacing w:after="0"/>
              <w:rPr>
                <w:rFonts w:ascii="Arial" w:hAnsi="Arial" w:eastAsia="PMingLiU" w:cs="Arial"/>
                <w:sz w:val="18"/>
                <w:highlight w:val="none"/>
              </w:rPr>
            </w:pPr>
            <w:r>
              <w:rPr>
                <w:rFonts w:ascii="Arial" w:hAnsi="Arial" w:eastAsia="PMingLiU" w:cs="Arial"/>
                <w:sz w:val="18"/>
                <w:highlight w:val="none"/>
              </w:rPr>
              <w:t>NOTE 5</w:t>
            </w:r>
          </w:p>
          <w:p w14:paraId="3A255969">
            <w:pPr>
              <w:keepNext/>
              <w:keepLines/>
              <w:spacing w:after="0"/>
              <w:rPr>
                <w:rFonts w:ascii="Arial" w:hAnsi="Arial" w:eastAsia="PMingLiU" w:cs="Arial"/>
                <w:sz w:val="18"/>
                <w:highlight w:val="none"/>
              </w:rPr>
            </w:pPr>
            <w:r>
              <w:rPr>
                <w:rFonts w:ascii="Arial" w:hAnsi="Arial" w:eastAsia="PMingLiU" w:cs="Arial"/>
                <w:sz w:val="18"/>
                <w:highlight w:val="none"/>
              </w:rPr>
              <w:t>Skip TC 6.2B.2.4_1.1 if UE supports SA and TS 38.521-2 TC 6.2A.2.3 has been executed.</w:t>
            </w:r>
          </w:p>
        </w:tc>
      </w:tr>
      <w:tr w14:paraId="3C17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539538E6">
            <w:pPr>
              <w:keepNext/>
              <w:keepLines/>
              <w:spacing w:after="0"/>
              <w:rPr>
                <w:rFonts w:ascii="Arial" w:hAnsi="Arial" w:eastAsia="PMingLiU" w:cs="Arial"/>
                <w:sz w:val="18"/>
                <w:highlight w:val="none"/>
                <w:lang w:eastAsia="zh-TW"/>
              </w:rPr>
            </w:pPr>
            <w:r>
              <w:rPr>
                <w:rFonts w:ascii="Arial" w:hAnsi="Arial" w:eastAsia="PMingLiU" w:cs="Arial"/>
                <w:sz w:val="18"/>
                <w:highlight w:val="none"/>
                <w:lang w:eastAsia="zh-TW"/>
              </w:rPr>
              <w:t>6.2B.2.4D</w:t>
            </w:r>
          </w:p>
        </w:tc>
        <w:tc>
          <w:tcPr>
            <w:tcW w:w="4383" w:type="dxa"/>
            <w:tcBorders>
              <w:top w:val="single" w:color="auto" w:sz="4" w:space="0"/>
              <w:left w:val="single" w:color="auto" w:sz="4" w:space="0"/>
              <w:bottom w:val="single" w:color="auto" w:sz="4" w:space="0"/>
              <w:right w:val="single" w:color="auto" w:sz="4" w:space="0"/>
            </w:tcBorders>
          </w:tcPr>
          <w:p w14:paraId="1EB4B828">
            <w:pPr>
              <w:keepNext/>
              <w:keepLines/>
              <w:spacing w:after="0"/>
              <w:rPr>
                <w:rFonts w:ascii="Arial" w:hAnsi="Arial" w:eastAsia="PMingLiU" w:cs="Arial"/>
                <w:sz w:val="18"/>
                <w:highlight w:val="none"/>
              </w:rPr>
            </w:pPr>
            <w:r>
              <w:rPr>
                <w:rFonts w:ascii="Arial" w:hAnsi="Arial" w:eastAsia="PMingLiU" w:cs="Arial"/>
                <w:sz w:val="18"/>
                <w:highlight w:val="none"/>
              </w:rPr>
              <w:t>UE Maximum Output Power reduction for Inter-Band EN-DC including FR2 for UL MIMO (1 NR CC)</w:t>
            </w:r>
          </w:p>
        </w:tc>
        <w:tc>
          <w:tcPr>
            <w:tcW w:w="854" w:type="dxa"/>
            <w:tcBorders>
              <w:top w:val="single" w:color="auto" w:sz="4" w:space="0"/>
              <w:left w:val="single" w:color="auto" w:sz="4" w:space="0"/>
              <w:bottom w:val="single" w:color="auto" w:sz="4" w:space="0"/>
              <w:right w:val="single" w:color="auto" w:sz="4" w:space="0"/>
            </w:tcBorders>
          </w:tcPr>
          <w:p w14:paraId="16099FE4">
            <w:pPr>
              <w:keepNext/>
              <w:keepLines/>
              <w:spacing w:after="0"/>
              <w:jc w:val="center"/>
              <w:rPr>
                <w:rFonts w:ascii="Arial" w:hAnsi="Arial" w:eastAsia="PMingLiU" w:cs="Arial"/>
                <w:sz w:val="18"/>
                <w:highlight w:val="none"/>
              </w:rPr>
            </w:pPr>
            <w:r>
              <w:rPr>
                <w:rFonts w:ascii="Arial" w:hAnsi="Arial" w:eastAsia="PMingLiU" w:cs="Arial"/>
                <w:sz w:val="18"/>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0A479AA4">
            <w:pPr>
              <w:keepNext/>
              <w:keepLines/>
              <w:spacing w:after="0"/>
              <w:rPr>
                <w:rFonts w:ascii="Arial" w:hAnsi="Arial" w:eastAsia="PMingLiU" w:cs="Arial"/>
                <w:sz w:val="18"/>
                <w:highlight w:val="none"/>
                <w:lang w:eastAsia="zh-TW"/>
              </w:rPr>
            </w:pPr>
            <w:r>
              <w:rPr>
                <w:rFonts w:ascii="Arial" w:hAnsi="Arial" w:eastAsia="PMingLiU" w:cs="Arial"/>
                <w:sz w:val="18"/>
                <w:highlight w:val="none"/>
              </w:rPr>
              <w:t>C012p</w:t>
            </w:r>
          </w:p>
        </w:tc>
        <w:tc>
          <w:tcPr>
            <w:tcW w:w="3104" w:type="dxa"/>
            <w:tcBorders>
              <w:top w:val="single" w:color="auto" w:sz="4" w:space="0"/>
              <w:left w:val="single" w:color="auto" w:sz="4" w:space="0"/>
              <w:bottom w:val="single" w:color="auto" w:sz="4" w:space="0"/>
              <w:right w:val="single" w:color="auto" w:sz="4" w:space="0"/>
            </w:tcBorders>
          </w:tcPr>
          <w:p w14:paraId="78042A84">
            <w:pPr>
              <w:keepNext/>
              <w:keepLines/>
              <w:spacing w:after="0"/>
              <w:rPr>
                <w:rFonts w:ascii="Arial" w:hAnsi="Arial"/>
                <w:sz w:val="18"/>
                <w:highlight w:val="none"/>
                <w:lang w:eastAsia="zh-CN"/>
              </w:rPr>
            </w:pPr>
            <w:r>
              <w:rPr>
                <w:rFonts w:ascii="Arial" w:hAnsi="Arial" w:eastAsia="PMingLiU" w:cs="Arial"/>
                <w:sz w:val="18"/>
                <w:highlight w:val="none"/>
              </w:rPr>
              <w:t>UEs supporting Inter-Band EN-DC including FR2 and UL MIMO</w:t>
            </w:r>
          </w:p>
        </w:tc>
        <w:tc>
          <w:tcPr>
            <w:tcW w:w="1557" w:type="dxa"/>
            <w:tcBorders>
              <w:top w:val="single" w:color="auto" w:sz="4" w:space="0"/>
              <w:left w:val="single" w:color="auto" w:sz="4" w:space="0"/>
              <w:bottom w:val="single" w:color="auto" w:sz="4" w:space="0"/>
              <w:right w:val="single" w:color="auto" w:sz="4" w:space="0"/>
            </w:tcBorders>
          </w:tcPr>
          <w:p w14:paraId="52DFF8D9">
            <w:pPr>
              <w:keepNext/>
              <w:keepLines/>
              <w:spacing w:after="0"/>
              <w:rPr>
                <w:rFonts w:ascii="Arial" w:hAnsi="Arial" w:eastAsia="PMingLiU" w:cs="Arial"/>
                <w:sz w:val="18"/>
                <w:highlight w:val="none"/>
                <w:lang w:eastAsia="zh-TW"/>
              </w:rPr>
            </w:pPr>
            <w:r>
              <w:rPr>
                <w:rFonts w:ascii="Arial" w:hAnsi="Arial" w:eastAsia="PMingLiU" w:cs="Arial"/>
                <w:sz w:val="18"/>
                <w:highlight w:val="none"/>
              </w:rPr>
              <w:t>E043</w:t>
            </w:r>
          </w:p>
        </w:tc>
        <w:tc>
          <w:tcPr>
            <w:tcW w:w="1368" w:type="dxa"/>
            <w:tcBorders>
              <w:top w:val="single" w:color="auto" w:sz="4" w:space="0"/>
              <w:left w:val="single" w:color="auto" w:sz="4" w:space="0"/>
              <w:bottom w:val="single" w:color="auto" w:sz="4" w:space="0"/>
              <w:right w:val="single" w:color="auto" w:sz="4" w:space="0"/>
            </w:tcBorders>
          </w:tcPr>
          <w:p w14:paraId="755A7013">
            <w:pPr>
              <w:pStyle w:val="54"/>
              <w:rPr>
                <w:rFonts w:eastAsia="PMingLiU" w:cs="Arial"/>
                <w:highlight w:val="none"/>
              </w:rPr>
            </w:pPr>
            <w:r>
              <w:rPr>
                <w:rFonts w:eastAsia="PMingLiU" w:cs="Arial"/>
                <w:highlight w:val="none"/>
              </w:rPr>
              <w:t xml:space="preserve">PC1 </w:t>
            </w:r>
            <w:r>
              <w:rPr>
                <w:highlight w:val="none"/>
                <w:lang w:eastAsia="zh-CN"/>
              </w:rPr>
              <w:t>(NOTE 1)</w:t>
            </w:r>
          </w:p>
          <w:p w14:paraId="298A818A">
            <w:pPr>
              <w:pStyle w:val="54"/>
              <w:rPr>
                <w:rFonts w:eastAsia="PMingLiU" w:cs="Arial"/>
                <w:highlight w:val="none"/>
              </w:rPr>
            </w:pPr>
            <w:r>
              <w:rPr>
                <w:rFonts w:eastAsia="PMingLiU" w:cs="Arial"/>
                <w:highlight w:val="none"/>
              </w:rPr>
              <w:t>PC2 (NOTE 1)</w:t>
            </w:r>
          </w:p>
          <w:p w14:paraId="41984FB1">
            <w:pPr>
              <w:pStyle w:val="54"/>
              <w:rPr>
                <w:rFonts w:eastAsia="PMingLiU" w:cs="Arial"/>
                <w:highlight w:val="none"/>
              </w:rPr>
            </w:pPr>
            <w:r>
              <w:rPr>
                <w:rFonts w:eastAsia="PMingLiU" w:cs="Arial"/>
                <w:highlight w:val="none"/>
              </w:rPr>
              <w:t>PC3</w:t>
            </w:r>
          </w:p>
          <w:p w14:paraId="0B361ADC">
            <w:pPr>
              <w:pStyle w:val="54"/>
              <w:rPr>
                <w:rFonts w:eastAsia="PMingLiU" w:cs="Arial"/>
                <w:highlight w:val="none"/>
              </w:rPr>
            </w:pPr>
            <w:r>
              <w:rPr>
                <w:rFonts w:eastAsia="PMingLiU" w:cs="Arial"/>
                <w:highlight w:val="none"/>
              </w:rPr>
              <w:t>PC4 (NOTE 1)</w:t>
            </w:r>
          </w:p>
          <w:p w14:paraId="35B1306E">
            <w:pPr>
              <w:pStyle w:val="54"/>
              <w:rPr>
                <w:highlight w:val="none"/>
                <w:lang w:eastAsia="zh-CN"/>
              </w:rPr>
            </w:pPr>
            <w:r>
              <w:rPr>
                <w:rFonts w:eastAsia="PMingLiU" w:cs="Arial"/>
                <w:highlight w:val="none"/>
              </w:rPr>
              <w:t xml:space="preserve">PC6 </w:t>
            </w:r>
            <w:r>
              <w:rPr>
                <w:highlight w:val="none"/>
                <w:lang w:eastAsia="zh-CN"/>
              </w:rPr>
              <w:t>(NOTE 1)</w:t>
            </w:r>
          </w:p>
          <w:p w14:paraId="699BC2E0">
            <w:pPr>
              <w:pStyle w:val="54"/>
              <w:rPr>
                <w:rFonts w:eastAsia="PMingLiU"/>
                <w:highlight w:val="none"/>
                <w:lang w:eastAsia="zh-TW"/>
              </w:rPr>
            </w:pPr>
            <w:r>
              <w:rPr>
                <w:rFonts w:eastAsia="PMingLiU"/>
                <w:highlight w:val="none"/>
                <w:lang w:eastAsia="zh-TW"/>
              </w:rPr>
              <w:t>PC7 (NOTE 1)</w:t>
            </w:r>
          </w:p>
        </w:tc>
        <w:tc>
          <w:tcPr>
            <w:tcW w:w="1957" w:type="dxa"/>
            <w:tcBorders>
              <w:top w:val="single" w:color="auto" w:sz="4" w:space="0"/>
              <w:left w:val="single" w:color="auto" w:sz="4" w:space="0"/>
              <w:bottom w:val="single" w:color="auto" w:sz="4" w:space="0"/>
              <w:right w:val="single" w:color="auto" w:sz="4" w:space="0"/>
            </w:tcBorders>
          </w:tcPr>
          <w:p w14:paraId="17900031">
            <w:pPr>
              <w:pStyle w:val="54"/>
              <w:rPr>
                <w:rFonts w:cs="Arial"/>
                <w:highlight w:val="none"/>
              </w:rPr>
            </w:pPr>
            <w:r>
              <w:rPr>
                <w:rFonts w:cs="Arial"/>
                <w:highlight w:val="none"/>
              </w:rPr>
              <w:t>NOTE 5</w:t>
            </w:r>
          </w:p>
          <w:p w14:paraId="0A641219">
            <w:pPr>
              <w:keepNext/>
              <w:keepLines/>
              <w:rPr>
                <w:rFonts w:ascii="Arial" w:hAnsi="Arial" w:eastAsia="PMingLiU" w:cs="Arial"/>
                <w:sz w:val="18"/>
                <w:highlight w:val="none"/>
              </w:rPr>
            </w:pPr>
            <w:r>
              <w:rPr>
                <w:rFonts w:ascii="Arial" w:hAnsi="Arial" w:eastAsia="PMingLiU" w:cs="Arial"/>
                <w:sz w:val="18"/>
                <w:highlight w:val="none"/>
              </w:rPr>
              <w:t>Skip TC 6.2B.2.4D if UE supports SA and TS 38.521-2 TC 6.2D.2 has been executed.</w:t>
            </w:r>
          </w:p>
        </w:tc>
      </w:tr>
      <w:tr w14:paraId="0EC2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5AB576AB">
            <w:pPr>
              <w:pStyle w:val="54"/>
              <w:rPr>
                <w:bCs/>
                <w:highlight w:val="none"/>
              </w:rPr>
            </w:pPr>
            <w:r>
              <w:rPr>
                <w:highlight w:val="none"/>
              </w:rPr>
              <w:t>6.2B.3.1</w:t>
            </w:r>
          </w:p>
        </w:tc>
        <w:tc>
          <w:tcPr>
            <w:tcW w:w="4383" w:type="dxa"/>
            <w:tcBorders>
              <w:top w:val="single" w:color="auto" w:sz="4" w:space="0"/>
              <w:left w:val="single" w:color="auto" w:sz="4" w:space="0"/>
              <w:bottom w:val="single" w:color="auto" w:sz="4" w:space="0"/>
              <w:right w:val="single" w:color="auto" w:sz="4" w:space="0"/>
            </w:tcBorders>
          </w:tcPr>
          <w:p w14:paraId="7E966E6F">
            <w:pPr>
              <w:pStyle w:val="54"/>
              <w:rPr>
                <w:highlight w:val="none"/>
              </w:rPr>
            </w:pPr>
            <w:r>
              <w:rPr>
                <w:highlight w:val="none"/>
              </w:rPr>
              <w:t>UE Additional Maximum Output Power reduction for Intra-band contiguous EN-DC</w:t>
            </w:r>
          </w:p>
        </w:tc>
        <w:tc>
          <w:tcPr>
            <w:tcW w:w="854" w:type="dxa"/>
            <w:tcBorders>
              <w:top w:val="single" w:color="auto" w:sz="4" w:space="0"/>
              <w:left w:val="single" w:color="auto" w:sz="4" w:space="0"/>
              <w:bottom w:val="single" w:color="auto" w:sz="4" w:space="0"/>
              <w:right w:val="single" w:color="auto" w:sz="4" w:space="0"/>
            </w:tcBorders>
          </w:tcPr>
          <w:p w14:paraId="6C17A33D">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1DE525F">
            <w:pPr>
              <w:pStyle w:val="54"/>
              <w:rPr>
                <w:highlight w:val="none"/>
              </w:rPr>
            </w:pPr>
            <w:r>
              <w:rPr>
                <w:highlight w:val="none"/>
              </w:rPr>
              <w:t>C009</w:t>
            </w:r>
            <w:r>
              <w:rPr>
                <w:rFonts w:eastAsia="宋体"/>
                <w:highlight w:val="none"/>
                <w:lang w:eastAsia="zh-CN"/>
              </w:rPr>
              <w:t>z</w:t>
            </w:r>
          </w:p>
        </w:tc>
        <w:tc>
          <w:tcPr>
            <w:tcW w:w="3104" w:type="dxa"/>
            <w:tcBorders>
              <w:top w:val="single" w:color="auto" w:sz="4" w:space="0"/>
              <w:left w:val="single" w:color="auto" w:sz="4" w:space="0"/>
              <w:bottom w:val="single" w:color="auto" w:sz="4" w:space="0"/>
              <w:right w:val="single" w:color="auto" w:sz="4" w:space="0"/>
            </w:tcBorders>
          </w:tcPr>
          <w:p w14:paraId="290AE00E">
            <w:pPr>
              <w:pStyle w:val="54"/>
              <w:rPr>
                <w:highlight w:val="none"/>
              </w:rPr>
            </w:pPr>
            <w:r>
              <w:rPr>
                <w:highlight w:val="none"/>
                <w:lang w:eastAsia="zh-CN"/>
              </w:rPr>
              <w:t>UEs supporting Intra-Band Contiguous EN-DC</w:t>
            </w:r>
            <w:r>
              <w:rPr>
                <w:rFonts w:eastAsia="宋体"/>
                <w:szCs w:val="18"/>
                <w:highlight w:val="none"/>
                <w:lang w:eastAsia="zh-CN"/>
              </w:rPr>
              <w:t xml:space="preserve"> </w:t>
            </w:r>
            <w:r>
              <w:rPr>
                <w:highlight w:val="none"/>
                <w:lang w:eastAsia="zh-CN"/>
              </w:rPr>
              <w:t>(2UL CCs)</w:t>
            </w:r>
            <w:r>
              <w:rPr>
                <w:szCs w:val="18"/>
                <w:highlight w:val="none"/>
                <w:lang w:eastAsia="zh-CN"/>
              </w:rPr>
              <w:t xml:space="preserve"> and modified MPR behaviour</w:t>
            </w:r>
          </w:p>
        </w:tc>
        <w:tc>
          <w:tcPr>
            <w:tcW w:w="1557" w:type="dxa"/>
            <w:tcBorders>
              <w:top w:val="single" w:color="auto" w:sz="4" w:space="0"/>
              <w:left w:val="single" w:color="auto" w:sz="4" w:space="0"/>
              <w:bottom w:val="single" w:color="auto" w:sz="4" w:space="0"/>
              <w:right w:val="single" w:color="auto" w:sz="4" w:space="0"/>
            </w:tcBorders>
          </w:tcPr>
          <w:p w14:paraId="21422EE3">
            <w:pPr>
              <w:pStyle w:val="54"/>
              <w:rPr>
                <w:highlight w:val="none"/>
              </w:rPr>
            </w:pPr>
            <w:r>
              <w:rPr>
                <w:rFonts w:eastAsia="宋体"/>
                <w:szCs w:val="18"/>
                <w:highlight w:val="none"/>
              </w:rPr>
              <w:t>E003</w:t>
            </w:r>
          </w:p>
        </w:tc>
        <w:tc>
          <w:tcPr>
            <w:tcW w:w="1368" w:type="dxa"/>
            <w:tcBorders>
              <w:top w:val="single" w:color="auto" w:sz="4" w:space="0"/>
              <w:left w:val="single" w:color="auto" w:sz="4" w:space="0"/>
              <w:bottom w:val="single" w:color="auto" w:sz="4" w:space="0"/>
              <w:right w:val="single" w:color="auto" w:sz="4" w:space="0"/>
            </w:tcBorders>
          </w:tcPr>
          <w:p w14:paraId="030D7DFB">
            <w:pPr>
              <w:pStyle w:val="54"/>
              <w:rPr>
                <w:highlight w:val="none"/>
              </w:rPr>
            </w:pPr>
            <w:r>
              <w:rPr>
                <w:highlight w:val="none"/>
              </w:rPr>
              <w:t>PC2</w:t>
            </w:r>
          </w:p>
          <w:p w14:paraId="37A6AC8C">
            <w:pPr>
              <w:pStyle w:val="54"/>
              <w:rPr>
                <w:highlight w:val="none"/>
              </w:rPr>
            </w:pPr>
            <w:r>
              <w:rPr>
                <w:highlight w:val="none"/>
              </w:rPr>
              <w:t>PC3</w:t>
            </w:r>
          </w:p>
        </w:tc>
        <w:tc>
          <w:tcPr>
            <w:tcW w:w="1957" w:type="dxa"/>
            <w:tcBorders>
              <w:top w:val="single" w:color="auto" w:sz="4" w:space="0"/>
              <w:left w:val="single" w:color="auto" w:sz="4" w:space="0"/>
              <w:bottom w:val="single" w:color="auto" w:sz="4" w:space="0"/>
              <w:right w:val="single" w:color="auto" w:sz="4" w:space="0"/>
            </w:tcBorders>
          </w:tcPr>
          <w:p w14:paraId="103650B4">
            <w:pPr>
              <w:pStyle w:val="54"/>
              <w:rPr>
                <w:highlight w:val="none"/>
              </w:rPr>
            </w:pPr>
            <w:ins w:id="166" w:author="R&amp;S" w:date="2025-08-14T12:22:00Z">
              <w:r>
                <w:rPr>
                  <w:highlight w:val="none"/>
                  <w:lang w:eastAsia="ko-KR"/>
                </w:rPr>
                <w:t xml:space="preserve">Test execution </w:t>
              </w:r>
            </w:ins>
            <w:ins w:id="167" w:author="R&amp;S" w:date="2025-08-14T12:22:00Z">
              <w:r>
                <w:rPr>
                  <w:rFonts w:eastAsia="宋体"/>
                  <w:highlight w:val="none"/>
                  <w:lang w:eastAsia="zh-CN"/>
                </w:rPr>
                <w:t xml:space="preserve">is </w:t>
              </w:r>
            </w:ins>
            <w:ins w:id="168" w:author="R&amp;S" w:date="2025-08-14T12:22:00Z">
              <w:r>
                <w:rPr>
                  <w:highlight w:val="none"/>
                  <w:lang w:eastAsia="ko-KR"/>
                </w:rPr>
                <w:t>not necessary if TS 38.521-3 TC</w:t>
              </w:r>
            </w:ins>
            <w:ins w:id="169" w:author="R&amp;S" w:date="2025-08-14T12:23:00Z">
              <w:r>
                <w:rPr>
                  <w:highlight w:val="none"/>
                  <w:lang w:eastAsia="zh-CN"/>
                </w:rPr>
                <w:t xml:space="preserve"> </w:t>
              </w:r>
            </w:ins>
            <w:ins w:id="170" w:author="R&amp;S" w:date="2025-08-14T12:22:00Z">
              <w:r>
                <w:rPr>
                  <w:rFonts w:eastAsia="PMingLiU" w:cs="Arial"/>
                  <w:highlight w:val="none"/>
                </w:rPr>
                <w:t xml:space="preserve">6.5B.2.1.2 </w:t>
              </w:r>
            </w:ins>
            <w:ins w:id="171" w:author="R&amp;S" w:date="2025-08-14T12:21:00Z">
              <w:r>
                <w:rPr>
                  <w:rFonts w:eastAsia="PMingLiU" w:cs="Arial"/>
                  <w:highlight w:val="none"/>
                </w:rPr>
                <w:t>has been executed.</w:t>
              </w:r>
            </w:ins>
          </w:p>
        </w:tc>
      </w:tr>
      <w:tr w14:paraId="5FD4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620D88B6">
            <w:pPr>
              <w:pStyle w:val="54"/>
              <w:rPr>
                <w:bCs/>
                <w:highlight w:val="none"/>
              </w:rPr>
            </w:pPr>
            <w:r>
              <w:rPr>
                <w:highlight w:val="none"/>
              </w:rPr>
              <w:t>6.2B.3.2</w:t>
            </w:r>
          </w:p>
        </w:tc>
        <w:tc>
          <w:tcPr>
            <w:tcW w:w="4383" w:type="dxa"/>
            <w:tcBorders>
              <w:top w:val="single" w:color="auto" w:sz="4" w:space="0"/>
              <w:left w:val="single" w:color="auto" w:sz="4" w:space="0"/>
              <w:bottom w:val="single" w:color="auto" w:sz="4" w:space="0"/>
              <w:right w:val="single" w:color="auto" w:sz="4" w:space="0"/>
            </w:tcBorders>
          </w:tcPr>
          <w:p w14:paraId="3C42A388">
            <w:pPr>
              <w:pStyle w:val="54"/>
              <w:rPr>
                <w:highlight w:val="none"/>
              </w:rPr>
            </w:pPr>
            <w:r>
              <w:rPr>
                <w:highlight w:val="none"/>
              </w:rPr>
              <w:t>UE Additional Maximum Output Power reduction for Intra-Band Non-Contiguous EN-DC</w:t>
            </w:r>
          </w:p>
        </w:tc>
        <w:tc>
          <w:tcPr>
            <w:tcW w:w="854" w:type="dxa"/>
            <w:tcBorders>
              <w:top w:val="single" w:color="auto" w:sz="4" w:space="0"/>
              <w:left w:val="single" w:color="auto" w:sz="4" w:space="0"/>
              <w:bottom w:val="single" w:color="auto" w:sz="4" w:space="0"/>
              <w:right w:val="single" w:color="auto" w:sz="4" w:space="0"/>
            </w:tcBorders>
          </w:tcPr>
          <w:p w14:paraId="63886415">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02746501">
            <w:pPr>
              <w:pStyle w:val="54"/>
              <w:rPr>
                <w:highlight w:val="none"/>
              </w:rPr>
            </w:pPr>
            <w:r>
              <w:rPr>
                <w:rFonts w:eastAsia="宋体"/>
                <w:highlight w:val="none"/>
                <w:lang w:eastAsia="zh-CN"/>
              </w:rPr>
              <w:t>FFS</w:t>
            </w:r>
          </w:p>
        </w:tc>
        <w:tc>
          <w:tcPr>
            <w:tcW w:w="3104" w:type="dxa"/>
            <w:tcBorders>
              <w:top w:val="single" w:color="auto" w:sz="4" w:space="0"/>
              <w:left w:val="single" w:color="auto" w:sz="4" w:space="0"/>
              <w:bottom w:val="single" w:color="auto" w:sz="4" w:space="0"/>
              <w:right w:val="single" w:color="auto" w:sz="4" w:space="0"/>
            </w:tcBorders>
          </w:tcPr>
          <w:p w14:paraId="46539601">
            <w:pPr>
              <w:pStyle w:val="54"/>
              <w:rPr>
                <w:highlight w:val="none"/>
              </w:rPr>
            </w:pPr>
            <w:r>
              <w:rPr>
                <w:rFonts w:eastAsia="宋体"/>
                <w:highlight w:val="none"/>
                <w:lang w:eastAsia="zh-CN"/>
              </w:rPr>
              <w:t>FFS</w:t>
            </w:r>
          </w:p>
        </w:tc>
        <w:tc>
          <w:tcPr>
            <w:tcW w:w="1557" w:type="dxa"/>
            <w:tcBorders>
              <w:top w:val="single" w:color="auto" w:sz="4" w:space="0"/>
              <w:left w:val="single" w:color="auto" w:sz="4" w:space="0"/>
              <w:bottom w:val="single" w:color="auto" w:sz="4" w:space="0"/>
              <w:right w:val="single" w:color="auto" w:sz="4" w:space="0"/>
            </w:tcBorders>
          </w:tcPr>
          <w:p w14:paraId="0FAE7883">
            <w:pPr>
              <w:pStyle w:val="54"/>
              <w:rPr>
                <w:highlight w:val="none"/>
              </w:rPr>
            </w:pPr>
            <w:r>
              <w:rPr>
                <w:rFonts w:eastAsia="宋体"/>
                <w:highlight w:val="none"/>
                <w:lang w:eastAsia="zh-CN"/>
              </w:rPr>
              <w:t>FFS</w:t>
            </w:r>
          </w:p>
        </w:tc>
        <w:tc>
          <w:tcPr>
            <w:tcW w:w="1368" w:type="dxa"/>
            <w:tcBorders>
              <w:top w:val="single" w:color="auto" w:sz="4" w:space="0"/>
              <w:left w:val="single" w:color="auto" w:sz="4" w:space="0"/>
              <w:bottom w:val="single" w:color="auto" w:sz="4" w:space="0"/>
              <w:right w:val="single" w:color="auto" w:sz="4" w:space="0"/>
            </w:tcBorders>
          </w:tcPr>
          <w:p w14:paraId="33520365">
            <w:pPr>
              <w:pStyle w:val="54"/>
              <w:rPr>
                <w:rFonts w:cs="Arial"/>
                <w:highlight w:val="none"/>
              </w:rPr>
            </w:pPr>
            <w:r>
              <w:rPr>
                <w:rFonts w:cs="Arial"/>
                <w:highlight w:val="none"/>
              </w:rPr>
              <w:t>PC2 (NOTE 1)</w:t>
            </w:r>
          </w:p>
          <w:p w14:paraId="6C59104E">
            <w:pPr>
              <w:pStyle w:val="54"/>
              <w:rPr>
                <w:rFonts w:cs="Arial"/>
                <w:highlight w:val="none"/>
              </w:rPr>
            </w:pPr>
            <w:r>
              <w:rPr>
                <w:rFonts w:cs="Arial"/>
                <w:highlight w:val="none"/>
              </w:rPr>
              <w:t>PC3 (NOTE 1)</w:t>
            </w:r>
          </w:p>
        </w:tc>
        <w:tc>
          <w:tcPr>
            <w:tcW w:w="1957" w:type="dxa"/>
            <w:tcBorders>
              <w:top w:val="single" w:color="auto" w:sz="4" w:space="0"/>
              <w:left w:val="single" w:color="auto" w:sz="4" w:space="0"/>
              <w:bottom w:val="single" w:color="auto" w:sz="4" w:space="0"/>
              <w:right w:val="single" w:color="auto" w:sz="4" w:space="0"/>
            </w:tcBorders>
          </w:tcPr>
          <w:p w14:paraId="2FD37FA4">
            <w:pPr>
              <w:pStyle w:val="54"/>
              <w:rPr>
                <w:highlight w:val="none"/>
              </w:rPr>
            </w:pPr>
          </w:p>
        </w:tc>
      </w:tr>
      <w:tr w14:paraId="1FEB5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76764468">
            <w:pPr>
              <w:pStyle w:val="54"/>
              <w:rPr>
                <w:highlight w:val="none"/>
              </w:rPr>
            </w:pPr>
            <w:r>
              <w:rPr>
                <w:highlight w:val="none"/>
              </w:rPr>
              <w:t>6.2B.3.3</w:t>
            </w:r>
          </w:p>
        </w:tc>
        <w:tc>
          <w:tcPr>
            <w:tcW w:w="4383" w:type="dxa"/>
            <w:tcBorders>
              <w:top w:val="single" w:color="auto" w:sz="4" w:space="0"/>
              <w:left w:val="single" w:color="auto" w:sz="4" w:space="0"/>
              <w:bottom w:val="single" w:color="auto" w:sz="4" w:space="0"/>
              <w:right w:val="single" w:color="auto" w:sz="4" w:space="0"/>
            </w:tcBorders>
          </w:tcPr>
          <w:p w14:paraId="322B35C1">
            <w:pPr>
              <w:pStyle w:val="54"/>
              <w:rPr>
                <w:highlight w:val="none"/>
              </w:rPr>
            </w:pPr>
            <w:r>
              <w:rPr>
                <w:highlight w:val="none"/>
              </w:rPr>
              <w:t>UE Additional Maximum Output power reduction for inter-band EN-DC within FR1 (1 NR CC)</w:t>
            </w:r>
          </w:p>
        </w:tc>
        <w:tc>
          <w:tcPr>
            <w:tcW w:w="854" w:type="dxa"/>
            <w:tcBorders>
              <w:top w:val="single" w:color="auto" w:sz="4" w:space="0"/>
              <w:left w:val="single" w:color="auto" w:sz="4" w:space="0"/>
              <w:bottom w:val="single" w:color="auto" w:sz="4" w:space="0"/>
              <w:right w:val="single" w:color="auto" w:sz="4" w:space="0"/>
            </w:tcBorders>
          </w:tcPr>
          <w:p w14:paraId="3EB9FD36">
            <w:pPr>
              <w:pStyle w:val="53"/>
              <w:rPr>
                <w:rFonts w:eastAsia="宋体"/>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0033E121">
            <w:pPr>
              <w:pStyle w:val="54"/>
              <w:rPr>
                <w:rFonts w:eastAsia="宋体"/>
                <w:highlight w:val="none"/>
                <w:lang w:eastAsia="zh-CN"/>
              </w:rPr>
            </w:pPr>
            <w:r>
              <w:rPr>
                <w:rFonts w:eastAsia="宋体"/>
                <w:highlight w:val="none"/>
                <w:lang w:eastAsia="zh-CN"/>
              </w:rPr>
              <w:t>C011z</w:t>
            </w:r>
          </w:p>
        </w:tc>
        <w:tc>
          <w:tcPr>
            <w:tcW w:w="3104" w:type="dxa"/>
            <w:tcBorders>
              <w:top w:val="single" w:color="auto" w:sz="4" w:space="0"/>
              <w:left w:val="single" w:color="auto" w:sz="4" w:space="0"/>
              <w:bottom w:val="single" w:color="auto" w:sz="4" w:space="0"/>
              <w:right w:val="single" w:color="auto" w:sz="4" w:space="0"/>
            </w:tcBorders>
          </w:tcPr>
          <w:p w14:paraId="615060AA">
            <w:pPr>
              <w:pStyle w:val="54"/>
              <w:rPr>
                <w:rFonts w:eastAsia="宋体"/>
                <w:highlight w:val="none"/>
                <w:lang w:eastAsia="zh-CN"/>
              </w:rPr>
            </w:pPr>
            <w:r>
              <w:rPr>
                <w:highlight w:val="none"/>
                <w:lang w:eastAsia="zh-CN"/>
              </w:rPr>
              <w:t>UEs supporting Inter-Band EN-DC within FR1</w:t>
            </w:r>
            <w:r>
              <w:rPr>
                <w:rFonts w:eastAsia="宋体"/>
                <w:szCs w:val="18"/>
                <w:highlight w:val="none"/>
                <w:lang w:eastAsia="zh-CN"/>
              </w:rPr>
              <w:t xml:space="preserve"> with 1 NR UL CC</w:t>
            </w:r>
            <w:r>
              <w:rPr>
                <w:rFonts w:eastAsia="宋体"/>
                <w:highlight w:val="none"/>
                <w:lang w:eastAsia="zh-CN"/>
              </w:rPr>
              <w:t xml:space="preserve"> </w:t>
            </w:r>
            <w:r>
              <w:rPr>
                <w:szCs w:val="18"/>
                <w:highlight w:val="none"/>
                <w:lang w:eastAsia="zh-CN"/>
              </w:rPr>
              <w:t>and modified MPR behaviour</w:t>
            </w:r>
          </w:p>
        </w:tc>
        <w:tc>
          <w:tcPr>
            <w:tcW w:w="1557" w:type="dxa"/>
            <w:tcBorders>
              <w:top w:val="single" w:color="auto" w:sz="4" w:space="0"/>
              <w:left w:val="single" w:color="auto" w:sz="4" w:space="0"/>
              <w:bottom w:val="single" w:color="auto" w:sz="4" w:space="0"/>
              <w:right w:val="single" w:color="auto" w:sz="4" w:space="0"/>
            </w:tcBorders>
          </w:tcPr>
          <w:p w14:paraId="63994401">
            <w:pPr>
              <w:pStyle w:val="54"/>
              <w:rPr>
                <w:rFonts w:eastAsia="宋体"/>
                <w:highlight w:val="none"/>
                <w:lang w:eastAsia="zh-CN"/>
              </w:rPr>
            </w:pPr>
            <w:r>
              <w:rPr>
                <w:rFonts w:eastAsia="宋体"/>
                <w:highlight w:val="none"/>
                <w:lang w:eastAsia="zh-CN"/>
              </w:rPr>
              <w:t>E005b</w:t>
            </w:r>
          </w:p>
        </w:tc>
        <w:tc>
          <w:tcPr>
            <w:tcW w:w="1368" w:type="dxa"/>
            <w:tcBorders>
              <w:top w:val="single" w:color="auto" w:sz="4" w:space="0"/>
              <w:left w:val="single" w:color="auto" w:sz="4" w:space="0"/>
              <w:bottom w:val="single" w:color="auto" w:sz="4" w:space="0"/>
              <w:right w:val="single" w:color="auto" w:sz="4" w:space="0"/>
            </w:tcBorders>
          </w:tcPr>
          <w:p w14:paraId="09D2D852">
            <w:pPr>
              <w:pStyle w:val="54"/>
              <w:rPr>
                <w:rFonts w:eastAsia="宋体"/>
                <w:highlight w:val="none"/>
                <w:lang w:eastAsia="zh-CN"/>
              </w:rPr>
            </w:pPr>
            <w:r>
              <w:rPr>
                <w:rFonts w:eastAsia="宋体"/>
                <w:highlight w:val="none"/>
                <w:lang w:eastAsia="zh-CN"/>
              </w:rPr>
              <w:t>PC3</w:t>
            </w:r>
          </w:p>
          <w:p w14:paraId="78C18239">
            <w:pPr>
              <w:pStyle w:val="54"/>
              <w:rPr>
                <w:rFonts w:cs="Arial"/>
                <w:highlight w:val="none"/>
              </w:rPr>
            </w:pPr>
            <w:r>
              <w:rPr>
                <w:rFonts w:eastAsia="宋体"/>
                <w:highlight w:val="none"/>
                <w:lang w:eastAsia="zh-CN"/>
              </w:rPr>
              <w:t>PC2</w:t>
            </w:r>
          </w:p>
        </w:tc>
        <w:tc>
          <w:tcPr>
            <w:tcW w:w="1957" w:type="dxa"/>
            <w:tcBorders>
              <w:top w:val="single" w:color="auto" w:sz="4" w:space="0"/>
              <w:left w:val="single" w:color="auto" w:sz="4" w:space="0"/>
              <w:bottom w:val="single" w:color="auto" w:sz="4" w:space="0"/>
              <w:right w:val="single" w:color="auto" w:sz="4" w:space="0"/>
            </w:tcBorders>
          </w:tcPr>
          <w:p w14:paraId="32ADCD01">
            <w:pPr>
              <w:pStyle w:val="54"/>
              <w:rPr>
                <w:rFonts w:cs="Arial"/>
                <w:highlight w:val="none"/>
              </w:rPr>
            </w:pPr>
            <w:r>
              <w:rPr>
                <w:rFonts w:cs="Arial"/>
                <w:highlight w:val="none"/>
              </w:rPr>
              <w:t>NOTE 5</w:t>
            </w:r>
          </w:p>
          <w:p w14:paraId="509E626C">
            <w:pPr>
              <w:pStyle w:val="54"/>
              <w:rPr>
                <w:rFonts w:cs="Arial"/>
                <w:highlight w:val="none"/>
              </w:rPr>
            </w:pPr>
            <w:r>
              <w:rPr>
                <w:highlight w:val="none"/>
                <w:lang w:eastAsia="ko-KR"/>
              </w:rPr>
              <w:t xml:space="preserve">Test execution </w:t>
            </w:r>
            <w:r>
              <w:rPr>
                <w:rFonts w:eastAsia="宋体"/>
                <w:highlight w:val="none"/>
                <w:lang w:eastAsia="zh-CN"/>
              </w:rPr>
              <w:t xml:space="preserve">is </w:t>
            </w:r>
            <w:r>
              <w:rPr>
                <w:highlight w:val="none"/>
                <w:lang w:eastAsia="ko-KR"/>
              </w:rPr>
              <w:t>not necessary if TS 38.521-3 TC</w:t>
            </w:r>
            <w:r>
              <w:rPr>
                <w:highlight w:val="none"/>
                <w:lang w:eastAsia="zh-CN"/>
              </w:rPr>
              <w:t>s</w:t>
            </w:r>
            <w:r>
              <w:rPr>
                <w:highlight w:val="none"/>
                <w:lang w:eastAsia="ko-KR"/>
              </w:rPr>
              <w:t xml:space="preserve"> </w:t>
            </w:r>
            <w:r>
              <w:rPr>
                <w:highlight w:val="none"/>
              </w:rPr>
              <w:t>6.5B.2.3.2</w:t>
            </w:r>
            <w:r>
              <w:rPr>
                <w:highlight w:val="none"/>
                <w:lang w:eastAsia="zh-CN"/>
              </w:rPr>
              <w:t xml:space="preserve">, </w:t>
            </w:r>
            <w:r>
              <w:rPr>
                <w:highlight w:val="none"/>
              </w:rPr>
              <w:t>6.5B.2.3.</w:t>
            </w:r>
            <w:r>
              <w:rPr>
                <w:highlight w:val="none"/>
                <w:lang w:eastAsia="zh-CN"/>
              </w:rPr>
              <w:t>3.2</w:t>
            </w:r>
            <w:r>
              <w:rPr>
                <w:highlight w:val="none"/>
              </w:rPr>
              <w:t xml:space="preserve"> </w:t>
            </w:r>
            <w:r>
              <w:rPr>
                <w:highlight w:val="none"/>
                <w:lang w:eastAsia="zh-CN"/>
              </w:rPr>
              <w:t>and 6.5B.4.3 are</w:t>
            </w:r>
            <w:r>
              <w:rPr>
                <w:highlight w:val="none"/>
                <w:lang w:eastAsia="ko-KR"/>
              </w:rPr>
              <w:t xml:space="preserve"> executed.</w:t>
            </w:r>
          </w:p>
          <w:p w14:paraId="6732B8E0">
            <w:pPr>
              <w:pStyle w:val="54"/>
              <w:rPr>
                <w:highlight w:val="none"/>
              </w:rPr>
            </w:pPr>
            <w:r>
              <w:rPr>
                <w:rFonts w:cs="Arial"/>
                <w:highlight w:val="none"/>
              </w:rPr>
              <w:t>Skip TC 6.2B.3.3 if UE supports SA and TS 38.521-1 TC 6.2.3 has been executed</w:t>
            </w:r>
            <w:r>
              <w:rPr>
                <w:rFonts w:cs="Arial"/>
                <w:highlight w:val="none"/>
                <w:lang w:eastAsia="zh-CN"/>
              </w:rPr>
              <w:t xml:space="preserve">, or </w:t>
            </w:r>
            <w:r>
              <w:rPr>
                <w:rFonts w:cs="Arial"/>
                <w:highlight w:val="none"/>
              </w:rPr>
              <w:t>TS 38.521-1 TC</w:t>
            </w:r>
            <w:r>
              <w:rPr>
                <w:rFonts w:cs="Arial"/>
                <w:highlight w:val="none"/>
                <w:lang w:eastAsia="zh-CN"/>
              </w:rPr>
              <w:t>s</w:t>
            </w:r>
            <w:r>
              <w:rPr>
                <w:rFonts w:cs="Arial"/>
                <w:highlight w:val="none"/>
              </w:rPr>
              <w:t xml:space="preserve"> </w:t>
            </w:r>
            <w:r>
              <w:rPr>
                <w:highlight w:val="none"/>
              </w:rPr>
              <w:t>6.5.2.3</w:t>
            </w:r>
            <w:r>
              <w:rPr>
                <w:highlight w:val="none"/>
                <w:lang w:eastAsia="zh-CN"/>
              </w:rPr>
              <w:t>, 6,5,2,4,2</w:t>
            </w:r>
            <w:r>
              <w:rPr>
                <w:highlight w:val="none"/>
              </w:rPr>
              <w:t xml:space="preserve"> </w:t>
            </w:r>
            <w:r>
              <w:rPr>
                <w:highlight w:val="none"/>
                <w:lang w:eastAsia="zh-CN"/>
              </w:rPr>
              <w:t>and</w:t>
            </w:r>
            <w:r>
              <w:rPr>
                <w:highlight w:val="none"/>
              </w:rPr>
              <w:t xml:space="preserve"> 6.5.3.3</w:t>
            </w:r>
            <w:r>
              <w:rPr>
                <w:highlight w:val="none"/>
                <w:lang w:eastAsia="zh-CN"/>
              </w:rPr>
              <w:t xml:space="preserve"> </w:t>
            </w:r>
            <w:r>
              <w:rPr>
                <w:rFonts w:cs="Arial"/>
                <w:highlight w:val="none"/>
                <w:lang w:eastAsia="zh-CN"/>
              </w:rPr>
              <w:t>have</w:t>
            </w:r>
            <w:r>
              <w:rPr>
                <w:rFonts w:cs="Arial"/>
                <w:highlight w:val="none"/>
              </w:rPr>
              <w:t xml:space="preserve"> been executed.</w:t>
            </w:r>
          </w:p>
        </w:tc>
      </w:tr>
      <w:tr w14:paraId="6299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332FBFA">
            <w:pPr>
              <w:pStyle w:val="54"/>
              <w:rPr>
                <w:bCs/>
                <w:highlight w:val="none"/>
              </w:rPr>
            </w:pPr>
            <w:r>
              <w:rPr>
                <w:highlight w:val="none"/>
              </w:rPr>
              <w:t>6.2B.3.4</w:t>
            </w:r>
          </w:p>
        </w:tc>
        <w:tc>
          <w:tcPr>
            <w:tcW w:w="4383" w:type="dxa"/>
            <w:tcBorders>
              <w:top w:val="single" w:color="auto" w:sz="4" w:space="0"/>
              <w:left w:val="single" w:color="auto" w:sz="4" w:space="0"/>
              <w:bottom w:val="single" w:color="auto" w:sz="4" w:space="0"/>
              <w:right w:val="single" w:color="auto" w:sz="4" w:space="0"/>
            </w:tcBorders>
          </w:tcPr>
          <w:p w14:paraId="75F96DF9">
            <w:pPr>
              <w:pStyle w:val="54"/>
              <w:rPr>
                <w:highlight w:val="none"/>
              </w:rPr>
            </w:pPr>
            <w:r>
              <w:rPr>
                <w:highlight w:val="none"/>
              </w:rPr>
              <w:t>UE Additional Maximum Output Power reduction for Inter-Band EN-DC including FR2 (1 NR CC)</w:t>
            </w:r>
          </w:p>
        </w:tc>
        <w:tc>
          <w:tcPr>
            <w:tcW w:w="854" w:type="dxa"/>
            <w:tcBorders>
              <w:top w:val="single" w:color="auto" w:sz="4" w:space="0"/>
              <w:left w:val="single" w:color="auto" w:sz="4" w:space="0"/>
              <w:bottom w:val="single" w:color="auto" w:sz="4" w:space="0"/>
              <w:right w:val="single" w:color="auto" w:sz="4" w:space="0"/>
            </w:tcBorders>
          </w:tcPr>
          <w:p w14:paraId="7CFCE695">
            <w:pPr>
              <w:pStyle w:val="53"/>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0D26EF86">
            <w:pPr>
              <w:pStyle w:val="54"/>
              <w:rPr>
                <w:highlight w:val="none"/>
              </w:rPr>
            </w:pPr>
            <w:r>
              <w:rPr>
                <w:rFonts w:eastAsia="宋体"/>
                <w:highlight w:val="none"/>
                <w:lang w:eastAsia="zh-CN"/>
              </w:rPr>
              <w:t>C012z</w:t>
            </w:r>
          </w:p>
        </w:tc>
        <w:tc>
          <w:tcPr>
            <w:tcW w:w="3104" w:type="dxa"/>
            <w:tcBorders>
              <w:top w:val="single" w:color="auto" w:sz="4" w:space="0"/>
              <w:left w:val="single" w:color="auto" w:sz="4" w:space="0"/>
              <w:bottom w:val="single" w:color="auto" w:sz="4" w:space="0"/>
              <w:right w:val="single" w:color="auto" w:sz="4" w:space="0"/>
            </w:tcBorders>
          </w:tcPr>
          <w:p w14:paraId="29BF91DE">
            <w:pPr>
              <w:pStyle w:val="54"/>
              <w:rPr>
                <w:highlight w:val="none"/>
              </w:rPr>
            </w:pPr>
            <w:r>
              <w:rPr>
                <w:highlight w:val="none"/>
                <w:lang w:eastAsia="zh-CN"/>
              </w:rPr>
              <w:t xml:space="preserve">UEs supporting </w:t>
            </w:r>
            <w:r>
              <w:rPr>
                <w:highlight w:val="none"/>
              </w:rPr>
              <w:t>Inter-Band EN-DC including FR2</w:t>
            </w:r>
            <w:r>
              <w:rPr>
                <w:rFonts w:eastAsia="宋体"/>
                <w:szCs w:val="18"/>
                <w:highlight w:val="none"/>
                <w:lang w:eastAsia="zh-CN"/>
              </w:rPr>
              <w:t xml:space="preserve"> </w:t>
            </w:r>
            <w:r>
              <w:rPr>
                <w:rFonts w:eastAsia="宋体"/>
                <w:highlight w:val="none"/>
                <w:lang w:eastAsia="zh-CN"/>
              </w:rPr>
              <w:t xml:space="preserve">with 1 NR UL CC </w:t>
            </w:r>
            <w:r>
              <w:rPr>
                <w:szCs w:val="18"/>
                <w:highlight w:val="none"/>
                <w:lang w:eastAsia="zh-CN"/>
              </w:rPr>
              <w:t>and modified MPR behaviour</w:t>
            </w:r>
          </w:p>
        </w:tc>
        <w:tc>
          <w:tcPr>
            <w:tcW w:w="1557" w:type="dxa"/>
            <w:tcBorders>
              <w:top w:val="single" w:color="auto" w:sz="4" w:space="0"/>
              <w:left w:val="single" w:color="auto" w:sz="4" w:space="0"/>
              <w:bottom w:val="single" w:color="auto" w:sz="4" w:space="0"/>
              <w:right w:val="single" w:color="auto" w:sz="4" w:space="0"/>
            </w:tcBorders>
          </w:tcPr>
          <w:p w14:paraId="354BAF3E">
            <w:pPr>
              <w:pStyle w:val="54"/>
              <w:rPr>
                <w:highlight w:val="none"/>
              </w:rPr>
            </w:pPr>
            <w:r>
              <w:rPr>
                <w:rFonts w:eastAsia="宋体"/>
                <w:highlight w:val="none"/>
                <w:lang w:eastAsia="zh-CN"/>
              </w:rPr>
              <w:t>E010</w:t>
            </w:r>
          </w:p>
        </w:tc>
        <w:tc>
          <w:tcPr>
            <w:tcW w:w="1368" w:type="dxa"/>
            <w:tcBorders>
              <w:top w:val="single" w:color="auto" w:sz="4" w:space="0"/>
              <w:left w:val="single" w:color="auto" w:sz="4" w:space="0"/>
              <w:bottom w:val="single" w:color="auto" w:sz="4" w:space="0"/>
              <w:right w:val="single" w:color="auto" w:sz="4" w:space="0"/>
            </w:tcBorders>
          </w:tcPr>
          <w:p w14:paraId="338E9CD7">
            <w:pPr>
              <w:pStyle w:val="54"/>
              <w:rPr>
                <w:rFonts w:cs="Arial"/>
                <w:highlight w:val="none"/>
              </w:rPr>
            </w:pPr>
            <w:r>
              <w:rPr>
                <w:rFonts w:cs="Arial"/>
                <w:highlight w:val="none"/>
              </w:rPr>
              <w:t>PC1</w:t>
            </w:r>
          </w:p>
          <w:p w14:paraId="0123AA3E">
            <w:pPr>
              <w:pStyle w:val="54"/>
              <w:rPr>
                <w:rFonts w:cs="Arial"/>
                <w:highlight w:val="none"/>
              </w:rPr>
            </w:pPr>
            <w:r>
              <w:rPr>
                <w:rFonts w:cs="Arial"/>
                <w:highlight w:val="none"/>
              </w:rPr>
              <w:t>PC2 (NOTE 1)</w:t>
            </w:r>
          </w:p>
          <w:p w14:paraId="5046C099">
            <w:pPr>
              <w:pStyle w:val="54"/>
              <w:rPr>
                <w:rFonts w:cs="Arial"/>
                <w:highlight w:val="none"/>
              </w:rPr>
            </w:pPr>
            <w:r>
              <w:rPr>
                <w:rFonts w:cs="Arial"/>
                <w:highlight w:val="none"/>
              </w:rPr>
              <w:t>PC3</w:t>
            </w:r>
          </w:p>
          <w:p w14:paraId="455790A3">
            <w:pPr>
              <w:pStyle w:val="54"/>
              <w:rPr>
                <w:rFonts w:cs="Arial"/>
                <w:highlight w:val="none"/>
              </w:rPr>
            </w:pPr>
            <w:r>
              <w:rPr>
                <w:rFonts w:cs="Arial"/>
                <w:highlight w:val="none"/>
              </w:rPr>
              <w:t>PC4 (NOTE 1)</w:t>
            </w:r>
          </w:p>
          <w:p w14:paraId="4B54A776">
            <w:pPr>
              <w:pStyle w:val="54"/>
              <w:rPr>
                <w:rFonts w:cs="Arial"/>
                <w:highlight w:val="none"/>
              </w:rPr>
            </w:pPr>
            <w:r>
              <w:rPr>
                <w:rFonts w:cs="Arial"/>
                <w:highlight w:val="none"/>
              </w:rPr>
              <w:t>PC5</w:t>
            </w:r>
          </w:p>
          <w:p w14:paraId="09A94970">
            <w:pPr>
              <w:pStyle w:val="54"/>
              <w:rPr>
                <w:rFonts w:cs="Arial"/>
                <w:highlight w:val="none"/>
              </w:rPr>
            </w:pPr>
            <w:r>
              <w:rPr>
                <w:rFonts w:cs="Arial"/>
                <w:highlight w:val="none"/>
              </w:rPr>
              <w:t>PC6 (NOTE 1)</w:t>
            </w:r>
          </w:p>
          <w:p w14:paraId="3E7312EC">
            <w:pPr>
              <w:pStyle w:val="54"/>
              <w:rPr>
                <w:rFonts w:cs="Arial"/>
                <w:highlight w:val="none"/>
              </w:rPr>
            </w:pPr>
            <w:r>
              <w:rPr>
                <w:rFonts w:cs="Arial"/>
                <w:highlight w:val="none"/>
              </w:rPr>
              <w:t>PC7 (NOTE 1)</w:t>
            </w:r>
          </w:p>
        </w:tc>
        <w:tc>
          <w:tcPr>
            <w:tcW w:w="1957" w:type="dxa"/>
            <w:tcBorders>
              <w:top w:val="single" w:color="auto" w:sz="4" w:space="0"/>
              <w:left w:val="single" w:color="auto" w:sz="4" w:space="0"/>
              <w:bottom w:val="single" w:color="auto" w:sz="4" w:space="0"/>
              <w:right w:val="single" w:color="auto" w:sz="4" w:space="0"/>
            </w:tcBorders>
          </w:tcPr>
          <w:p w14:paraId="5FA9BB47">
            <w:pPr>
              <w:pStyle w:val="54"/>
              <w:rPr>
                <w:rFonts w:cs="Arial"/>
                <w:highlight w:val="none"/>
              </w:rPr>
            </w:pPr>
            <w:r>
              <w:rPr>
                <w:rFonts w:cs="Arial"/>
                <w:highlight w:val="none"/>
              </w:rPr>
              <w:t>NOTE 5</w:t>
            </w:r>
          </w:p>
          <w:p w14:paraId="0D8280F1">
            <w:pPr>
              <w:pStyle w:val="54"/>
              <w:rPr>
                <w:highlight w:val="none"/>
              </w:rPr>
            </w:pPr>
            <w:r>
              <w:rPr>
                <w:rFonts w:cs="Arial"/>
                <w:highlight w:val="none"/>
              </w:rPr>
              <w:t>Skip TC 6.2B.3.4 if UE supports SA and TS 38.521-2 TC 6.2.3 has been executed.</w:t>
            </w:r>
          </w:p>
        </w:tc>
      </w:tr>
      <w:tr w14:paraId="01D0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14:paraId="2ED78A71">
            <w:pPr>
              <w:pStyle w:val="54"/>
              <w:rPr>
                <w:rFonts w:eastAsia="宋体"/>
                <w:highlight w:val="none"/>
                <w:lang w:eastAsia="zh-CN"/>
              </w:rPr>
            </w:pPr>
            <w:r>
              <w:rPr>
                <w:rFonts w:cs="Arial"/>
                <w:b/>
                <w:highlight w:val="none"/>
              </w:rPr>
              <w:t>6.2B.3.4_1</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14:paraId="1DE6D1B7">
            <w:pPr>
              <w:pStyle w:val="54"/>
              <w:rPr>
                <w:rFonts w:eastAsia="PMingLiU" w:cs="Arial"/>
                <w:highlight w:val="none"/>
              </w:rPr>
            </w:pPr>
            <w:r>
              <w:rPr>
                <w:rFonts w:cs="Arial"/>
                <w:b/>
                <w:highlight w:val="none"/>
              </w:rPr>
              <w:t>UE Additional Maximum Output power reduction for inter-band EN-DC including FR2 (&gt; 1 NR CC)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14:paraId="3B0829F4">
            <w:pPr>
              <w:pStyle w:val="53"/>
              <w:rPr>
                <w:rFonts w:eastAsia="PMingLiU" w:cs="Arial"/>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14:paraId="433E52A0">
            <w:pPr>
              <w:pStyle w:val="54"/>
              <w:rPr>
                <w:rFonts w:eastAsia="PMingLiU" w:cs="Arial"/>
                <w:highlight w:val="none"/>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14:paraId="48F4ADEC">
            <w:pPr>
              <w:pStyle w:val="54"/>
              <w:rPr>
                <w:rFonts w:eastAsia="PMingLiU" w:cs="Arial"/>
                <w:highlight w:val="none"/>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14:paraId="6DC122DA">
            <w:pPr>
              <w:pStyle w:val="54"/>
              <w:rPr>
                <w:rFonts w:eastAsia="PMingLiU" w:cs="Arial"/>
                <w:highlight w:val="none"/>
              </w:rPr>
            </w:pPr>
          </w:p>
        </w:tc>
        <w:tc>
          <w:tcPr>
            <w:tcW w:w="1368" w:type="dxa"/>
            <w:tcBorders>
              <w:top w:val="single" w:color="auto" w:sz="4" w:space="0"/>
              <w:left w:val="single" w:color="auto" w:sz="4" w:space="0"/>
              <w:bottom w:val="single" w:color="auto" w:sz="4" w:space="0"/>
              <w:right w:val="single" w:color="auto" w:sz="4" w:space="0"/>
            </w:tcBorders>
            <w:shd w:val="clear" w:color="auto" w:fill="E7E6E6"/>
          </w:tcPr>
          <w:p w14:paraId="25630985">
            <w:pPr>
              <w:pStyle w:val="54"/>
              <w:rPr>
                <w:rFonts w:eastAsia="PMingLiU" w:cs="Arial"/>
                <w:highlight w:val="none"/>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14:paraId="637104C3">
            <w:pPr>
              <w:pStyle w:val="54"/>
              <w:rPr>
                <w:rFonts w:cs="Arial"/>
                <w:highlight w:val="none"/>
              </w:rPr>
            </w:pPr>
          </w:p>
        </w:tc>
      </w:tr>
      <w:tr w14:paraId="7624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3A581587">
            <w:pPr>
              <w:pStyle w:val="54"/>
              <w:rPr>
                <w:rFonts w:eastAsia="宋体"/>
                <w:highlight w:val="none"/>
                <w:lang w:eastAsia="zh-CN"/>
              </w:rPr>
            </w:pPr>
            <w:r>
              <w:rPr>
                <w:highlight w:val="none"/>
              </w:rPr>
              <w:t>6.2B.3.4_1.1</w:t>
            </w:r>
          </w:p>
        </w:tc>
        <w:tc>
          <w:tcPr>
            <w:tcW w:w="4383" w:type="dxa"/>
            <w:tcBorders>
              <w:top w:val="single" w:color="auto" w:sz="4" w:space="0"/>
              <w:left w:val="single" w:color="auto" w:sz="4" w:space="0"/>
              <w:bottom w:val="single" w:color="auto" w:sz="4" w:space="0"/>
              <w:right w:val="single" w:color="auto" w:sz="4" w:space="0"/>
            </w:tcBorders>
          </w:tcPr>
          <w:p w14:paraId="603EA6AC">
            <w:pPr>
              <w:pStyle w:val="54"/>
              <w:rPr>
                <w:rFonts w:eastAsia="PMingLiU" w:cs="Arial"/>
                <w:highlight w:val="none"/>
              </w:rPr>
            </w:pPr>
            <w:r>
              <w:rPr>
                <w:highlight w:val="none"/>
              </w:rPr>
              <w:t>UE Additional Maximum Output power reduction for inter-band EN-DC including FR2 (2 NR CCs)</w:t>
            </w:r>
          </w:p>
        </w:tc>
        <w:tc>
          <w:tcPr>
            <w:tcW w:w="854" w:type="dxa"/>
            <w:tcBorders>
              <w:top w:val="single" w:color="auto" w:sz="4" w:space="0"/>
              <w:left w:val="single" w:color="auto" w:sz="4" w:space="0"/>
              <w:bottom w:val="single" w:color="auto" w:sz="4" w:space="0"/>
              <w:right w:val="single" w:color="auto" w:sz="4" w:space="0"/>
            </w:tcBorders>
          </w:tcPr>
          <w:p w14:paraId="5E8D0207">
            <w:pPr>
              <w:pStyle w:val="53"/>
              <w:rPr>
                <w:rFonts w:eastAsia="PMingLiU" w:cs="Arial"/>
                <w:highlight w:val="none"/>
              </w:rPr>
            </w:pPr>
            <w:r>
              <w:rPr>
                <w:rFonts w:eastAsia="PMingLiU"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14:paraId="6293B5CF">
            <w:pPr>
              <w:pStyle w:val="54"/>
              <w:rPr>
                <w:rFonts w:eastAsia="PMingLiU" w:cs="Arial"/>
                <w:highlight w:val="none"/>
              </w:rPr>
            </w:pPr>
            <w:r>
              <w:rPr>
                <w:rFonts w:eastAsia="PMingLiU" w:cs="Arial"/>
                <w:highlight w:val="none"/>
              </w:rPr>
              <w:t>C012b</w:t>
            </w:r>
          </w:p>
        </w:tc>
        <w:tc>
          <w:tcPr>
            <w:tcW w:w="3104" w:type="dxa"/>
            <w:tcBorders>
              <w:top w:val="single" w:color="auto" w:sz="4" w:space="0"/>
              <w:left w:val="single" w:color="auto" w:sz="4" w:space="0"/>
              <w:bottom w:val="single" w:color="auto" w:sz="4" w:space="0"/>
              <w:right w:val="single" w:color="auto" w:sz="4" w:space="0"/>
            </w:tcBorders>
          </w:tcPr>
          <w:p w14:paraId="57B2BC49">
            <w:pPr>
              <w:pStyle w:val="54"/>
              <w:rPr>
                <w:rFonts w:eastAsia="PMingLiU" w:cs="Arial"/>
                <w:highlight w:val="none"/>
              </w:rPr>
            </w:pPr>
            <w:r>
              <w:rPr>
                <w:rFonts w:eastAsia="PMingLiU" w:cs="Arial"/>
                <w:highlight w:val="none"/>
              </w:rPr>
              <w:t>UEs supporting Inter-Band EN-DC including FR2 with 2 NR UL CCs</w:t>
            </w:r>
          </w:p>
        </w:tc>
        <w:tc>
          <w:tcPr>
            <w:tcW w:w="1557" w:type="dxa"/>
            <w:tcBorders>
              <w:top w:val="single" w:color="auto" w:sz="4" w:space="0"/>
              <w:left w:val="single" w:color="auto" w:sz="4" w:space="0"/>
              <w:bottom w:val="single" w:color="auto" w:sz="4" w:space="0"/>
              <w:right w:val="single" w:color="auto" w:sz="4" w:space="0"/>
            </w:tcBorders>
          </w:tcPr>
          <w:p w14:paraId="7EEE208C">
            <w:pPr>
              <w:pStyle w:val="54"/>
              <w:rPr>
                <w:rFonts w:eastAsia="PMingLiU" w:cs="Arial"/>
                <w:highlight w:val="none"/>
              </w:rPr>
            </w:pPr>
            <w:r>
              <w:rPr>
                <w:rFonts w:eastAsia="PMingLiU" w:cs="Arial"/>
                <w:highlight w:val="none"/>
              </w:rPr>
              <w:t>E011</w:t>
            </w:r>
          </w:p>
        </w:tc>
        <w:tc>
          <w:tcPr>
            <w:tcW w:w="1368" w:type="dxa"/>
            <w:tcBorders>
              <w:top w:val="single" w:color="auto" w:sz="4" w:space="0"/>
              <w:left w:val="single" w:color="auto" w:sz="4" w:space="0"/>
              <w:bottom w:val="single" w:color="auto" w:sz="4" w:space="0"/>
              <w:right w:val="single" w:color="auto" w:sz="4" w:space="0"/>
            </w:tcBorders>
          </w:tcPr>
          <w:p w14:paraId="10638782">
            <w:pPr>
              <w:pStyle w:val="54"/>
              <w:rPr>
                <w:highlight w:val="none"/>
                <w:lang w:eastAsia="zh-CN"/>
              </w:rPr>
            </w:pPr>
            <w:r>
              <w:rPr>
                <w:highlight w:val="none"/>
                <w:lang w:eastAsia="zh-CN"/>
              </w:rPr>
              <w:t>PC1</w:t>
            </w:r>
          </w:p>
          <w:p w14:paraId="55524863">
            <w:pPr>
              <w:pStyle w:val="54"/>
              <w:rPr>
                <w:highlight w:val="none"/>
                <w:lang w:eastAsia="zh-CN"/>
              </w:rPr>
            </w:pPr>
            <w:r>
              <w:rPr>
                <w:highlight w:val="none"/>
                <w:lang w:eastAsia="zh-CN"/>
              </w:rPr>
              <w:t xml:space="preserve">PC2 (NOTE </w:t>
            </w:r>
            <w:r>
              <w:rPr>
                <w:highlight w:val="none"/>
                <w:lang w:eastAsia="zh-TW"/>
              </w:rPr>
              <w:t>1)</w:t>
            </w:r>
          </w:p>
          <w:p w14:paraId="50AFE6B7">
            <w:pPr>
              <w:pStyle w:val="54"/>
              <w:rPr>
                <w:highlight w:val="none"/>
                <w:lang w:eastAsia="zh-CN"/>
              </w:rPr>
            </w:pPr>
            <w:r>
              <w:rPr>
                <w:highlight w:val="none"/>
                <w:lang w:eastAsia="zh-CN"/>
              </w:rPr>
              <w:t>PC3</w:t>
            </w:r>
          </w:p>
          <w:p w14:paraId="0732D1C7">
            <w:pPr>
              <w:pStyle w:val="54"/>
              <w:rPr>
                <w:highlight w:val="none"/>
                <w:lang w:eastAsia="zh-TW"/>
              </w:rPr>
            </w:pPr>
            <w:r>
              <w:rPr>
                <w:highlight w:val="none"/>
                <w:lang w:eastAsia="zh-CN"/>
              </w:rPr>
              <w:t xml:space="preserve">PC4 (NOTE </w:t>
            </w:r>
            <w:r>
              <w:rPr>
                <w:highlight w:val="none"/>
                <w:lang w:eastAsia="zh-TW"/>
              </w:rPr>
              <w:t>1)</w:t>
            </w:r>
          </w:p>
          <w:p w14:paraId="43A663DC">
            <w:pPr>
              <w:pStyle w:val="54"/>
              <w:rPr>
                <w:rFonts w:eastAsia="PMingLiU" w:cs="Arial"/>
                <w:highlight w:val="none"/>
              </w:rPr>
            </w:pPr>
            <w:r>
              <w:rPr>
                <w:rFonts w:eastAsia="PMingLiU" w:cs="Arial"/>
                <w:highlight w:val="none"/>
              </w:rPr>
              <w:t>PC5</w:t>
            </w:r>
          </w:p>
        </w:tc>
        <w:tc>
          <w:tcPr>
            <w:tcW w:w="1957" w:type="dxa"/>
            <w:tcBorders>
              <w:top w:val="single" w:color="auto" w:sz="4" w:space="0"/>
              <w:left w:val="single" w:color="auto" w:sz="4" w:space="0"/>
              <w:bottom w:val="single" w:color="auto" w:sz="4" w:space="0"/>
              <w:right w:val="single" w:color="auto" w:sz="4" w:space="0"/>
            </w:tcBorders>
          </w:tcPr>
          <w:p w14:paraId="6151BAF9">
            <w:pPr>
              <w:pStyle w:val="54"/>
              <w:rPr>
                <w:rFonts w:eastAsia="PMingLiU"/>
                <w:highlight w:val="none"/>
              </w:rPr>
            </w:pPr>
            <w:r>
              <w:rPr>
                <w:rFonts w:eastAsia="PMingLiU"/>
                <w:highlight w:val="none"/>
              </w:rPr>
              <w:t>NOTE 5</w:t>
            </w:r>
          </w:p>
          <w:p w14:paraId="177ECA4F">
            <w:pPr>
              <w:pStyle w:val="54"/>
              <w:rPr>
                <w:rFonts w:cs="Arial"/>
                <w:highlight w:val="none"/>
              </w:rPr>
            </w:pPr>
            <w:r>
              <w:rPr>
                <w:rFonts w:eastAsia="PMingLiU"/>
                <w:highlight w:val="none"/>
              </w:rPr>
              <w:t xml:space="preserve">Skip TC </w:t>
            </w:r>
            <w:r>
              <w:rPr>
                <w:highlight w:val="none"/>
              </w:rPr>
              <w:t xml:space="preserve">6.2B.3.4_1.1 </w:t>
            </w:r>
            <w:r>
              <w:rPr>
                <w:rFonts w:eastAsia="PMingLiU"/>
                <w:highlight w:val="none"/>
              </w:rPr>
              <w:t xml:space="preserve">if UE supports SA and TS 38.521-2 TC </w:t>
            </w:r>
            <w:r>
              <w:rPr>
                <w:highlight w:val="none"/>
              </w:rPr>
              <w:t xml:space="preserve">6.2A.3.1 </w:t>
            </w:r>
            <w:r>
              <w:rPr>
                <w:rFonts w:eastAsia="PMingLiU"/>
                <w:highlight w:val="none"/>
              </w:rPr>
              <w:t>has been executed.</w:t>
            </w:r>
          </w:p>
        </w:tc>
      </w:tr>
      <w:tr w14:paraId="32E3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44" w:type="dxa"/>
            <w:gridSpan w:val="8"/>
            <w:tcBorders>
              <w:top w:val="single" w:color="auto" w:sz="4" w:space="0"/>
              <w:left w:val="single" w:color="auto" w:sz="4" w:space="0"/>
              <w:bottom w:val="single" w:color="auto" w:sz="4" w:space="0"/>
              <w:right w:val="single" w:color="auto" w:sz="4" w:space="0"/>
            </w:tcBorders>
          </w:tcPr>
          <w:p w14:paraId="4D4D8B3C">
            <w:pPr>
              <w:pStyle w:val="54"/>
              <w:rPr>
                <w:rFonts w:hint="default" w:eastAsia="宋体" w:cs="Arial"/>
                <w:highlight w:val="none"/>
                <w:lang w:val="en-US" w:eastAsia="zh-CN"/>
              </w:rPr>
            </w:pPr>
            <w:r>
              <w:rPr>
                <w:rFonts w:hint="eastAsia" w:eastAsia="宋体" w:cs="Arial"/>
                <w:color w:val="FF0000"/>
                <w:sz w:val="28"/>
                <w:szCs w:val="32"/>
                <w:highlight w:val="none"/>
                <w:lang w:val="en-US" w:eastAsia="zh-CN"/>
              </w:rPr>
              <w:t>&lt;&lt;Unchanged Parts in the table skipped&gt;&gt;</w:t>
            </w:r>
          </w:p>
        </w:tc>
      </w:tr>
      <w:bookmarkEnd w:id="35"/>
    </w:tbl>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14E19"/>
    <w:multiLevelType w:val="singleLevel"/>
    <w:tmpl w:val="FB114E19"/>
    <w:lvl w:ilvl="0" w:tentative="0">
      <w:start w:val="1"/>
      <w:numFmt w:val="decimal"/>
      <w:suff w:val="space"/>
      <w:lvlText w:val="%1."/>
      <w:lvlJc w:val="left"/>
    </w:lvl>
  </w:abstractNum>
  <w:abstractNum w:abstractNumId="1">
    <w:nsid w:val="3D891163"/>
    <w:multiLevelType w:val="singleLevel"/>
    <w:tmpl w:val="3D891163"/>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221686B"/>
    <w:rsid w:val="02C63866"/>
    <w:rsid w:val="031D2985"/>
    <w:rsid w:val="031F40B3"/>
    <w:rsid w:val="032AB760"/>
    <w:rsid w:val="035B1959"/>
    <w:rsid w:val="0379447D"/>
    <w:rsid w:val="03BC7B1D"/>
    <w:rsid w:val="03D9468C"/>
    <w:rsid w:val="0506558F"/>
    <w:rsid w:val="05F43D64"/>
    <w:rsid w:val="068E3D63"/>
    <w:rsid w:val="069C5B8A"/>
    <w:rsid w:val="06AB4866"/>
    <w:rsid w:val="06D4065D"/>
    <w:rsid w:val="071E4F82"/>
    <w:rsid w:val="07697F02"/>
    <w:rsid w:val="089A7A4F"/>
    <w:rsid w:val="08CE6E25"/>
    <w:rsid w:val="090632F8"/>
    <w:rsid w:val="09293EF8"/>
    <w:rsid w:val="09802B26"/>
    <w:rsid w:val="09896684"/>
    <w:rsid w:val="099948FD"/>
    <w:rsid w:val="09C66138"/>
    <w:rsid w:val="0A941797"/>
    <w:rsid w:val="0AA50DCD"/>
    <w:rsid w:val="0B3B75A4"/>
    <w:rsid w:val="0B571288"/>
    <w:rsid w:val="0C1F2E6E"/>
    <w:rsid w:val="0C2C6245"/>
    <w:rsid w:val="0C306C99"/>
    <w:rsid w:val="0CB76CDF"/>
    <w:rsid w:val="0D2D0842"/>
    <w:rsid w:val="0D5D5D3D"/>
    <w:rsid w:val="0DDA40DB"/>
    <w:rsid w:val="0E076FA6"/>
    <w:rsid w:val="0E2E4B13"/>
    <w:rsid w:val="0E3B12E4"/>
    <w:rsid w:val="0F5144A8"/>
    <w:rsid w:val="11435F18"/>
    <w:rsid w:val="11B5604C"/>
    <w:rsid w:val="12A715EE"/>
    <w:rsid w:val="13775E98"/>
    <w:rsid w:val="13E96892"/>
    <w:rsid w:val="147D3B8C"/>
    <w:rsid w:val="148641BA"/>
    <w:rsid w:val="14FF296A"/>
    <w:rsid w:val="15497BD4"/>
    <w:rsid w:val="156E0E85"/>
    <w:rsid w:val="15784174"/>
    <w:rsid w:val="16583648"/>
    <w:rsid w:val="16C10575"/>
    <w:rsid w:val="175E3B80"/>
    <w:rsid w:val="1789364A"/>
    <w:rsid w:val="17DE4581"/>
    <w:rsid w:val="18416FA7"/>
    <w:rsid w:val="1BA116A2"/>
    <w:rsid w:val="1BE00257"/>
    <w:rsid w:val="1C8416D6"/>
    <w:rsid w:val="1D34061D"/>
    <w:rsid w:val="1D7B15F9"/>
    <w:rsid w:val="1E860065"/>
    <w:rsid w:val="1EB81B4E"/>
    <w:rsid w:val="1F2C2BE9"/>
    <w:rsid w:val="1FDA771F"/>
    <w:rsid w:val="20CF42F8"/>
    <w:rsid w:val="223112EF"/>
    <w:rsid w:val="22622E99"/>
    <w:rsid w:val="22837FA0"/>
    <w:rsid w:val="23295712"/>
    <w:rsid w:val="23353569"/>
    <w:rsid w:val="25121BFE"/>
    <w:rsid w:val="2598481D"/>
    <w:rsid w:val="2616389E"/>
    <w:rsid w:val="26165ECB"/>
    <w:rsid w:val="26656C20"/>
    <w:rsid w:val="26AB74FD"/>
    <w:rsid w:val="26E34816"/>
    <w:rsid w:val="27AE4BA7"/>
    <w:rsid w:val="27F13826"/>
    <w:rsid w:val="28170345"/>
    <w:rsid w:val="289171D1"/>
    <w:rsid w:val="2A463335"/>
    <w:rsid w:val="2A776112"/>
    <w:rsid w:val="2AC04438"/>
    <w:rsid w:val="2BB42B30"/>
    <w:rsid w:val="2C6A7A16"/>
    <w:rsid w:val="2C867F06"/>
    <w:rsid w:val="2CC03E7E"/>
    <w:rsid w:val="2CC63ED7"/>
    <w:rsid w:val="2E66503A"/>
    <w:rsid w:val="2F417A77"/>
    <w:rsid w:val="2F991A4B"/>
    <w:rsid w:val="3017391D"/>
    <w:rsid w:val="30BC2084"/>
    <w:rsid w:val="310F530C"/>
    <w:rsid w:val="3140320E"/>
    <w:rsid w:val="31790817"/>
    <w:rsid w:val="3277568A"/>
    <w:rsid w:val="341E5273"/>
    <w:rsid w:val="34A12E66"/>
    <w:rsid w:val="34B8139C"/>
    <w:rsid w:val="35E02B96"/>
    <w:rsid w:val="362568E5"/>
    <w:rsid w:val="36382FD1"/>
    <w:rsid w:val="36A22CC5"/>
    <w:rsid w:val="36D83D8B"/>
    <w:rsid w:val="36FF7041"/>
    <w:rsid w:val="3786627E"/>
    <w:rsid w:val="379A38EF"/>
    <w:rsid w:val="37B97622"/>
    <w:rsid w:val="37BD7490"/>
    <w:rsid w:val="37F65865"/>
    <w:rsid w:val="38350CDF"/>
    <w:rsid w:val="39024E77"/>
    <w:rsid w:val="39393F9A"/>
    <w:rsid w:val="39736E5A"/>
    <w:rsid w:val="397F2944"/>
    <w:rsid w:val="39C514C9"/>
    <w:rsid w:val="39E10A95"/>
    <w:rsid w:val="3A561F15"/>
    <w:rsid w:val="3A6B0310"/>
    <w:rsid w:val="3AE72A11"/>
    <w:rsid w:val="3B922E3E"/>
    <w:rsid w:val="3BCA2959"/>
    <w:rsid w:val="3C0828F4"/>
    <w:rsid w:val="3C265C44"/>
    <w:rsid w:val="3CBA3F22"/>
    <w:rsid w:val="3D4F6633"/>
    <w:rsid w:val="3D85425A"/>
    <w:rsid w:val="3DF24E2F"/>
    <w:rsid w:val="3EB7C8FC"/>
    <w:rsid w:val="3EBA3A55"/>
    <w:rsid w:val="3EBD4E8D"/>
    <w:rsid w:val="3F0634CE"/>
    <w:rsid w:val="3FC02C90"/>
    <w:rsid w:val="3FD2257C"/>
    <w:rsid w:val="402C06EF"/>
    <w:rsid w:val="40AC69CF"/>
    <w:rsid w:val="40BE38EE"/>
    <w:rsid w:val="411C5C8F"/>
    <w:rsid w:val="41A766E8"/>
    <w:rsid w:val="41A82799"/>
    <w:rsid w:val="42D4169D"/>
    <w:rsid w:val="43CC6DF1"/>
    <w:rsid w:val="4451215C"/>
    <w:rsid w:val="452E2BA5"/>
    <w:rsid w:val="45B2544C"/>
    <w:rsid w:val="45BF5F6D"/>
    <w:rsid w:val="463329CC"/>
    <w:rsid w:val="46464F62"/>
    <w:rsid w:val="469F567E"/>
    <w:rsid w:val="46FF4110"/>
    <w:rsid w:val="4772571F"/>
    <w:rsid w:val="482E4E78"/>
    <w:rsid w:val="48325384"/>
    <w:rsid w:val="48744026"/>
    <w:rsid w:val="49162466"/>
    <w:rsid w:val="49806507"/>
    <w:rsid w:val="498B3497"/>
    <w:rsid w:val="49F668A3"/>
    <w:rsid w:val="4A535D5C"/>
    <w:rsid w:val="4AD2498A"/>
    <w:rsid w:val="4AE85DA1"/>
    <w:rsid w:val="4B9168E1"/>
    <w:rsid w:val="4BF27F31"/>
    <w:rsid w:val="4C0F3425"/>
    <w:rsid w:val="4C9D69A4"/>
    <w:rsid w:val="4CA01B2E"/>
    <w:rsid w:val="4E89366D"/>
    <w:rsid w:val="4F4E2E47"/>
    <w:rsid w:val="4F816C7C"/>
    <w:rsid w:val="4FED76D6"/>
    <w:rsid w:val="503E3CE8"/>
    <w:rsid w:val="50A73129"/>
    <w:rsid w:val="51473B18"/>
    <w:rsid w:val="521715DD"/>
    <w:rsid w:val="52365762"/>
    <w:rsid w:val="52A056D9"/>
    <w:rsid w:val="53A237D4"/>
    <w:rsid w:val="53BE1958"/>
    <w:rsid w:val="54817698"/>
    <w:rsid w:val="55070414"/>
    <w:rsid w:val="55C656C5"/>
    <w:rsid w:val="55C734F5"/>
    <w:rsid w:val="565C61CE"/>
    <w:rsid w:val="56B9437B"/>
    <w:rsid w:val="570578F8"/>
    <w:rsid w:val="572E1DA9"/>
    <w:rsid w:val="57F9583D"/>
    <w:rsid w:val="58AC23C3"/>
    <w:rsid w:val="58F77187"/>
    <w:rsid w:val="59CB277C"/>
    <w:rsid w:val="59F52130"/>
    <w:rsid w:val="5BAC5012"/>
    <w:rsid w:val="5BB5599A"/>
    <w:rsid w:val="5C2D4455"/>
    <w:rsid w:val="5CCC755D"/>
    <w:rsid w:val="5FA71A59"/>
    <w:rsid w:val="61952E5E"/>
    <w:rsid w:val="61CB3390"/>
    <w:rsid w:val="61E46F40"/>
    <w:rsid w:val="626335EE"/>
    <w:rsid w:val="62E1105D"/>
    <w:rsid w:val="632745D3"/>
    <w:rsid w:val="636B1130"/>
    <w:rsid w:val="638A76A6"/>
    <w:rsid w:val="63943403"/>
    <w:rsid w:val="63F40659"/>
    <w:rsid w:val="645115E1"/>
    <w:rsid w:val="64540B3D"/>
    <w:rsid w:val="64876A99"/>
    <w:rsid w:val="64A50183"/>
    <w:rsid w:val="651E0AE1"/>
    <w:rsid w:val="654D5BCA"/>
    <w:rsid w:val="65830595"/>
    <w:rsid w:val="65C70AE5"/>
    <w:rsid w:val="65EB625C"/>
    <w:rsid w:val="66456E99"/>
    <w:rsid w:val="66653000"/>
    <w:rsid w:val="66C6054C"/>
    <w:rsid w:val="66C6369F"/>
    <w:rsid w:val="66D54CF2"/>
    <w:rsid w:val="672F645A"/>
    <w:rsid w:val="673644E6"/>
    <w:rsid w:val="675F76E3"/>
    <w:rsid w:val="67734E80"/>
    <w:rsid w:val="67C307AB"/>
    <w:rsid w:val="680C4312"/>
    <w:rsid w:val="684F3109"/>
    <w:rsid w:val="68A9650D"/>
    <w:rsid w:val="69D97CAE"/>
    <w:rsid w:val="6A146A27"/>
    <w:rsid w:val="6ABE192F"/>
    <w:rsid w:val="6B9A2BE4"/>
    <w:rsid w:val="6BFBBB5D"/>
    <w:rsid w:val="6BFD1DA2"/>
    <w:rsid w:val="6C6A6A92"/>
    <w:rsid w:val="6CB27C28"/>
    <w:rsid w:val="6CD179C3"/>
    <w:rsid w:val="6CD51160"/>
    <w:rsid w:val="6D984A10"/>
    <w:rsid w:val="6DFB42FF"/>
    <w:rsid w:val="6E8B3532"/>
    <w:rsid w:val="6EF62701"/>
    <w:rsid w:val="6FC85EC7"/>
    <w:rsid w:val="6FEE6F79"/>
    <w:rsid w:val="70D10B05"/>
    <w:rsid w:val="716F2CD7"/>
    <w:rsid w:val="72173CAE"/>
    <w:rsid w:val="72987390"/>
    <w:rsid w:val="732B434B"/>
    <w:rsid w:val="73501B2C"/>
    <w:rsid w:val="738B7074"/>
    <w:rsid w:val="739C5B54"/>
    <w:rsid w:val="73DB7407"/>
    <w:rsid w:val="73E111A1"/>
    <w:rsid w:val="74082747"/>
    <w:rsid w:val="74E76CC4"/>
    <w:rsid w:val="753B0290"/>
    <w:rsid w:val="75597550"/>
    <w:rsid w:val="75C760AF"/>
    <w:rsid w:val="76786FB7"/>
    <w:rsid w:val="76954403"/>
    <w:rsid w:val="76AF17E9"/>
    <w:rsid w:val="76CC2F38"/>
    <w:rsid w:val="770A308B"/>
    <w:rsid w:val="771F161C"/>
    <w:rsid w:val="777B2F10"/>
    <w:rsid w:val="77F13D7A"/>
    <w:rsid w:val="780D1CA3"/>
    <w:rsid w:val="788149AD"/>
    <w:rsid w:val="78A10AF0"/>
    <w:rsid w:val="78F80E84"/>
    <w:rsid w:val="79714B41"/>
    <w:rsid w:val="797B776E"/>
    <w:rsid w:val="797C5787"/>
    <w:rsid w:val="79D31349"/>
    <w:rsid w:val="7A427572"/>
    <w:rsid w:val="7A5565DC"/>
    <w:rsid w:val="7AF16597"/>
    <w:rsid w:val="7B23446B"/>
    <w:rsid w:val="7BD14C58"/>
    <w:rsid w:val="7BDD5D9A"/>
    <w:rsid w:val="7BFF6EEF"/>
    <w:rsid w:val="7CA639EC"/>
    <w:rsid w:val="7D400D02"/>
    <w:rsid w:val="7D740647"/>
    <w:rsid w:val="7DBB2757"/>
    <w:rsid w:val="7DF52942"/>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http://upload.wikimedia.org/math/d/3/e/d3ead5ae181602085f5c1f2ec3ce0dac.png" TargetMode="External"/><Relationship Id="rId11" Type="http://schemas.openxmlformats.org/officeDocument/2006/relationships/image" Target="media/image2.png"/><Relationship Id="rId10" Type="http://schemas.openxmlformats.org/officeDocument/2006/relationships/image" Target="http://upload.wikimedia.org/math/0/9/6/096249664ae745478eaf33d3ccf96078.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38</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2025-08-27T06:32:21Z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